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CEB5B" w14:textId="764FB8E1" w:rsidR="00541200" w:rsidRDefault="00F7677D">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DC7D85">
        <w:rPr>
          <w:rFonts w:ascii="Arial" w:hAnsi="Arial" w:cs="Arial"/>
          <w:b/>
          <w:bCs/>
          <w:sz w:val="28"/>
          <w:lang w:val="de-DE"/>
        </w:rPr>
        <w:t>2554</w:t>
      </w:r>
    </w:p>
    <w:p w14:paraId="099DBCA8" w14:textId="77777777" w:rsidR="00541200" w:rsidRDefault="00F7677D">
      <w:pPr>
        <w:spacing w:after="120"/>
        <w:ind w:left="1990" w:hanging="1990"/>
        <w:rPr>
          <w:rFonts w:ascii="Arial" w:hAnsi="Arial" w:cs="Arial"/>
          <w:b/>
          <w:bCs/>
          <w:sz w:val="28"/>
        </w:rPr>
      </w:pPr>
      <w:bookmarkStart w:id="1" w:name="_Hlk134824479"/>
      <w:r>
        <w:rPr>
          <w:rFonts w:ascii="Arial" w:hAnsi="Arial" w:cs="Arial"/>
          <w:b/>
          <w:bCs/>
          <w:sz w:val="28"/>
        </w:rPr>
        <w:t>Wuhan, Chin</w:t>
      </w:r>
      <w:r>
        <w:rPr>
          <w:rFonts w:ascii="Arial" w:hAnsi="Arial" w:cs="Arial"/>
          <w:b/>
          <w:bCs/>
          <w:sz w:val="28"/>
          <w:lang w:eastAsia="zh-CN"/>
        </w:rPr>
        <w:t xml:space="preserve">a, </w:t>
      </w:r>
      <w:r>
        <w:rPr>
          <w:rFonts w:ascii="Arial" w:hAnsi="Arial" w:cs="Arial" w:hint="eastAsia"/>
          <w:b/>
          <w:bCs/>
          <w:sz w:val="28"/>
          <w:lang w:eastAsia="zh-CN"/>
        </w:rPr>
        <w:t>A</w:t>
      </w:r>
      <w:r>
        <w:rPr>
          <w:rFonts w:ascii="Arial" w:hAnsi="Arial" w:cs="Arial"/>
          <w:b/>
          <w:bCs/>
          <w:sz w:val="28"/>
          <w:lang w:eastAsia="zh-CN"/>
        </w:rPr>
        <w:t>pril 7</w:t>
      </w:r>
      <w:r>
        <w:rPr>
          <w:rFonts w:ascii="Arial" w:hAnsi="Arial" w:cs="Arial"/>
          <w:b/>
          <w:bCs/>
          <w:sz w:val="28"/>
          <w:vertAlign w:val="superscript"/>
          <w:lang w:eastAsia="zh-CN"/>
        </w:rPr>
        <w:t>th</w:t>
      </w:r>
      <w:r>
        <w:rPr>
          <w:rFonts w:ascii="Arial" w:hAnsi="Arial" w:cs="Arial"/>
          <w:b/>
          <w:bCs/>
          <w:sz w:val="28"/>
          <w:lang w:eastAsia="zh-CN"/>
        </w:rPr>
        <w:t xml:space="preserve"> – 11</w:t>
      </w:r>
      <w:r>
        <w:rPr>
          <w:rFonts w:ascii="Arial" w:hAnsi="Arial" w:cs="Arial"/>
          <w:b/>
          <w:bCs/>
          <w:sz w:val="28"/>
          <w:vertAlign w:val="superscript"/>
          <w:lang w:eastAsia="zh-CN"/>
        </w:rPr>
        <w:t>th</w:t>
      </w:r>
      <w:r>
        <w:rPr>
          <w:rFonts w:ascii="Arial" w:hAnsi="Arial" w:cs="Arial"/>
          <w:b/>
          <w:bCs/>
          <w:sz w:val="28"/>
        </w:rPr>
        <w:t>,</w:t>
      </w:r>
      <w:bookmarkEnd w:id="1"/>
      <w:r>
        <w:rPr>
          <w:rFonts w:ascii="Arial" w:hAnsi="Arial" w:cs="Arial"/>
          <w:b/>
          <w:bCs/>
          <w:sz w:val="28"/>
        </w:rPr>
        <w:t xml:space="preserve"> 2025</w:t>
      </w:r>
    </w:p>
    <w:p w14:paraId="035B2E29" w14:textId="77777777" w:rsidR="00541200" w:rsidRDefault="00F7677D">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5C06860D" w14:textId="77777777" w:rsidR="00541200" w:rsidRDefault="00F7677D">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151928B" w14:textId="38E0F497" w:rsidR="00541200" w:rsidRDefault="00F7677D">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DC7D85">
        <w:rPr>
          <w:rFonts w:ascii="Arial" w:hAnsi="Arial" w:cs="Arial"/>
          <w:b/>
          <w:sz w:val="24"/>
        </w:rPr>
        <w:t xml:space="preserve"> #2</w:t>
      </w:r>
      <w:r>
        <w:rPr>
          <w:rFonts w:ascii="Arial" w:hAnsi="Arial" w:cs="Arial"/>
          <w:b/>
          <w:sz w:val="24"/>
        </w:rPr>
        <w:t xml:space="preserve"> on ISAC channel modelling</w:t>
      </w:r>
    </w:p>
    <w:p w14:paraId="316F8E9A" w14:textId="77777777" w:rsidR="00541200" w:rsidRDefault="00F7677D">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1FBE74F4" w14:textId="77777777" w:rsidR="00541200" w:rsidRDefault="00F7677D">
      <w:pPr>
        <w:pStyle w:val="1"/>
      </w:pPr>
      <w:r>
        <w:t>Introduction</w:t>
      </w:r>
    </w:p>
    <w:p w14:paraId="68996CCC" w14:textId="77777777" w:rsidR="00541200" w:rsidRDefault="00F7677D">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541200" w14:paraId="0430CA70"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0EFC07C" w14:textId="77777777" w:rsidR="00541200" w:rsidRDefault="00F7677D">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68B84CA1" w14:textId="77777777" w:rsidR="00541200" w:rsidRDefault="00F7677D">
            <w:pPr>
              <w:widowControl w:val="0"/>
              <w:numPr>
                <w:ilvl w:val="0"/>
                <w:numId w:val="16"/>
              </w:numPr>
              <w:textAlignment w:val="baseline"/>
              <w:rPr>
                <w:bCs/>
              </w:rPr>
            </w:pPr>
            <w:r>
              <w:rPr>
                <w:bCs/>
              </w:rPr>
              <w:t>UAVs</w:t>
            </w:r>
          </w:p>
          <w:p w14:paraId="0160B8CC" w14:textId="77777777" w:rsidR="00541200" w:rsidRDefault="00F7677D">
            <w:pPr>
              <w:widowControl w:val="0"/>
              <w:numPr>
                <w:ilvl w:val="0"/>
                <w:numId w:val="16"/>
              </w:numPr>
              <w:textAlignment w:val="baseline"/>
              <w:rPr>
                <w:bCs/>
              </w:rPr>
            </w:pPr>
            <w:r>
              <w:rPr>
                <w:bCs/>
              </w:rPr>
              <w:t xml:space="preserve">Humans indoors and outdoors </w:t>
            </w:r>
          </w:p>
          <w:p w14:paraId="769E2AB2" w14:textId="77777777" w:rsidR="00541200" w:rsidRDefault="00F7677D">
            <w:pPr>
              <w:widowControl w:val="0"/>
              <w:numPr>
                <w:ilvl w:val="0"/>
                <w:numId w:val="16"/>
              </w:numPr>
              <w:textAlignment w:val="baseline"/>
              <w:rPr>
                <w:bCs/>
              </w:rPr>
            </w:pPr>
            <w:r>
              <w:rPr>
                <w:bCs/>
              </w:rPr>
              <w:t>Automotive vehicles (at least outdoors)</w:t>
            </w:r>
          </w:p>
          <w:p w14:paraId="2CD8DE89" w14:textId="77777777" w:rsidR="00541200" w:rsidRDefault="00F7677D">
            <w:pPr>
              <w:widowControl w:val="0"/>
              <w:numPr>
                <w:ilvl w:val="0"/>
                <w:numId w:val="16"/>
              </w:numPr>
              <w:textAlignment w:val="baseline"/>
              <w:rPr>
                <w:bCs/>
              </w:rPr>
            </w:pPr>
            <w:r>
              <w:rPr>
                <w:bCs/>
              </w:rPr>
              <w:t>Automated guided vehicles (e.g. in indoor factories)</w:t>
            </w:r>
          </w:p>
          <w:p w14:paraId="16DDF421" w14:textId="77777777" w:rsidR="00541200" w:rsidRDefault="00F7677D">
            <w:pPr>
              <w:widowControl w:val="0"/>
              <w:numPr>
                <w:ilvl w:val="0"/>
                <w:numId w:val="16"/>
              </w:numPr>
              <w:textAlignment w:val="baseline"/>
              <w:rPr>
                <w:bCs/>
              </w:rPr>
            </w:pPr>
            <w:r>
              <w:rPr>
                <w:bCs/>
              </w:rPr>
              <w:t>Objects creating hazards on roads/railways, with a minimum size dependent on frequency</w:t>
            </w:r>
          </w:p>
          <w:p w14:paraId="5BEB5EF8" w14:textId="77777777" w:rsidR="00541200" w:rsidRDefault="00541200">
            <w:pPr>
              <w:widowControl w:val="0"/>
              <w:rPr>
                <w:bCs/>
              </w:rPr>
            </w:pPr>
          </w:p>
          <w:p w14:paraId="6FA726C8" w14:textId="77777777" w:rsidR="00541200" w:rsidRDefault="00F7677D">
            <w:pPr>
              <w:widowControl w:val="0"/>
              <w:rPr>
                <w:bCs/>
              </w:rPr>
            </w:pPr>
            <w:r>
              <w:rPr>
                <w:bCs/>
              </w:rPr>
              <w:t xml:space="preserve">All six sensing modes should be considered (i.e. TRP-TRP bistatic, TRP monostatic, TRP-UE bistatic, UE-TRP bistatic, UE-UE bistatic, UE monostatic). </w:t>
            </w:r>
          </w:p>
          <w:p w14:paraId="7A87CCED" w14:textId="77777777" w:rsidR="00541200" w:rsidRDefault="00541200">
            <w:pPr>
              <w:widowControl w:val="0"/>
              <w:rPr>
                <w:bCs/>
              </w:rPr>
            </w:pPr>
          </w:p>
          <w:p w14:paraId="46CD8D1E" w14:textId="77777777" w:rsidR="00541200" w:rsidRDefault="00F7677D">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6AB9CD3" w14:textId="77777777" w:rsidR="00541200" w:rsidRDefault="00541200">
            <w:pPr>
              <w:widowControl w:val="0"/>
              <w:rPr>
                <w:bCs/>
              </w:rPr>
            </w:pPr>
          </w:p>
          <w:p w14:paraId="10AC3E32" w14:textId="77777777" w:rsidR="00541200" w:rsidRDefault="00F7677D">
            <w:pPr>
              <w:widowControl w:val="0"/>
              <w:rPr>
                <w:bCs/>
              </w:rPr>
            </w:pPr>
            <w:r>
              <w:rPr>
                <w:bCs/>
              </w:rPr>
              <w:t>For the above use cases, sensing modes and frequencies:</w:t>
            </w:r>
          </w:p>
          <w:p w14:paraId="3ADABB16" w14:textId="77777777" w:rsidR="00541200" w:rsidRDefault="00F7677D">
            <w:pPr>
              <w:widowControl w:val="0"/>
              <w:numPr>
                <w:ilvl w:val="0"/>
                <w:numId w:val="17"/>
              </w:numPr>
              <w:textAlignment w:val="baseline"/>
              <w:rPr>
                <w:bCs/>
              </w:rPr>
            </w:pPr>
            <w:r>
              <w:rPr>
                <w:bCs/>
              </w:rPr>
              <w:t>Identify details of the deployment scenarios corresponding to the above use cases.</w:t>
            </w:r>
          </w:p>
          <w:p w14:paraId="74481A4C" w14:textId="77777777" w:rsidR="00541200" w:rsidRDefault="00F7677D">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0D25D79D" w14:textId="77777777" w:rsidR="00541200" w:rsidRDefault="00F7677D">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7FCD5B34" w14:textId="77777777" w:rsidR="00541200" w:rsidRDefault="00F7677D">
            <w:pPr>
              <w:widowControl w:val="0"/>
              <w:numPr>
                <w:ilvl w:val="0"/>
                <w:numId w:val="18"/>
              </w:numPr>
              <w:textAlignment w:val="baseline"/>
              <w:rPr>
                <w:lang w:eastAsia="zh-CN"/>
              </w:rPr>
            </w:pPr>
            <w:r>
              <w:rPr>
                <w:bCs/>
              </w:rPr>
              <w:t>spatial consistency.</w:t>
            </w:r>
          </w:p>
        </w:tc>
      </w:tr>
    </w:tbl>
    <w:p w14:paraId="5ED2D791" w14:textId="77777777" w:rsidR="00541200" w:rsidRDefault="00F7677D">
      <w:pPr>
        <w:spacing w:before="120"/>
        <w:jc w:val="both"/>
        <w:rPr>
          <w:lang w:val="en-US"/>
        </w:rPr>
      </w:pPr>
      <w:r>
        <w:rPr>
          <w:lang w:val="en-US"/>
        </w:rPr>
        <w:t xml:space="preserve">This document summarizes the contributions and discussions on ISAC channel modelling in RAN1 #120bis meeting. </w:t>
      </w:r>
    </w:p>
    <w:p w14:paraId="59A4CE4F" w14:textId="77777777" w:rsidR="00541200" w:rsidRDefault="00F7677D">
      <w:pPr>
        <w:pStyle w:val="aff4"/>
        <w:numPr>
          <w:ilvl w:val="0"/>
          <w:numId w:val="19"/>
        </w:numPr>
        <w:spacing w:before="120"/>
        <w:jc w:val="both"/>
        <w:rPr>
          <w:lang w:val="en-US"/>
        </w:rPr>
      </w:pPr>
      <w:r>
        <w:rPr>
          <w:lang w:val="en-US"/>
        </w:rPr>
        <w:t xml:space="preserve">Some urgent issues are marked with </w:t>
      </w:r>
      <w:r>
        <w:rPr>
          <w:color w:val="FF0000"/>
          <w:lang w:val="en-US"/>
        </w:rPr>
        <w:t xml:space="preserve">[H] </w:t>
      </w:r>
      <w:r>
        <w:rPr>
          <w:lang w:val="en-US"/>
        </w:rPr>
        <w:t>for high priority. Let’s try to resolve them in April. For other issue, let’s also do our best for progress. For a high priority issue, the proposals are further colored, with yellow color for high priority.</w:t>
      </w:r>
    </w:p>
    <w:p w14:paraId="228B9779" w14:textId="3AC93466" w:rsidR="00541200" w:rsidRDefault="00F7677D">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785310">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03ED093" w14:textId="77777777" w:rsidR="00541200" w:rsidRDefault="00F7677D">
      <w:pPr>
        <w:spacing w:before="120"/>
        <w:jc w:val="both"/>
        <w:rPr>
          <w:lang w:val="en-US" w:eastAsia="zh-CN"/>
        </w:rPr>
      </w:pPr>
      <w:r>
        <w:rPr>
          <w:lang w:val="en-US" w:eastAsia="ko-KR"/>
        </w:rPr>
        <w:t>The following email thread is assigned for discussion of the study item (agenda 9.7):</w:t>
      </w:r>
    </w:p>
    <w:p w14:paraId="64D48C83" w14:textId="77777777" w:rsidR="00541200" w:rsidRDefault="00F7677D">
      <w:pPr>
        <w:rPr>
          <w:highlight w:val="cyan"/>
          <w:lang w:eastAsia="zh-CN"/>
        </w:rPr>
      </w:pPr>
      <w:r>
        <w:rPr>
          <w:highlight w:val="cyan"/>
          <w:lang w:eastAsia="zh-CN"/>
        </w:rPr>
        <w:t>[120bis-R19-ISAC] Email discussion on Rel-19 ISAC channel model – Yingyang (xiaomi)</w:t>
      </w:r>
    </w:p>
    <w:p w14:paraId="491F7A1F" w14:textId="77777777" w:rsidR="00541200" w:rsidRDefault="00F7677D">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79CCCC1" w14:textId="77777777" w:rsidR="00541200" w:rsidRDefault="00541200">
      <w:pPr>
        <w:tabs>
          <w:tab w:val="left" w:pos="0"/>
        </w:tabs>
        <w:suppressAutoHyphens w:val="0"/>
        <w:rPr>
          <w:lang w:val="en-US" w:eastAsia="zh-CN"/>
        </w:rPr>
      </w:pPr>
    </w:p>
    <w:p w14:paraId="3567EB9E" w14:textId="77777777" w:rsidR="00541200" w:rsidRDefault="00541200">
      <w:pPr>
        <w:tabs>
          <w:tab w:val="left" w:pos="0"/>
        </w:tabs>
        <w:suppressAutoHyphens w:val="0"/>
        <w:rPr>
          <w:rFonts w:eastAsiaTheme="minorEastAsia"/>
          <w:lang w:val="en-US" w:eastAsia="zh-CN"/>
        </w:rPr>
      </w:pPr>
    </w:p>
    <w:p w14:paraId="6EC6EEA0" w14:textId="77777777" w:rsidR="00541200" w:rsidRDefault="00F7677D">
      <w:pPr>
        <w:tabs>
          <w:tab w:val="left" w:pos="0"/>
        </w:tabs>
        <w:suppressAutoHyphens w:val="0"/>
        <w:rPr>
          <w:rFonts w:eastAsiaTheme="minorEastAsia"/>
          <w:b/>
          <w:bCs/>
          <w:i/>
          <w:iCs/>
          <w:u w:val="single"/>
          <w:lang w:val="en-US" w:eastAsia="zh-CN"/>
        </w:rPr>
      </w:pPr>
      <w:bookmarkStart w:id="3" w:name="OLE_LINK1"/>
      <w:r>
        <w:rPr>
          <w:rFonts w:eastAsiaTheme="minorEastAsia"/>
          <w:b/>
          <w:bCs/>
          <w:i/>
          <w:iCs/>
          <w:highlight w:val="yellow"/>
          <w:u w:val="single"/>
          <w:lang w:val="en-US" w:eastAsia="zh-CN"/>
        </w:rPr>
        <w:t>This is a draft time plan, subjected to changes</w:t>
      </w:r>
    </w:p>
    <w:p w14:paraId="60BD7559"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Monday offline</w:t>
      </w:r>
    </w:p>
    <w:p w14:paraId="5F4BAFAC"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Bistatic </w:t>
      </w:r>
      <w:r>
        <w:rPr>
          <w:rFonts w:eastAsiaTheme="minorEastAsia" w:hint="eastAsia"/>
          <w:lang w:val="en-US" w:eastAsia="zh-CN"/>
        </w:rPr>
        <w:t>R</w:t>
      </w:r>
      <w:r>
        <w:rPr>
          <w:rFonts w:eastAsiaTheme="minorEastAsia"/>
          <w:lang w:val="en-US" w:eastAsia="zh-CN"/>
        </w:rPr>
        <w:t>CS starting in the first offline session</w:t>
      </w:r>
    </w:p>
    <w:p w14:paraId="759F393D"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Remaining issues on monostatic RCS, especially human </w:t>
      </w:r>
      <w:r>
        <w:rPr>
          <w:rFonts w:eastAsiaTheme="minorEastAsia" w:hint="eastAsia"/>
          <w:lang w:val="en-US" w:eastAsia="zh-CN"/>
        </w:rPr>
        <w:t>RCS</w:t>
      </w:r>
      <w:r>
        <w:rPr>
          <w:rFonts w:eastAsiaTheme="minorEastAsia"/>
          <w:lang w:val="en-US" w:eastAsia="zh-CN"/>
        </w:rPr>
        <w:t xml:space="preserve"> mode 2</w:t>
      </w:r>
    </w:p>
    <w:p w14:paraId="7863DE9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Values of parameters for background channel for monostatic sensing</w:t>
      </w:r>
    </w:p>
    <w:p w14:paraId="2A5FCD7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Tuesday offline</w:t>
      </w:r>
    </w:p>
    <w:p w14:paraId="385AB43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X</w:t>
      </w:r>
      <w:r>
        <w:rPr>
          <w:rFonts w:eastAsiaTheme="minorEastAsia"/>
          <w:lang w:val="en-US" w:eastAsia="zh-CN"/>
        </w:rPr>
        <w:t>PR</w:t>
      </w:r>
    </w:p>
    <w:p w14:paraId="0ABF5A60"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lastRenderedPageBreak/>
        <w:t>Reference TRs, other proposals in section 5 for basic channel model</w:t>
      </w:r>
    </w:p>
    <w:p w14:paraId="69FACC8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Wednesday offline</w:t>
      </w:r>
    </w:p>
    <w:p w14:paraId="5585EF2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E</w:t>
      </w:r>
      <w:r>
        <w:rPr>
          <w:rFonts w:eastAsiaTheme="minorEastAsia"/>
          <w:lang w:val="en-US" w:eastAsia="zh-CN"/>
        </w:rPr>
        <w:t>O type-2, especially LOS condition determination</w:t>
      </w:r>
    </w:p>
    <w:p w14:paraId="0E33776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Spatial consistency</w:t>
      </w:r>
    </w:p>
    <w:p w14:paraId="677900B6" w14:textId="77777777" w:rsidR="00541200" w:rsidRDefault="00F7677D">
      <w:pPr>
        <w:pStyle w:val="aff4"/>
        <w:numPr>
          <w:ilvl w:val="0"/>
          <w:numId w:val="19"/>
        </w:numPr>
        <w:spacing w:before="120"/>
        <w:jc w:val="both"/>
        <w:rPr>
          <w:rFonts w:eastAsiaTheme="minorEastAsia"/>
          <w:lang w:val="en-US" w:eastAsia="zh-CN"/>
        </w:rPr>
      </w:pPr>
      <w:r>
        <w:rPr>
          <w:rFonts w:eastAsiaTheme="minorEastAsia" w:hint="eastAsia"/>
          <w:lang w:val="en-US" w:eastAsia="zh-CN"/>
        </w:rPr>
        <w:t>T</w:t>
      </w:r>
      <w:r>
        <w:rPr>
          <w:rFonts w:eastAsiaTheme="minorEastAsia"/>
          <w:lang w:val="en-US" w:eastAsia="zh-CN"/>
        </w:rPr>
        <w:t>hursday offline</w:t>
      </w:r>
    </w:p>
    <w:p w14:paraId="281D32D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Most likely some early issues will be delayed to Thursday</w:t>
      </w:r>
    </w:p>
    <w:p w14:paraId="03342B1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Link level channel model </w:t>
      </w:r>
    </w:p>
    <w:p w14:paraId="0365C1B0" w14:textId="77777777" w:rsidR="00541200" w:rsidRDefault="00541200">
      <w:pPr>
        <w:spacing w:before="120"/>
        <w:jc w:val="both"/>
        <w:rPr>
          <w:rFonts w:eastAsiaTheme="minorEastAsia"/>
          <w:lang w:val="en-US" w:eastAsia="zh-CN"/>
        </w:rPr>
      </w:pPr>
    </w:p>
    <w:bookmarkEnd w:id="3"/>
    <w:p w14:paraId="71C4367B" w14:textId="77777777" w:rsidR="00541200" w:rsidRDefault="00F7677D">
      <w:pPr>
        <w:pStyle w:val="1"/>
        <w:tabs>
          <w:tab w:val="clear" w:pos="425"/>
          <w:tab w:val="left" w:pos="432"/>
        </w:tabs>
        <w:ind w:left="862" w:hanging="862"/>
      </w:pPr>
      <w:r>
        <w:t>Proposed online proposals</w:t>
      </w:r>
    </w:p>
    <w:p w14:paraId="0F6B10B4" w14:textId="0733DD4A" w:rsidR="00541200" w:rsidRDefault="00F7677D">
      <w:pPr>
        <w:pStyle w:val="2"/>
        <w:tabs>
          <w:tab w:val="clear" w:pos="2552"/>
        </w:tabs>
      </w:pPr>
      <w:r>
        <w:t>Tuesday (Apr. 8)</w:t>
      </w:r>
    </w:p>
    <w:p w14:paraId="6BBD25F0" w14:textId="52656205" w:rsidR="00C437EB" w:rsidRDefault="00C437EB" w:rsidP="00C437EB">
      <w:pPr>
        <w:rPr>
          <w:rFonts w:eastAsiaTheme="minorEastAsia"/>
          <w:lang w:eastAsia="zh-CN"/>
        </w:rPr>
      </w:pPr>
    </w:p>
    <w:p w14:paraId="166E4125" w14:textId="5DF34147" w:rsidR="00C437EB" w:rsidRPr="00C437EB" w:rsidRDefault="00C437EB" w:rsidP="00C437EB">
      <w:pPr>
        <w:rPr>
          <w:rFonts w:eastAsiaTheme="minorEastAsia"/>
          <w:lang w:eastAsia="zh-CN"/>
        </w:rPr>
      </w:pPr>
      <w:r>
        <w:rPr>
          <w:rFonts w:eastAsiaTheme="minorEastAsia" w:hint="eastAsia"/>
          <w:lang w:eastAsia="zh-CN"/>
        </w:rPr>
        <w:t>A</w:t>
      </w:r>
      <w:r>
        <w:rPr>
          <w:rFonts w:eastAsiaTheme="minorEastAsia"/>
          <w:lang w:eastAsia="zh-CN"/>
        </w:rPr>
        <w:t>fter Tuesday online</w:t>
      </w:r>
    </w:p>
    <w:p w14:paraId="795F5961" w14:textId="0F8A0028" w:rsidR="00541200" w:rsidRDefault="00541200">
      <w:pPr>
        <w:rPr>
          <w:rFonts w:eastAsiaTheme="minorEastAsia"/>
          <w:lang w:eastAsia="zh-CN"/>
        </w:rPr>
      </w:pPr>
    </w:p>
    <w:p w14:paraId="7CEC9D71" w14:textId="77777777" w:rsidR="00C437EB" w:rsidRPr="00672708" w:rsidRDefault="00C437EB" w:rsidP="00C437EB">
      <w:pPr>
        <w:pStyle w:val="0Maintext"/>
        <w:ind w:firstLine="0"/>
      </w:pPr>
      <w:r w:rsidRPr="00672708">
        <w:rPr>
          <w:highlight w:val="green"/>
        </w:rPr>
        <w:t>Agreement</w:t>
      </w:r>
    </w:p>
    <w:p w14:paraId="1C60F8AB" w14:textId="77777777" w:rsidR="00C437EB" w:rsidRPr="00672708" w:rsidRDefault="00C437EB" w:rsidP="00C437EB">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3076B0" w14:textId="77777777" w:rsidR="00C437EB" w:rsidRPr="00672708" w:rsidRDefault="00C437EB" w:rsidP="00C437EB">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11460B1E" w14:textId="77777777" w:rsidR="00C437EB" w:rsidRPr="00672708" w:rsidRDefault="00C437EB" w:rsidP="00C437EB">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472534D2" w14:textId="77777777" w:rsidR="00C437EB" w:rsidRPr="00672708" w:rsidRDefault="00C437EB" w:rsidP="00C437EB">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C437EB" w:rsidRPr="00672708" w14:paraId="6AF39A77" w14:textId="77777777" w:rsidTr="0014528A">
        <w:trPr>
          <w:trHeight w:val="415"/>
        </w:trPr>
        <w:tc>
          <w:tcPr>
            <w:tcW w:w="600" w:type="dxa"/>
            <w:shd w:val="clear" w:color="auto" w:fill="D9D9D9" w:themeFill="background1" w:themeFillShade="D9"/>
          </w:tcPr>
          <w:p w14:paraId="79683B98" w14:textId="77777777" w:rsidR="00C437EB" w:rsidRPr="00672708" w:rsidRDefault="00C437EB"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2EC33839"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12509BE1"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3978D0EB"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C437EB" w:rsidRPr="00672708" w14:paraId="716818CC" w14:textId="77777777" w:rsidTr="0014528A">
        <w:trPr>
          <w:trHeight w:val="448"/>
        </w:trPr>
        <w:tc>
          <w:tcPr>
            <w:tcW w:w="600" w:type="dxa"/>
          </w:tcPr>
          <w:p w14:paraId="1E79B1EE"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DABC41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18F5F69"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44BEE92"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200C566C"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145C2429"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DE3F1D7" w14:textId="77777777" w:rsidR="00C437EB" w:rsidRPr="00672708" w:rsidRDefault="00C437EB"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1CC1A0BF"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4B40787B" w14:textId="77777777" w:rsidR="00C437EB" w:rsidRPr="00672708" w:rsidRDefault="00C437EB" w:rsidP="00C437EB">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035AF043"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52BFEB31"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AEA120"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C437EB" w:rsidRPr="00672708" w14:paraId="17FE1950" w14:textId="77777777" w:rsidTr="0014528A">
        <w:trPr>
          <w:trHeight w:val="275"/>
        </w:trPr>
        <w:tc>
          <w:tcPr>
            <w:tcW w:w="600" w:type="dxa"/>
          </w:tcPr>
          <w:p w14:paraId="418C3196"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3A571B7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3AC655A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5D03623" w14:textId="77777777" w:rsidR="00C437EB" w:rsidRPr="00672708" w:rsidRDefault="00C437EB"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7FB9DA71" w14:textId="77777777" w:rsidR="00C437EB" w:rsidRPr="00672708" w:rsidRDefault="00C437EB" w:rsidP="00C437EB">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C437EB" w:rsidRPr="00672708" w14:paraId="0BA09353" w14:textId="77777777" w:rsidTr="0014528A">
        <w:trPr>
          <w:trHeight w:val="246"/>
        </w:trPr>
        <w:tc>
          <w:tcPr>
            <w:tcW w:w="600" w:type="dxa"/>
          </w:tcPr>
          <w:p w14:paraId="0A1DDA12"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3643AD5F"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D5EDE4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B81BEDB"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B839D77" w14:textId="77777777" w:rsidR="00C437EB" w:rsidRPr="00672708" w:rsidRDefault="00C437EB"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33CCA20" w14:textId="77777777" w:rsidR="00C437EB" w:rsidRPr="00672708" w:rsidRDefault="00C437EB" w:rsidP="00C437EB">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2E231D0B"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p>
          <w:p w14:paraId="141E0CA9"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5FD864D1" w14:textId="77777777" w:rsidR="00C437EB" w:rsidRPr="00672708" w:rsidRDefault="00C437EB" w:rsidP="00C437EB">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lastRenderedPageBreak/>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C437EB" w:rsidRPr="00672708" w14:paraId="2B59BE7D" w14:textId="77777777" w:rsidTr="0014528A">
        <w:trPr>
          <w:trHeight w:val="1487"/>
        </w:trPr>
        <w:tc>
          <w:tcPr>
            <w:tcW w:w="600" w:type="dxa"/>
          </w:tcPr>
          <w:p w14:paraId="2A40921F"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6</w:t>
            </w:r>
          </w:p>
        </w:tc>
        <w:tc>
          <w:tcPr>
            <w:tcW w:w="759" w:type="dxa"/>
          </w:tcPr>
          <w:p w14:paraId="0A32873B"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4F7A9F5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2E400D06" w14:textId="77777777" w:rsidR="00C437EB" w:rsidRPr="00672708" w:rsidRDefault="00C437EB"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6A406409"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4AAAB3"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83716B"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p>
          <w:p w14:paraId="27A2C7ED"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2ADC8F76"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A787CD4" w14:textId="77777777" w:rsidR="00C437EB" w:rsidRPr="00672708" w:rsidRDefault="00C437EB" w:rsidP="00C437EB">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C437EB" w:rsidRPr="00672708" w14:paraId="60E5237B" w14:textId="77777777" w:rsidTr="0014528A">
        <w:trPr>
          <w:trHeight w:val="415"/>
        </w:trPr>
        <w:tc>
          <w:tcPr>
            <w:tcW w:w="600" w:type="dxa"/>
          </w:tcPr>
          <w:p w14:paraId="2CED8359"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2ED4C12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3303BF01"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C3532B" w14:textId="77777777" w:rsidR="00C437EB" w:rsidRPr="00672708" w:rsidRDefault="00C437EB"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2D5A6F3D"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016A501B"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68FC039"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33CE2F30"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07F519A2"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C437EB" w:rsidRPr="00672708" w14:paraId="5108CF8F" w14:textId="77777777" w:rsidTr="0014528A">
        <w:trPr>
          <w:trHeight w:val="658"/>
        </w:trPr>
        <w:tc>
          <w:tcPr>
            <w:tcW w:w="600" w:type="dxa"/>
          </w:tcPr>
          <w:p w14:paraId="518F1866"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79A7DE6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380C6EC9"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5002EC9C" w14:textId="77777777" w:rsidR="00C437EB" w:rsidRPr="00672708" w:rsidRDefault="00C437EB"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1B3C037A" w14:textId="77777777" w:rsidR="00C437EB" w:rsidRPr="00672708" w:rsidRDefault="00C437EB"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685E1AE3"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7D3A5FD0" w14:textId="77777777" w:rsidR="00C437EB" w:rsidRPr="00672708" w:rsidRDefault="00C437EB"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7A973D" w14:textId="77777777" w:rsidR="00C437EB" w:rsidRPr="00672708" w:rsidRDefault="00C437EB"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C437EB" w:rsidRPr="00672708" w14:paraId="688650D8" w14:textId="77777777" w:rsidTr="0014528A">
        <w:trPr>
          <w:trHeight w:val="574"/>
        </w:trPr>
        <w:tc>
          <w:tcPr>
            <w:tcW w:w="600" w:type="dxa"/>
          </w:tcPr>
          <w:p w14:paraId="5A0F76F7"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1E53CFA7"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1051FF0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34B27735"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3D93EBCB" w14:textId="77777777" w:rsidR="00C437EB" w:rsidRPr="00672708" w:rsidRDefault="00C437EB" w:rsidP="00C437EB">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6EC9A5C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48E9DE1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EFA230C"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D1F6583"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03D84ADC" w14:textId="77777777" w:rsidR="00C437EB" w:rsidRPr="00672708" w:rsidRDefault="00C437EB" w:rsidP="00C437EB">
      <w:pPr>
        <w:rPr>
          <w:rFonts w:eastAsiaTheme="minorEastAsia"/>
          <w:lang w:eastAsia="zh-CN"/>
        </w:rPr>
      </w:pPr>
    </w:p>
    <w:p w14:paraId="1BBC8BFA" w14:textId="77777777" w:rsidR="00C437EB" w:rsidRPr="00030F9F" w:rsidRDefault="00C437EB" w:rsidP="00C437EB">
      <w:pPr>
        <w:rPr>
          <w:lang w:eastAsia="x-none"/>
        </w:rPr>
      </w:pPr>
    </w:p>
    <w:p w14:paraId="2B52B62F" w14:textId="77777777" w:rsidR="00C437EB" w:rsidRDefault="00C437EB" w:rsidP="00C437EB">
      <w:pPr>
        <w:rPr>
          <w:lang w:eastAsia="x-none"/>
        </w:rPr>
      </w:pPr>
    </w:p>
    <w:p w14:paraId="1F24040A" w14:textId="77777777" w:rsidR="00C437EB" w:rsidRDefault="00C437EB" w:rsidP="00C437EB">
      <w:pPr>
        <w:pStyle w:val="0Maintext"/>
        <w:ind w:firstLine="0"/>
        <w:rPr>
          <w:highlight w:val="yellow"/>
        </w:rPr>
      </w:pPr>
      <w:r>
        <w:rPr>
          <w:highlight w:val="yellow"/>
        </w:rPr>
        <w:t>[FL1] Proposal 5.2-1-rev1</w:t>
      </w:r>
    </w:p>
    <w:p w14:paraId="43BBBABD" w14:textId="77777777" w:rsidR="00C437EB" w:rsidRDefault="00C437EB" w:rsidP="00C437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3F7CCF7" w14:textId="77777777" w:rsidR="00C437EB" w:rsidRDefault="00B65193" w:rsidP="00C437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highlight w:val="yellow"/>
              </w:rPr>
            </m:ctrlPr>
          </m:sSubPr>
          <m:e>
            <m:r>
              <w:rPr>
                <w:rFonts w:ascii="Cambria Math" w:eastAsia="宋体" w:hAnsi="Cambria Math"/>
                <w:highlight w:val="yellow"/>
              </w:rPr>
              <m:t>N</m:t>
            </m:r>
          </m:e>
          <m:sub>
            <m:r>
              <w:rPr>
                <w:rFonts w:ascii="Cambria Math" w:eastAsia="宋体" w:hAnsi="Cambria Math"/>
                <w:highlight w:val="yellow"/>
              </w:rPr>
              <m:t>rp</m:t>
            </m:r>
          </m:sub>
        </m:sSub>
        <m:r>
          <w:rPr>
            <w:rFonts w:ascii="Cambria Math" w:eastAsia="宋体" w:hAnsi="Cambria Math"/>
            <w:highlight w:val="yellow"/>
          </w:rPr>
          <m:t>=3</m:t>
        </m:r>
      </m:oMath>
      <w:r w:rsidR="00C437EB" w:rsidRPr="009E3387">
        <w:rPr>
          <w:rFonts w:eastAsia="宋体" w:hAnsi="Cambria Math" w:hint="eastAsia"/>
          <w:highlight w:val="yellow"/>
          <w:lang w:eastAsia="zh-CN"/>
        </w:rPr>
        <w:t xml:space="preserve"> </w:t>
      </w:r>
      <w:r w:rsidR="00C437EB" w:rsidRPr="009E3387">
        <w:rPr>
          <w:rFonts w:eastAsia="宋体" w:hAnsi="Cambria Math" w:hint="eastAsia"/>
          <w:highlight w:val="yellow"/>
        </w:rPr>
        <w:t>reference points</w:t>
      </w:r>
      <w:r w:rsidR="00C437EB">
        <w:rPr>
          <w:rFonts w:eastAsia="宋体" w:hAnsi="Cambria Math" w:hint="eastAsia"/>
        </w:rPr>
        <w:t xml:space="preserve"> are dropped for one Tx, based on the Gamma distribution for distance and height of reference point.</w:t>
      </w:r>
    </w:p>
    <w:p w14:paraId="247ECD37" w14:textId="77777777" w:rsidR="00C437EB"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lastRenderedPageBreak/>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w:t>
      </w:r>
      <w:r w:rsidRPr="009E3387">
        <w:rPr>
          <w:rFonts w:eastAsia="宋体" w:hAnsi="Cambria Math" w:hint="eastAsia"/>
          <w:highlight w:val="yellow"/>
        </w:rPr>
        <w:t xml:space="preserve">the gap of LOS AOD </w:t>
      </w:r>
      <w:r w:rsidRPr="009E3387">
        <w:rPr>
          <w:rFonts w:eastAsia="宋体" w:hAnsi="Cambria Math"/>
          <w:highlight w:val="yellow"/>
          <w:lang w:val="en-US"/>
        </w:rPr>
        <w:t xml:space="preserve">between </w:t>
      </w:r>
      <w:r w:rsidRPr="009E3387">
        <w:rPr>
          <w:rFonts w:eastAsia="宋体" w:hAnsi="Cambria Math" w:hint="eastAsia"/>
          <w:highlight w:val="yellow"/>
          <w:lang w:val="en-US" w:eastAsia="zh-CN"/>
        </w:rPr>
        <w:t xml:space="preserve">the </w:t>
      </w:r>
      <w:r w:rsidRPr="009E3387">
        <w:rPr>
          <w:rFonts w:eastAsia="宋体" w:hAnsi="Cambria Math"/>
          <w:highlight w:val="yellow"/>
          <w:lang w:val="en-US"/>
        </w:rPr>
        <w:t xml:space="preserve">Tx and different </w:t>
      </w:r>
      <w:r w:rsidRPr="009E3387">
        <w:rPr>
          <w:rFonts w:eastAsia="宋体" w:hAnsi="Cambria Math" w:hint="eastAsia"/>
          <w:highlight w:val="yellow"/>
        </w:rPr>
        <w:t xml:space="preserve">reference points keeps as </w:t>
      </w:r>
      <m:oMath>
        <m:f>
          <m:fPr>
            <m:ctrlPr>
              <w:rPr>
                <w:rFonts w:ascii="Cambria Math" w:eastAsia="宋体" w:hAnsi="Cambria Math"/>
                <w:i/>
                <w:highlight w:val="yellow"/>
              </w:rPr>
            </m:ctrlPr>
          </m:fPr>
          <m:num>
            <m:r>
              <w:rPr>
                <w:rFonts w:ascii="Cambria Math" w:eastAsia="宋体" w:hAnsi="Cambria Math"/>
                <w:highlight w:val="yellow"/>
              </w:rPr>
              <m:t>2</m:t>
            </m:r>
          </m:num>
          <m:den>
            <m:r>
              <w:rPr>
                <w:rFonts w:ascii="Cambria Math" w:eastAsia="宋体" w:hAnsi="Cambria Math"/>
                <w:highlight w:val="yellow"/>
              </w:rPr>
              <m:t>3</m:t>
            </m:r>
          </m:den>
        </m:f>
        <m:r>
          <w:rPr>
            <w:rFonts w:ascii="Cambria Math" w:eastAsia="宋体" w:hAnsi="Cambria Math"/>
            <w:highlight w:val="yellow"/>
          </w:rPr>
          <m:t>π</m:t>
        </m:r>
      </m:oMath>
      <w:r>
        <w:rPr>
          <w:rFonts w:eastAsia="宋体" w:hAnsi="Cambria Math" w:hint="eastAsia"/>
        </w:rPr>
        <w:t>.</w:t>
      </w:r>
    </w:p>
    <w:p w14:paraId="2F937446"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4" w:author="Moderator" w:date="2025-04-08T06:49:00Z">
        <w:r>
          <w:rPr>
            <w:rFonts w:eastAsia="等线"/>
            <w:lang w:eastAsia="zh-CN"/>
          </w:rPr>
          <w:t xml:space="preserve">(after </w:t>
        </w:r>
        <w:r w:rsidRPr="00AC1592">
          <w:rPr>
            <w:rFonts w:ascii="Times New Roman" w:eastAsia="等线" w:hAnsi="Times New Roman"/>
            <w:iCs/>
            <w:szCs w:val="20"/>
          </w:rPr>
          <w:t>add</w:t>
        </w:r>
        <w:r>
          <w:rPr>
            <w:rFonts w:ascii="Times New Roman" w:eastAsia="等线" w:hAnsi="Times New Roman"/>
            <w:iCs/>
            <w:szCs w:val="20"/>
          </w:rPr>
          <w:t>ing</w:t>
        </w:r>
        <w:r w:rsidRPr="00AC1592">
          <w:rPr>
            <w:rFonts w:ascii="Times New Roman" w:eastAsia="等线" w:hAnsi="Times New Roman"/>
            <w:iCs/>
            <w:szCs w:val="20"/>
          </w:rPr>
          <w:t xml:space="preserve"> very low power clusters</w:t>
        </w:r>
      </w:ins>
      <w:ins w:id="5" w:author="Moderator" w:date="2025-04-08T06:52:00Z">
        <w:r>
          <w:rPr>
            <w:rFonts w:ascii="Times New Roman" w:eastAsia="等线" w:hAnsi="Times New Roman"/>
            <w:iCs/>
            <w:szCs w:val="20"/>
          </w:rPr>
          <w:t>, when applicable</w:t>
        </w:r>
      </w:ins>
      <w:ins w:id="6"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46E06B3C"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2A7EB36A"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9B5C272"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2CF1808F"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47DDAC11" w14:textId="77777777" w:rsidR="00C437EB" w:rsidRPr="008156AF" w:rsidRDefault="00B65193" w:rsidP="00C437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E1ED1E8" w14:textId="77777777" w:rsidR="00C437EB" w:rsidRDefault="00C437EB" w:rsidP="00C437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1F6780EF" w14:textId="77777777" w:rsidR="00C437EB" w:rsidRDefault="00C437EB" w:rsidP="00C437EB">
      <w:pPr>
        <w:pStyle w:val="aff4"/>
        <w:widowControl w:val="0"/>
        <w:numPr>
          <w:ilvl w:val="0"/>
          <w:numId w:val="25"/>
        </w:numPr>
        <w:rPr>
          <w:ins w:id="7"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del w:id="8" w:author="Moderator" w:date="2025-04-08T06:48:00Z">
        <w:r w:rsidRPr="009E3387" w:rsidDel="00F7132F">
          <w:rPr>
            <w:rFonts w:ascii="Times New Roman" w:eastAsia="等线" w:hAnsi="Times New Roman"/>
            <w:iCs/>
            <w:szCs w:val="20"/>
            <w:highlight w:val="yellow"/>
          </w:rPr>
          <w:delText xml:space="preserve">whether </w:delText>
        </w:r>
      </w:del>
      <w:ins w:id="9" w:author="Moderator" w:date="2025-04-08T06:48:00Z">
        <w:r w:rsidRPr="009E3387">
          <w:rPr>
            <w:rFonts w:ascii="Times New Roman" w:eastAsia="等线" w:hAnsi="Times New Roman"/>
            <w:iCs/>
            <w:szCs w:val="20"/>
            <w:highlight w:val="yellow"/>
          </w:rPr>
          <w:t>how</w:t>
        </w:r>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60CA0785" w14:textId="77777777" w:rsidR="00C437EB" w:rsidRPr="00AC1592" w:rsidRDefault="00C437EB" w:rsidP="00C437EB">
      <w:pPr>
        <w:pStyle w:val="aff4"/>
        <w:widowControl w:val="0"/>
        <w:numPr>
          <w:ilvl w:val="0"/>
          <w:numId w:val="25"/>
        </w:numPr>
        <w:rPr>
          <w:rFonts w:ascii="Times New Roman" w:eastAsia="等线" w:hAnsi="Times New Roman"/>
          <w:iCs/>
          <w:szCs w:val="20"/>
        </w:rPr>
      </w:pPr>
      <w:ins w:id="10" w:author="Moderator" w:date="2025-04-08T06:49:00Z">
        <w:r>
          <w:rPr>
            <w:rFonts w:eastAsia="等线"/>
            <w:szCs w:val="20"/>
            <w:lang w:val="en-US" w:eastAsia="zh-CN"/>
          </w:rPr>
          <w:t>Note</w:t>
        </w:r>
        <w:r w:rsidRPr="009E3387">
          <w:rPr>
            <w:rFonts w:ascii="Times New Roman" w:eastAsia="等线" w:hAnsi="Times New Roman"/>
            <w:iCs/>
            <w:szCs w:val="20"/>
          </w:rPr>
          <w:t>:</w:t>
        </w:r>
        <w:r>
          <w:rPr>
            <w:rFonts w:ascii="Times New Roman" w:eastAsia="等线" w:hAnsi="Times New Roman"/>
            <w:iCs/>
            <w:szCs w:val="20"/>
          </w:rPr>
          <w:t xml:space="preserve"> </w:t>
        </w:r>
      </w:ins>
      <w:ins w:id="11" w:author="Moderator" w:date="2025-04-08T06:50:00Z">
        <w:r>
          <w:rPr>
            <w:rFonts w:ascii="Times New Roman" w:eastAsia="等线" w:hAnsi="Times New Roman"/>
            <w:iCs/>
            <w:szCs w:val="20"/>
          </w:rPr>
          <w:t>the additional very low power clusters should be used for monostatic sensing mode and bistatic sensing mode</w:t>
        </w:r>
      </w:ins>
      <w:ins w:id="12" w:author="Moderator" w:date="2025-04-08T06:51:00Z">
        <w:r>
          <w:rPr>
            <w:rFonts w:ascii="Times New Roman" w:eastAsia="等线" w:hAnsi="Times New Roman"/>
            <w:iCs/>
            <w:szCs w:val="20"/>
          </w:rPr>
          <w:t xml:space="preserve"> in the same scenario</w:t>
        </w:r>
      </w:ins>
    </w:p>
    <w:p w14:paraId="418F6A15" w14:textId="77777777" w:rsidR="00C437EB" w:rsidRPr="00AC1592" w:rsidRDefault="00C437EB" w:rsidP="00C437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5E58FA1" w14:textId="77777777" w:rsidR="00C437EB" w:rsidRDefault="00C437EB" w:rsidP="00C437EB">
      <w:pPr>
        <w:widowControl w:val="0"/>
        <w:rPr>
          <w:rFonts w:ascii="Times New Roman" w:eastAsia="等线" w:hAnsi="Times New Roman"/>
          <w:iCs/>
          <w:szCs w:val="20"/>
        </w:rPr>
      </w:pPr>
    </w:p>
    <w:p w14:paraId="42C3F1D3" w14:textId="77777777" w:rsidR="00C437EB" w:rsidRPr="00672708" w:rsidRDefault="00C437EB" w:rsidP="00C437EB">
      <w:pPr>
        <w:rPr>
          <w:lang w:eastAsia="x-none"/>
        </w:rPr>
      </w:pPr>
    </w:p>
    <w:p w14:paraId="7220F96D" w14:textId="77777777" w:rsidR="00C437EB" w:rsidRDefault="00C437EB" w:rsidP="00C437EB">
      <w:pPr>
        <w:rPr>
          <w:lang w:eastAsia="x-none"/>
        </w:rPr>
      </w:pPr>
    </w:p>
    <w:p w14:paraId="760DB944" w14:textId="77777777" w:rsidR="00C437EB" w:rsidRPr="0088563B" w:rsidRDefault="00C437EB" w:rsidP="00C437EB">
      <w:pPr>
        <w:pStyle w:val="0Maintext"/>
        <w:ind w:firstLine="0"/>
        <w:rPr>
          <w:highlight w:val="green"/>
        </w:rPr>
      </w:pPr>
      <w:r w:rsidRPr="0088563B">
        <w:rPr>
          <w:highlight w:val="green"/>
        </w:rPr>
        <w:t>Agreement</w:t>
      </w:r>
    </w:p>
    <w:p w14:paraId="07894A7C" w14:textId="77777777" w:rsidR="00C437EB" w:rsidRPr="00995755" w:rsidRDefault="00C437EB" w:rsidP="00C437EB">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38FB365D" w14:textId="77777777" w:rsidR="00C437EB" w:rsidRPr="00995755" w:rsidRDefault="00C437EB" w:rsidP="00C437EB">
      <w:pPr>
        <w:pStyle w:val="aff4"/>
        <w:numPr>
          <w:ilvl w:val="0"/>
          <w:numId w:val="149"/>
        </w:numPr>
        <w:suppressAutoHyphens w:val="0"/>
        <w:snapToGrid w:val="0"/>
        <w:spacing w:beforeLines="50" w:before="120" w:afterLines="50" w:after="120"/>
        <w:jc w:val="both"/>
        <w:rPr>
          <w:rFonts w:eastAsia="宋体" w:hAnsi="Cambria Math"/>
          <w:szCs w:val="20"/>
          <w:lang w:val="en-US" w:eastAsia="zh-CN"/>
        </w:rPr>
      </w:pPr>
      <w:r w:rsidRPr="00995755">
        <w:rPr>
          <w:rFonts w:eastAsia="宋体" w:hAnsi="Cambria Math"/>
          <w:szCs w:val="20"/>
          <w:lang w:val="en-US" w:eastAsia="zh-CN"/>
        </w:rPr>
        <w:t>FFS: whether this applies to initial phase</w:t>
      </w:r>
    </w:p>
    <w:p w14:paraId="186153EC" w14:textId="77777777" w:rsidR="00C437EB" w:rsidRPr="003E6238" w:rsidRDefault="00C437EB" w:rsidP="00C437EB">
      <w:pPr>
        <w:rPr>
          <w:lang w:val="en-US" w:eastAsia="x-none"/>
        </w:rPr>
      </w:pPr>
    </w:p>
    <w:p w14:paraId="68DD38CF" w14:textId="77777777" w:rsidR="00C437EB" w:rsidRDefault="00C437EB" w:rsidP="00C437EB">
      <w:pPr>
        <w:rPr>
          <w:lang w:eastAsia="x-none"/>
        </w:rPr>
      </w:pPr>
    </w:p>
    <w:p w14:paraId="09D94042" w14:textId="77777777" w:rsidR="00C437EB" w:rsidRDefault="00C437EB" w:rsidP="00C437EB">
      <w:pPr>
        <w:rPr>
          <w:lang w:eastAsia="x-none"/>
        </w:rPr>
      </w:pPr>
    </w:p>
    <w:p w14:paraId="6E82DC65" w14:textId="77777777" w:rsidR="00C437EB" w:rsidRPr="00811478" w:rsidRDefault="00C437EB" w:rsidP="00C437EB">
      <w:pPr>
        <w:pStyle w:val="0Maintext"/>
        <w:ind w:firstLine="0"/>
        <w:rPr>
          <w:highlight w:val="green"/>
        </w:rPr>
      </w:pPr>
      <w:r w:rsidRPr="00811478">
        <w:rPr>
          <w:highlight w:val="green"/>
        </w:rPr>
        <w:t>Agreement</w:t>
      </w:r>
    </w:p>
    <w:p w14:paraId="2D4E0647" w14:textId="77777777" w:rsidR="00C437EB" w:rsidRPr="00612D0B" w:rsidRDefault="00C437EB" w:rsidP="00C437EB">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2553A7BD" w14:textId="77777777" w:rsidR="00C437EB" w:rsidRPr="00600344" w:rsidRDefault="00C437EB" w:rsidP="00C437EB">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56BE40" w14:textId="77777777" w:rsidR="00C437EB" w:rsidRPr="00995755" w:rsidRDefault="00C437EB" w:rsidP="00C437EB">
      <w:pPr>
        <w:rPr>
          <w:lang w:eastAsia="x-none"/>
        </w:rPr>
      </w:pPr>
    </w:p>
    <w:p w14:paraId="3BCD66C1" w14:textId="77777777" w:rsidR="00C437EB" w:rsidRPr="00811478" w:rsidRDefault="00C437EB" w:rsidP="00C437EB">
      <w:pPr>
        <w:pStyle w:val="0Maintext"/>
        <w:ind w:firstLine="0"/>
        <w:rPr>
          <w:highlight w:val="green"/>
        </w:rPr>
      </w:pPr>
      <w:r w:rsidRPr="00811478">
        <w:rPr>
          <w:highlight w:val="green"/>
        </w:rPr>
        <w:t>Agreement</w:t>
      </w:r>
    </w:p>
    <w:p w14:paraId="51EBDB38" w14:textId="77777777" w:rsidR="00C437EB" w:rsidRPr="005D0EA6" w:rsidRDefault="00C437EB" w:rsidP="00C437EB">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6045DCC4" w14:textId="77777777" w:rsidR="00C437EB" w:rsidRPr="005D0EA6" w:rsidRDefault="00C437EB" w:rsidP="00C437EB">
      <w:pPr>
        <w:rPr>
          <w:lang w:val="en-US" w:eastAsia="x-none"/>
        </w:rPr>
      </w:pPr>
    </w:p>
    <w:p w14:paraId="73333AD8" w14:textId="77777777" w:rsidR="00C437EB" w:rsidRDefault="00C437EB" w:rsidP="00C437EB">
      <w:pPr>
        <w:rPr>
          <w:lang w:eastAsia="x-none"/>
        </w:rPr>
      </w:pPr>
    </w:p>
    <w:p w14:paraId="0F65630A" w14:textId="77777777" w:rsidR="00C437EB" w:rsidRDefault="00C437EB" w:rsidP="00C437EB">
      <w:pPr>
        <w:rPr>
          <w:lang w:eastAsia="x-none"/>
        </w:rPr>
      </w:pPr>
    </w:p>
    <w:p w14:paraId="3F951FC5" w14:textId="77777777" w:rsidR="00C437EB" w:rsidRPr="00811478" w:rsidRDefault="00C437EB" w:rsidP="00C437EB">
      <w:pPr>
        <w:pStyle w:val="0Maintext"/>
        <w:ind w:firstLine="0"/>
        <w:rPr>
          <w:highlight w:val="green"/>
        </w:rPr>
      </w:pPr>
      <w:r w:rsidRPr="00811478">
        <w:rPr>
          <w:highlight w:val="green"/>
        </w:rPr>
        <w:t>Agreement</w:t>
      </w:r>
    </w:p>
    <w:p w14:paraId="56F097B1" w14:textId="77777777" w:rsidR="00C437EB" w:rsidRPr="00600344" w:rsidRDefault="00C437EB" w:rsidP="00C437EB">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66F833F2" w14:textId="77777777" w:rsidR="00C437EB" w:rsidRPr="00600344" w:rsidRDefault="00C437EB" w:rsidP="00C437EB">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5AEDB22A"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6BD8DAA2" w14:textId="77777777" w:rsidR="00C437EB" w:rsidRPr="00600344" w:rsidRDefault="00B65193" w:rsidP="00C437E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486FD6" w14:textId="77777777" w:rsidR="00C437EB" w:rsidRPr="00600344" w:rsidRDefault="00C437EB" w:rsidP="00C437EB">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6AF74FAA" w14:textId="77777777" w:rsidR="00C437EB" w:rsidRPr="00600344" w:rsidRDefault="00B65193" w:rsidP="00C437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CB80E64" w14:textId="77777777" w:rsidR="00C437EB" w:rsidRPr="005D0EA6" w:rsidRDefault="00B65193" w:rsidP="00C437EB">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C0CDFE1"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04F59482" w14:textId="77777777" w:rsidR="00C437EB" w:rsidRPr="00600344" w:rsidRDefault="00C437EB" w:rsidP="00C437EB">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5C4EE391" w14:textId="77777777" w:rsidR="00C437EB" w:rsidRPr="005D0EA6" w:rsidRDefault="00C437EB" w:rsidP="00C437EB">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597D0F2F" w14:textId="77777777" w:rsidR="00C437EB" w:rsidRPr="00600344" w:rsidRDefault="00C437EB" w:rsidP="00C437EB">
      <w:pPr>
        <w:rPr>
          <w:rFonts w:eastAsiaTheme="minorEastAsia"/>
          <w:szCs w:val="20"/>
          <w:lang w:val="en-US" w:eastAsia="zh-CN"/>
        </w:rPr>
      </w:pPr>
    </w:p>
    <w:p w14:paraId="2DBC724A" w14:textId="77777777" w:rsidR="00C437EB" w:rsidRPr="000C2472" w:rsidRDefault="00C437EB" w:rsidP="00C437EB">
      <w:pPr>
        <w:pStyle w:val="0Maintext"/>
        <w:ind w:firstLine="0"/>
        <w:rPr>
          <w:highlight w:val="green"/>
        </w:rPr>
      </w:pPr>
      <w:r w:rsidRPr="000C2472">
        <w:rPr>
          <w:highlight w:val="green"/>
        </w:rPr>
        <w:t>Agreement</w:t>
      </w:r>
    </w:p>
    <w:p w14:paraId="31795028" w14:textId="77777777" w:rsidR="00C437EB" w:rsidRPr="00600344" w:rsidRDefault="00C437EB" w:rsidP="00C437EB">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1604EF1E"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56560A8B"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DF5CA0"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3CF12FB5" w14:textId="77777777" w:rsidR="00C437EB" w:rsidRPr="005D0EA6" w:rsidRDefault="00C437EB" w:rsidP="00C437EB">
      <w:pPr>
        <w:rPr>
          <w:lang w:val="en-US" w:eastAsia="x-none"/>
        </w:rPr>
      </w:pPr>
    </w:p>
    <w:p w14:paraId="0BBFF478" w14:textId="77777777" w:rsidR="00C437EB" w:rsidRDefault="00C437EB" w:rsidP="00C437EB">
      <w:pPr>
        <w:rPr>
          <w:lang w:eastAsia="x-none"/>
        </w:rPr>
      </w:pPr>
    </w:p>
    <w:p w14:paraId="5E125E88" w14:textId="77777777" w:rsidR="00C437EB" w:rsidRPr="00600344" w:rsidRDefault="00C437EB" w:rsidP="00C437EB">
      <w:pPr>
        <w:pStyle w:val="0Maintext"/>
        <w:ind w:firstLine="0"/>
        <w:rPr>
          <w:highlight w:val="yellow"/>
        </w:rPr>
      </w:pPr>
      <w:r w:rsidRPr="00600344">
        <w:rPr>
          <w:highlight w:val="yellow"/>
        </w:rPr>
        <w:t xml:space="preserve">[FL1] Proposal 4.3-1 </w:t>
      </w:r>
    </w:p>
    <w:p w14:paraId="01C1776E" w14:textId="77777777" w:rsidR="00C437EB" w:rsidRPr="00211CE7" w:rsidRDefault="00C437EB" w:rsidP="00C437EB">
      <w:pPr>
        <w:rPr>
          <w:rFonts w:eastAsiaTheme="minorEastAsia"/>
          <w:szCs w:val="20"/>
          <w:lang w:eastAsia="zh-CN"/>
        </w:rPr>
      </w:pPr>
      <w:r w:rsidRPr="00211CE7">
        <w:rPr>
          <w:szCs w:val="20"/>
          <w:lang w:eastAsia="zh-CN"/>
        </w:rPr>
        <w:t>The same value of t</w:t>
      </w:r>
      <w:r w:rsidRPr="00211CE7">
        <w:rPr>
          <w:szCs w:val="20"/>
          <w:lang w:val="en-US" w:eastAsia="zh-CN"/>
        </w:rPr>
        <w:t>he component A</w:t>
      </w:r>
      <w:r w:rsidRPr="00211CE7">
        <w:rPr>
          <w:szCs w:val="20"/>
          <w:lang w:eastAsia="zh-CN"/>
        </w:rPr>
        <w:t xml:space="preserve"> is applied to</w:t>
      </w:r>
      <w:r w:rsidRPr="00211CE7">
        <w:rPr>
          <w:szCs w:val="20"/>
          <w:lang w:val="en-US" w:eastAsia="zh-CN"/>
        </w:rPr>
        <w:t xml:space="preserve"> the monostatic RCS and the bistatic RCS of a target</w:t>
      </w:r>
    </w:p>
    <w:p w14:paraId="760F5946" w14:textId="77777777" w:rsidR="00C437EB" w:rsidRPr="00600344" w:rsidRDefault="00C437EB" w:rsidP="00C437EB">
      <w:pPr>
        <w:pStyle w:val="aff4"/>
        <w:numPr>
          <w:ilvl w:val="1"/>
          <w:numId w:val="21"/>
        </w:numPr>
        <w:rPr>
          <w:rFonts w:eastAsiaTheme="minorEastAsia"/>
          <w:szCs w:val="20"/>
          <w:lang w:eastAsia="zh-CN"/>
        </w:rPr>
      </w:pPr>
      <w:r w:rsidRPr="00600344">
        <w:rPr>
          <w:rFonts w:eastAsiaTheme="minorEastAsia"/>
          <w:szCs w:val="20"/>
          <w:lang w:eastAsia="zh-CN"/>
        </w:rPr>
        <w:t>Exact value of component A is to be discussed per target</w:t>
      </w:r>
    </w:p>
    <w:p w14:paraId="45E0D9FA" w14:textId="77777777" w:rsidR="00C437EB" w:rsidRPr="00211CE7" w:rsidRDefault="00C437EB" w:rsidP="00C437EB">
      <w:pPr>
        <w:rPr>
          <w:lang w:eastAsia="x-none"/>
        </w:rPr>
      </w:pPr>
    </w:p>
    <w:p w14:paraId="5E172CDA" w14:textId="77777777" w:rsidR="00C437EB" w:rsidRDefault="00C437EB" w:rsidP="00C437EB">
      <w:pPr>
        <w:rPr>
          <w:lang w:eastAsia="x-none"/>
        </w:rPr>
      </w:pPr>
    </w:p>
    <w:p w14:paraId="3A2089A7" w14:textId="77777777" w:rsidR="00C437EB" w:rsidRPr="00600344" w:rsidRDefault="00C437EB" w:rsidP="00C437EB">
      <w:pPr>
        <w:pStyle w:val="0Maintext"/>
        <w:ind w:firstLine="0"/>
        <w:rPr>
          <w:highlight w:val="yellow"/>
        </w:rPr>
      </w:pPr>
      <w:r>
        <w:rPr>
          <w:highlight w:val="yellow"/>
        </w:rPr>
        <w:t>Proposal</w:t>
      </w:r>
    </w:p>
    <w:p w14:paraId="0D4D9913" w14:textId="77777777" w:rsidR="00C437EB" w:rsidRPr="00600344" w:rsidRDefault="00C437EB" w:rsidP="00C437EB">
      <w:pPr>
        <w:rPr>
          <w:rFonts w:eastAsiaTheme="minorEastAsia"/>
          <w:szCs w:val="20"/>
          <w:lang w:eastAsia="zh-CN"/>
        </w:rPr>
      </w:pPr>
      <w:r w:rsidRPr="00600344">
        <w:rPr>
          <w:rFonts w:eastAsiaTheme="minorEastAsia"/>
          <w:szCs w:val="20"/>
          <w:lang w:eastAsia="zh-CN"/>
        </w:rPr>
        <w:t>The bistatic RCS of UAV with small size is modelled as</w:t>
      </w:r>
    </w:p>
    <w:p w14:paraId="74F6135D"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1F51D019"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20A9058F" w14:textId="77777777" w:rsidR="00C437EB" w:rsidRPr="00600344" w:rsidRDefault="00C437EB" w:rsidP="00C437EB">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F46F474" w14:textId="77777777" w:rsidR="00C437EB" w:rsidRPr="00701B01" w:rsidRDefault="00C437EB" w:rsidP="00C437EB">
      <w:pPr>
        <w:rPr>
          <w:lang w:eastAsia="x-none"/>
        </w:rPr>
      </w:pPr>
    </w:p>
    <w:p w14:paraId="301CADC7" w14:textId="77777777" w:rsidR="00C437EB" w:rsidRDefault="00C437EB" w:rsidP="00C437EB">
      <w:pPr>
        <w:rPr>
          <w:lang w:eastAsia="x-none"/>
        </w:rPr>
      </w:pPr>
    </w:p>
    <w:p w14:paraId="57438881" w14:textId="77777777" w:rsidR="00C437EB" w:rsidRDefault="00C437EB" w:rsidP="00C437EB">
      <w:pPr>
        <w:pStyle w:val="0Maintext"/>
        <w:ind w:firstLine="0"/>
        <w:rPr>
          <w:highlight w:val="yellow"/>
        </w:rPr>
      </w:pPr>
      <w:r>
        <w:rPr>
          <w:highlight w:val="yellow"/>
        </w:rPr>
        <w:t>Proposed conclusion</w:t>
      </w:r>
    </w:p>
    <w:p w14:paraId="54D89534" w14:textId="77777777" w:rsidR="00C437EB" w:rsidRPr="00701B01" w:rsidRDefault="00C437EB" w:rsidP="00C437EB">
      <w:pPr>
        <w:widowControl w:val="0"/>
        <w:spacing w:before="60"/>
        <w:rPr>
          <w:rFonts w:eastAsiaTheme="minorEastAsia"/>
          <w:lang w:val="en-US" w:eastAsia="zh-CN"/>
        </w:rPr>
      </w:pPr>
      <w:r w:rsidRPr="00701B01">
        <w:rPr>
          <w:rFonts w:eastAsiaTheme="minorEastAsia"/>
          <w:lang w:val="en-US" w:eastAsia="zh-CN"/>
        </w:rPr>
        <w:t>No peak of bistatic RCS values is observed in the specular reflection direction for human</w:t>
      </w:r>
      <w:r>
        <w:rPr>
          <w:rFonts w:eastAsiaTheme="minorEastAsia"/>
          <w:lang w:val="en-US" w:eastAsia="zh-CN"/>
        </w:rPr>
        <w:t>.</w:t>
      </w:r>
    </w:p>
    <w:p w14:paraId="13E0CBA7" w14:textId="77777777" w:rsidR="00C437EB" w:rsidRPr="00701B01" w:rsidRDefault="00C437EB" w:rsidP="00C437EB">
      <w:pPr>
        <w:rPr>
          <w:lang w:val="en-US" w:eastAsia="x-none"/>
        </w:rPr>
      </w:pPr>
    </w:p>
    <w:p w14:paraId="31F17E64" w14:textId="77777777" w:rsidR="00C437EB" w:rsidRDefault="00C437EB" w:rsidP="00C437EB">
      <w:pPr>
        <w:pStyle w:val="0Maintext"/>
        <w:ind w:firstLine="0"/>
        <w:rPr>
          <w:highlight w:val="yellow"/>
        </w:rPr>
      </w:pPr>
      <w:r>
        <w:rPr>
          <w:highlight w:val="yellow"/>
        </w:rPr>
        <w:t xml:space="preserve">[FL1] Proposal 7.6-1 </w:t>
      </w:r>
    </w:p>
    <w:p w14:paraId="188A8910" w14:textId="77777777" w:rsidR="00C437EB" w:rsidRDefault="00C437EB" w:rsidP="00C437EB">
      <w:pPr>
        <w:rPr>
          <w:lang w:eastAsia="zh-CN"/>
        </w:rPr>
      </w:pPr>
      <w:r w:rsidRPr="00701B01">
        <w:rPr>
          <w:rFonts w:eastAsiaTheme="minorEastAsia"/>
          <w:lang w:eastAsia="zh-CN"/>
        </w:rPr>
        <w:t>The existing 2D correlation distance in Table 7.6.3.1-2 in TR3</w:t>
      </w:r>
      <w:r>
        <w:rPr>
          <w:rFonts w:eastAsiaTheme="minorEastAsia"/>
          <w:lang w:eastAsia="zh-CN"/>
        </w:rPr>
        <w:t>8</w:t>
      </w:r>
      <w:r w:rsidRPr="00701B01">
        <w:rPr>
          <w:rFonts w:eastAsiaTheme="minorEastAsia"/>
          <w:lang w:eastAsia="zh-CN"/>
        </w:rPr>
        <w:t>.901 is reused as 3D correlation distance for ISAC channel at least for UAV scenario</w:t>
      </w:r>
    </w:p>
    <w:p w14:paraId="15B8F046" w14:textId="77777777" w:rsidR="00C437EB" w:rsidRPr="004868D7" w:rsidRDefault="00C437EB" w:rsidP="00C437EB">
      <w:pPr>
        <w:rPr>
          <w:lang w:eastAsia="x-none"/>
        </w:rPr>
      </w:pPr>
    </w:p>
    <w:p w14:paraId="72E66F83" w14:textId="77777777" w:rsidR="00C437EB" w:rsidRDefault="00C437EB" w:rsidP="00C437EB">
      <w:pPr>
        <w:pStyle w:val="0Maintext"/>
        <w:ind w:firstLine="0"/>
        <w:rPr>
          <w:highlight w:val="yellow"/>
        </w:rPr>
      </w:pPr>
      <w:r>
        <w:rPr>
          <w:highlight w:val="yellow"/>
        </w:rPr>
        <w:t xml:space="preserve">[FL1] Proposal 7.1-2 </w:t>
      </w:r>
    </w:p>
    <w:p w14:paraId="0D50FCBD" w14:textId="77777777" w:rsidR="00C437EB" w:rsidRDefault="00C437EB" w:rsidP="00C437EB">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76FC93C8" w14:textId="77777777" w:rsidR="00C437EB" w:rsidRPr="004868D7" w:rsidRDefault="00C437EB" w:rsidP="00C437EB">
      <w:pPr>
        <w:pStyle w:val="aff4"/>
        <w:numPr>
          <w:ilvl w:val="0"/>
          <w:numId w:val="149"/>
        </w:numPr>
        <w:suppressAutoHyphens w:val="0"/>
        <w:rPr>
          <w:rFonts w:eastAsia="等线"/>
          <w:lang w:val="en-US" w:eastAsia="zh-CN"/>
        </w:rPr>
      </w:pPr>
      <w:r>
        <w:rPr>
          <w:rFonts w:eastAsia="等线" w:hint="eastAsia"/>
          <w:lang w:val="en-US" w:eastAsia="zh-CN"/>
        </w:rPr>
        <w:t>N</w:t>
      </w:r>
      <w:r>
        <w:rPr>
          <w:rFonts w:eastAsia="等线"/>
          <w:lang w:val="en-US" w:eastAsia="zh-CN"/>
        </w:rPr>
        <w:t>ote: the values of delay, angle and power could be changed based on spatial consistency.</w:t>
      </w:r>
    </w:p>
    <w:p w14:paraId="52BE578A" w14:textId="77777777" w:rsidR="00C437EB" w:rsidRPr="004868D7" w:rsidRDefault="00C437EB" w:rsidP="00C437EB">
      <w:pPr>
        <w:rPr>
          <w:lang w:val="en-US" w:eastAsia="x-none"/>
        </w:rPr>
      </w:pPr>
    </w:p>
    <w:p w14:paraId="6B313AF2" w14:textId="77777777" w:rsidR="00C437EB" w:rsidRDefault="00C437EB" w:rsidP="00C437EB">
      <w:pPr>
        <w:rPr>
          <w:lang w:eastAsia="x-none"/>
        </w:rPr>
      </w:pPr>
    </w:p>
    <w:p w14:paraId="5AAF52BE" w14:textId="77777777" w:rsidR="00C437EB" w:rsidRDefault="00C437EB" w:rsidP="00C437EB">
      <w:pPr>
        <w:pStyle w:val="0Maintext"/>
        <w:ind w:firstLine="0"/>
        <w:rPr>
          <w:highlight w:val="yellow"/>
        </w:rPr>
      </w:pPr>
      <w:r>
        <w:rPr>
          <w:highlight w:val="yellow"/>
        </w:rPr>
        <w:t xml:space="preserve">[FL1] Proposal 7.1-2 </w:t>
      </w:r>
    </w:p>
    <w:p w14:paraId="1306348B" w14:textId="77777777" w:rsidR="00C437EB" w:rsidRDefault="00C437EB" w:rsidP="00C437EB">
      <w:pPr>
        <w:rPr>
          <w:rFonts w:eastAsiaTheme="minorEastAsia"/>
          <w:lang w:eastAsia="zh-CN"/>
        </w:rPr>
      </w:pPr>
      <w:r>
        <w:rPr>
          <w:rFonts w:eastAsiaTheme="minorEastAsia"/>
          <w:lang w:val="en-US" w:eastAsia="zh-CN"/>
        </w:rPr>
        <w:t xml:space="preserve">When spatial consistency is enabled, the </w:t>
      </w:r>
      <w:r>
        <w:rPr>
          <w:rFonts w:eastAsiaTheme="minorEastAsia"/>
          <w:lang w:eastAsia="zh-CN"/>
        </w:rPr>
        <w:t>1-by-1 random coupling generated by concatenation Option 3 is not updated during movement of Tx, target and/or Rx.</w:t>
      </w:r>
    </w:p>
    <w:p w14:paraId="3C34B022" w14:textId="77777777" w:rsidR="00C437EB" w:rsidRPr="00C437EB" w:rsidRDefault="00C437EB">
      <w:pPr>
        <w:rPr>
          <w:rFonts w:eastAsiaTheme="minorEastAsia"/>
          <w:lang w:eastAsia="zh-CN"/>
        </w:rPr>
      </w:pPr>
    </w:p>
    <w:p w14:paraId="59F4D3A6" w14:textId="77777777" w:rsidR="00541200" w:rsidRDefault="00541200">
      <w:pPr>
        <w:rPr>
          <w:rFonts w:eastAsiaTheme="minorEastAsia"/>
          <w:lang w:eastAsia="zh-CN"/>
        </w:rPr>
      </w:pPr>
    </w:p>
    <w:p w14:paraId="2068796C" w14:textId="482EF560" w:rsidR="00541200" w:rsidRDefault="00F7677D">
      <w:pPr>
        <w:pStyle w:val="2"/>
        <w:tabs>
          <w:tab w:val="clear" w:pos="2552"/>
        </w:tabs>
      </w:pPr>
      <w:r>
        <w:t>Wednesday (Apr. 9)</w:t>
      </w:r>
    </w:p>
    <w:p w14:paraId="4C882DD4" w14:textId="1F530292" w:rsidR="00523600" w:rsidRDefault="00523600" w:rsidP="00523600">
      <w:pPr>
        <w:rPr>
          <w:rFonts w:eastAsiaTheme="minorEastAsia"/>
          <w:lang w:eastAsia="zh-CN"/>
        </w:rPr>
      </w:pPr>
    </w:p>
    <w:p w14:paraId="7BAFFD2F" w14:textId="77777777" w:rsidR="00523600" w:rsidRPr="00F23875" w:rsidRDefault="00523600" w:rsidP="00523600">
      <w:pPr>
        <w:pStyle w:val="3"/>
        <w:numPr>
          <w:ilvl w:val="0"/>
          <w:numId w:val="0"/>
        </w:numPr>
        <w:rPr>
          <w:szCs w:val="20"/>
          <w:highlight w:val="yellow"/>
        </w:rPr>
      </w:pPr>
      <w:r w:rsidRPr="00F23875">
        <w:rPr>
          <w:szCs w:val="20"/>
          <w:highlight w:val="yellow"/>
        </w:rPr>
        <w:t>[FL</w:t>
      </w:r>
      <w:r>
        <w:rPr>
          <w:szCs w:val="20"/>
          <w:highlight w:val="yellow"/>
        </w:rPr>
        <w:t>2</w:t>
      </w:r>
      <w:r w:rsidRPr="00F23875">
        <w:rPr>
          <w:szCs w:val="20"/>
          <w:highlight w:val="yellow"/>
        </w:rPr>
        <w:t xml:space="preserve">] Proposal 7.1-2-rev1 </w:t>
      </w:r>
    </w:p>
    <w:p w14:paraId="2990F7E0" w14:textId="6C678EC4" w:rsidR="00523600" w:rsidRDefault="00523600" w:rsidP="00523600">
      <w:pPr>
        <w:rPr>
          <w:rFonts w:eastAsiaTheme="minorEastAsia"/>
          <w:color w:val="FF0000"/>
          <w:szCs w:val="20"/>
          <w:lang w:eastAsia="zh-CN"/>
        </w:rPr>
      </w:pPr>
      <w:r w:rsidRPr="00F23875">
        <w:rPr>
          <w:rFonts w:eastAsiaTheme="minorEastAsia"/>
          <w:szCs w:val="20"/>
          <w:lang w:val="en-US" w:eastAsia="zh-CN"/>
        </w:rPr>
        <w:t xml:space="preserve">When spatial consistency is enabled, the </w:t>
      </w:r>
      <w:r w:rsidRPr="00F23875">
        <w:rPr>
          <w:rFonts w:eastAsiaTheme="minorEastAsia"/>
          <w:szCs w:val="20"/>
          <w:lang w:eastAsia="zh-CN"/>
        </w:rPr>
        <w:t xml:space="preserve">1-by-1 random coupling generated by concatenation Option 3 is not updated </w:t>
      </w:r>
      <w:ins w:id="13" w:author="Xiajinhuan" w:date="2025-04-09T10:16:00Z">
        <w:r w:rsidR="00B62C45" w:rsidRPr="00147F39">
          <w:rPr>
            <w:rFonts w:hint="eastAsia"/>
            <w:lang w:eastAsia="ko-KR"/>
          </w:rPr>
          <w:t xml:space="preserve">per </w:t>
        </w:r>
        <w:r w:rsidR="00B62C45" w:rsidRPr="00147F39">
          <w:rPr>
            <w:lang w:eastAsia="ko-KR"/>
          </w:rPr>
          <w:t>simulation</w:t>
        </w:r>
        <w:r w:rsidR="00B62C45" w:rsidRPr="00147F39">
          <w:rPr>
            <w:rFonts w:hint="eastAsia"/>
            <w:lang w:eastAsia="ko-KR"/>
          </w:rPr>
          <w:t xml:space="preserve"> drop even </w:t>
        </w:r>
        <w:r w:rsidR="00B62C45" w:rsidRPr="00147F39">
          <w:rPr>
            <w:lang w:eastAsia="ko-KR"/>
          </w:rPr>
          <w:t xml:space="preserve">if </w:t>
        </w:r>
      </w:ins>
      <w:ins w:id="14" w:author="Xiajinhuan" w:date="2025-04-09T10:17:00Z">
        <w:r w:rsidR="00B62C45">
          <w:rPr>
            <w:lang w:eastAsia="ko-KR"/>
          </w:rPr>
          <w:t>Tx, target and/Rx</w:t>
        </w:r>
      </w:ins>
      <w:ins w:id="15" w:author="Xiajinhuan" w:date="2025-04-09T10:16:00Z">
        <w:r w:rsidR="00B62C45" w:rsidRPr="00147F39">
          <w:rPr>
            <w:lang w:eastAsia="ko-KR"/>
          </w:rPr>
          <w:t xml:space="preserve"> position</w:t>
        </w:r>
      </w:ins>
      <w:ins w:id="16" w:author="Xiajinhuan" w:date="2025-04-09T10:17:00Z">
        <w:r w:rsidR="00B62C45">
          <w:rPr>
            <w:lang w:eastAsia="ko-KR"/>
          </w:rPr>
          <w:t>s</w:t>
        </w:r>
      </w:ins>
      <w:ins w:id="17" w:author="Xiajinhuan" w:date="2025-04-09T10:16:00Z">
        <w:r w:rsidR="00B62C45" w:rsidRPr="00147F39">
          <w:rPr>
            <w:lang w:eastAsia="ko-KR"/>
          </w:rPr>
          <w:t xml:space="preserve"> change during simulation</w:t>
        </w:r>
      </w:ins>
      <w:del w:id="18" w:author="Xiajinhuan" w:date="2025-04-09T10:17:00Z">
        <w:r w:rsidRPr="00F23875" w:rsidDel="00B62C45">
          <w:rPr>
            <w:rFonts w:eastAsiaTheme="minorEastAsia"/>
            <w:szCs w:val="20"/>
            <w:lang w:eastAsia="zh-CN"/>
          </w:rPr>
          <w:delText>during movement of Tx, target and/or Rx</w:delText>
        </w:r>
      </w:del>
      <w:del w:id="19" w:author="Xiajinhuan" w:date="2025-04-09T10:18:00Z">
        <w:r w:rsidRPr="00F23875" w:rsidDel="00B62C45">
          <w:rPr>
            <w:rFonts w:eastAsiaTheme="minorEastAsia"/>
            <w:szCs w:val="20"/>
            <w:lang w:eastAsia="zh-CN"/>
          </w:rPr>
          <w:delText xml:space="preserve">, </w:delText>
        </w:r>
        <w:r w:rsidRPr="00F23875" w:rsidDel="00B62C45">
          <w:rPr>
            <w:rFonts w:eastAsiaTheme="minorEastAsia"/>
            <w:color w:val="FF0000"/>
            <w:szCs w:val="20"/>
            <w:lang w:eastAsia="zh-CN"/>
          </w:rPr>
          <w:delText>if the LOS condition of the Tx-target and target-Rx links are not changed</w:delText>
        </w:r>
      </w:del>
      <w:r w:rsidRPr="00F23875">
        <w:rPr>
          <w:rFonts w:eastAsiaTheme="minorEastAsia"/>
          <w:color w:val="FF0000"/>
          <w:szCs w:val="20"/>
          <w:lang w:eastAsia="zh-CN"/>
        </w:rPr>
        <w:t>.</w:t>
      </w:r>
    </w:p>
    <w:p w14:paraId="39821355" w14:textId="77777777" w:rsidR="00523600" w:rsidRDefault="00523600" w:rsidP="00523600">
      <w:pPr>
        <w:rPr>
          <w:rFonts w:eastAsiaTheme="minorEastAsia"/>
          <w:color w:val="FF0000"/>
          <w:szCs w:val="20"/>
          <w:lang w:eastAsia="zh-CN"/>
        </w:rPr>
      </w:pPr>
    </w:p>
    <w:p w14:paraId="4E2C7E3E" w14:textId="77777777" w:rsidR="00523600" w:rsidRPr="00F23875" w:rsidRDefault="00523600" w:rsidP="00523600">
      <w:pPr>
        <w:rPr>
          <w:rFonts w:eastAsiaTheme="minorEastAsia"/>
          <w:szCs w:val="20"/>
          <w:lang w:eastAsia="zh-CN"/>
        </w:rPr>
      </w:pPr>
    </w:p>
    <w:p w14:paraId="1BF3EC9D" w14:textId="5FAB824C" w:rsidR="00523600" w:rsidRPr="00997B00" w:rsidRDefault="00523600" w:rsidP="00523600">
      <w:pPr>
        <w:pStyle w:val="3"/>
        <w:numPr>
          <w:ilvl w:val="0"/>
          <w:numId w:val="0"/>
        </w:numPr>
        <w:rPr>
          <w:szCs w:val="20"/>
          <w:highlight w:val="yellow"/>
        </w:rPr>
      </w:pPr>
      <w:r w:rsidRPr="00997B00">
        <w:rPr>
          <w:szCs w:val="20"/>
          <w:highlight w:val="yellow"/>
        </w:rPr>
        <w:t>[FL</w:t>
      </w:r>
      <w:r w:rsidR="00343763">
        <w:rPr>
          <w:szCs w:val="20"/>
          <w:highlight w:val="yellow"/>
        </w:rPr>
        <w:t>2</w:t>
      </w:r>
      <w:r w:rsidRPr="00997B00">
        <w:rPr>
          <w:szCs w:val="20"/>
          <w:highlight w:val="yellow"/>
        </w:rPr>
        <w:t xml:space="preserve">] Proposal 7.6-1-rev1 </w:t>
      </w:r>
    </w:p>
    <w:p w14:paraId="77C8FF93" w14:textId="77777777" w:rsidR="00523600" w:rsidRPr="00997B00" w:rsidRDefault="00523600" w:rsidP="00523600">
      <w:pPr>
        <w:rPr>
          <w:rFonts w:eastAsiaTheme="minorEastAsia"/>
          <w:szCs w:val="20"/>
          <w:lang w:eastAsia="zh-CN"/>
        </w:rPr>
      </w:pPr>
      <w:r w:rsidRPr="00997B00">
        <w:rPr>
          <w:rFonts w:eastAsiaTheme="minorEastAsia"/>
          <w:szCs w:val="20"/>
          <w:lang w:eastAsia="zh-CN"/>
        </w:rPr>
        <w:t xml:space="preserve">The existing </w:t>
      </w:r>
      <w:r w:rsidRPr="00997B00">
        <w:rPr>
          <w:rFonts w:eastAsiaTheme="minorEastAsia"/>
          <w:color w:val="FF0000"/>
          <w:szCs w:val="20"/>
          <w:lang w:eastAsia="zh-CN"/>
        </w:rPr>
        <w:t xml:space="preserve">horizontal </w:t>
      </w:r>
      <w:r w:rsidRPr="00997B00">
        <w:rPr>
          <w:rFonts w:eastAsiaTheme="minorEastAsia"/>
          <w:szCs w:val="20"/>
          <w:lang w:eastAsia="zh-CN"/>
        </w:rPr>
        <w:t xml:space="preserve">correlation distance in Table 7.6.3.1-2 in TR38.901 is reused as </w:t>
      </w:r>
      <w:r w:rsidRPr="00997B00">
        <w:rPr>
          <w:rFonts w:eastAsiaTheme="minorEastAsia"/>
          <w:color w:val="FF0000"/>
          <w:szCs w:val="20"/>
          <w:lang w:eastAsia="zh-CN"/>
        </w:rPr>
        <w:t xml:space="preserve">vertical </w:t>
      </w:r>
      <w:r w:rsidRPr="00997B00">
        <w:rPr>
          <w:rFonts w:eastAsiaTheme="minorEastAsia"/>
          <w:szCs w:val="20"/>
          <w:lang w:eastAsia="zh-CN"/>
        </w:rPr>
        <w:t>correlation distance for ISAC channel at least for UAV scenario</w:t>
      </w:r>
    </w:p>
    <w:p w14:paraId="7501A19C" w14:textId="77777777" w:rsidR="00523600" w:rsidRDefault="00523600" w:rsidP="00523600">
      <w:pPr>
        <w:rPr>
          <w:rFonts w:eastAsiaTheme="minorEastAsia"/>
          <w:lang w:eastAsia="zh-CN"/>
        </w:rPr>
      </w:pPr>
    </w:p>
    <w:p w14:paraId="4E966BBC" w14:textId="77777777" w:rsidR="00523600" w:rsidRPr="00523600" w:rsidRDefault="00523600" w:rsidP="00523600">
      <w:pPr>
        <w:rPr>
          <w:rFonts w:eastAsiaTheme="minorEastAsia"/>
          <w:lang w:eastAsia="zh-CN"/>
        </w:rPr>
      </w:pPr>
    </w:p>
    <w:p w14:paraId="25E30DD7" w14:textId="77777777" w:rsidR="005C05EB" w:rsidRDefault="005C05EB" w:rsidP="005C05EB">
      <w:pPr>
        <w:pStyle w:val="4"/>
        <w:numPr>
          <w:ilvl w:val="0"/>
          <w:numId w:val="0"/>
        </w:numPr>
        <w:ind w:left="864" w:hanging="864"/>
        <w:rPr>
          <w:highlight w:val="yellow"/>
        </w:rPr>
      </w:pPr>
      <w:r>
        <w:rPr>
          <w:highlight w:val="yellow"/>
        </w:rPr>
        <w:t>[FL2] Proposal 4.1.1-2-rev2</w:t>
      </w:r>
    </w:p>
    <w:p w14:paraId="1296AD47" w14:textId="77777777" w:rsidR="005C05EB" w:rsidRDefault="005C05EB" w:rsidP="005C05E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39822ACD"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1B0C22E" w14:textId="77777777" w:rsidR="005C05EB" w:rsidRDefault="005C05EB" w:rsidP="005C05E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5163209" w14:textId="77777777" w:rsidR="005C05EB" w:rsidRDefault="00B65193" w:rsidP="005C05E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3F8A3625" w14:textId="77777777" w:rsidR="005C05EB" w:rsidRDefault="005C05EB" w:rsidP="005C05E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44C1018" w14:textId="77777777" w:rsidR="005C05EB" w:rsidRDefault="00B65193" w:rsidP="005C05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5123CB6" w14:textId="77777777" w:rsidR="005C05EB" w:rsidRDefault="00B65193" w:rsidP="005C05E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7B003B6"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068B1EAF"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224D094"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79628FA9"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52E34B0"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Huawei, CATT, ZTE, Xiaomi, OPPO, LGE, Samsung, Nokia,</w:t>
      </w:r>
      <w:r w:rsidRPr="0086757B">
        <w:rPr>
          <w:rFonts w:ascii="Times New Roman" w:eastAsiaTheme="minorEastAsia" w:hAnsi="Times New Roman"/>
          <w:szCs w:val="20"/>
          <w:lang w:val="en-US" w:eastAsia="zh-CN"/>
        </w:rPr>
        <w:t xml:space="preserve"> </w:t>
      </w:r>
    </w:p>
    <w:p w14:paraId="68A82C29" w14:textId="77777777" w:rsidR="005C05EB" w:rsidRPr="0086757B" w:rsidRDefault="005C05EB" w:rsidP="005C05EB">
      <w:pPr>
        <w:widowControl w:val="0"/>
        <w:spacing w:line="240" w:lineRule="atLeast"/>
        <w:rPr>
          <w:rFonts w:eastAsiaTheme="minorEastAsia"/>
          <w:b/>
          <w:bCs/>
          <w:u w:val="single"/>
          <w:lang w:val="en-US" w:eastAsia="zh-CN"/>
        </w:rPr>
      </w:pPr>
    </w:p>
    <w:p w14:paraId="16B31423"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6F184420"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0FA6F6C" w14:textId="77777777" w:rsidR="005C05EB" w:rsidRDefault="00B65193"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2913602" w14:textId="77777777" w:rsidR="005C05EB" w:rsidRDefault="00B65193"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7D1D846"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862BE7C"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F3278B5" w14:textId="77777777" w:rsidR="005C05EB" w:rsidRDefault="00B65193"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2E4D938B"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1220287" w14:textId="77777777" w:rsidR="005C05EB" w:rsidRDefault="00B65193"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0C7D660"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D77F8EA"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0E951342"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810942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7F11944E"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60736E3E"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47592EBE" w14:textId="77777777" w:rsidR="005C05EB" w:rsidRDefault="00B65193"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43631048"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4A746B27"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F3F9E91"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6B313FD"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p>
    <w:p w14:paraId="4F12BFBA"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1D52354A"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75D30EE1" w14:textId="77777777" w:rsidR="005C05EB" w:rsidRDefault="00B65193"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3CEEB404" w14:textId="77777777" w:rsidR="005C05EB" w:rsidRDefault="00B65193"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7CD50C"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C05EDCC"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lastRenderedPageBreak/>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A808D0B" w14:textId="77777777" w:rsidR="005C05EB" w:rsidRDefault="00B65193"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AFA1FB"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CE602DB" w14:textId="77777777" w:rsidR="005C05EB" w:rsidRDefault="00B65193"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1F08823F"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47979F0"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6347B7DD"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16584A8"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3E9F0609"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75B75B69"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63ACAAD" w14:textId="77777777" w:rsidR="005C05EB" w:rsidRDefault="00B65193"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687E0851"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4611F17A"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3969BE4C"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8B62F72"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vivo, LGE, QC, BUPT, CMCC, DOCOMO, ZTE</w:t>
      </w:r>
    </w:p>
    <w:p w14:paraId="34187001" w14:textId="1FE0B266" w:rsidR="0086757B" w:rsidRPr="005C05EB" w:rsidRDefault="0086757B" w:rsidP="0086757B">
      <w:pPr>
        <w:rPr>
          <w:rFonts w:eastAsiaTheme="minorEastAsia"/>
          <w:lang w:val="en-US" w:eastAsia="zh-CN"/>
        </w:rPr>
      </w:pPr>
    </w:p>
    <w:p w14:paraId="0A28A449" w14:textId="543344F5" w:rsidR="00997B00" w:rsidRDefault="00997B00" w:rsidP="0086757B">
      <w:pPr>
        <w:rPr>
          <w:rFonts w:eastAsiaTheme="minorEastAsia"/>
          <w:lang w:val="en-US" w:eastAsia="zh-CN"/>
        </w:rPr>
      </w:pPr>
    </w:p>
    <w:p w14:paraId="3676B780" w14:textId="77777777" w:rsidR="00713071" w:rsidRDefault="00713071" w:rsidP="00713071">
      <w:pPr>
        <w:widowControl w:val="0"/>
        <w:rPr>
          <w:rFonts w:ascii="Times New Roman" w:eastAsia="等线" w:hAnsi="Times New Roman"/>
          <w:iCs/>
          <w:szCs w:val="20"/>
        </w:rPr>
      </w:pPr>
    </w:p>
    <w:p w14:paraId="0C00DC9C" w14:textId="6586E278" w:rsidR="00C47A72" w:rsidRPr="00C47A72" w:rsidRDefault="00C47A72" w:rsidP="00C47A72">
      <w:pPr>
        <w:pStyle w:val="3"/>
        <w:numPr>
          <w:ilvl w:val="0"/>
          <w:numId w:val="0"/>
        </w:numPr>
        <w:ind w:left="720" w:hanging="720"/>
        <w:rPr>
          <w:szCs w:val="20"/>
          <w:highlight w:val="cyan"/>
        </w:rPr>
      </w:pPr>
      <w:r w:rsidRPr="00C47A72">
        <w:rPr>
          <w:szCs w:val="20"/>
          <w:highlight w:val="cyan"/>
        </w:rPr>
        <w:t>[FL</w:t>
      </w:r>
      <w:r w:rsidR="00343763">
        <w:rPr>
          <w:szCs w:val="20"/>
          <w:highlight w:val="cyan"/>
        </w:rPr>
        <w:t>2</w:t>
      </w:r>
      <w:r w:rsidRPr="00C47A72">
        <w:rPr>
          <w:szCs w:val="20"/>
          <w:highlight w:val="cyan"/>
        </w:rPr>
        <w:t xml:space="preserve">] Proposal 5.10-1 </w:t>
      </w:r>
    </w:p>
    <w:p w14:paraId="181C0ADD" w14:textId="77777777" w:rsidR="00C47A72" w:rsidRPr="00C47A72" w:rsidRDefault="00C47A72" w:rsidP="00C47A72">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C47A72" w:rsidRPr="00C47A72" w14:paraId="6ED8057C" w14:textId="77777777" w:rsidTr="0014528A">
        <w:tc>
          <w:tcPr>
            <w:tcW w:w="9628" w:type="dxa"/>
          </w:tcPr>
          <w:p w14:paraId="06D990FD" w14:textId="77777777" w:rsidR="00C47A72" w:rsidRPr="00C47A72" w:rsidRDefault="00C47A72" w:rsidP="0014528A">
            <w:pPr>
              <w:pStyle w:val="0Maintext"/>
              <w:spacing w:before="0"/>
              <w:ind w:firstLine="0"/>
              <w:rPr>
                <w:highlight w:val="darkYellow"/>
              </w:rPr>
            </w:pPr>
            <w:r w:rsidRPr="00C47A72">
              <w:rPr>
                <w:highlight w:val="darkYellow"/>
              </w:rPr>
              <w:t xml:space="preserve">Working assumption </w:t>
            </w:r>
          </w:p>
          <w:p w14:paraId="639BDF13" w14:textId="77777777" w:rsidR="00C47A72" w:rsidRPr="00C47A72" w:rsidRDefault="00C47A72" w:rsidP="0014528A">
            <w:pPr>
              <w:spacing w:before="0"/>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6DC9B956" w14:textId="77777777" w:rsidR="00C47A72" w:rsidRPr="00C47A72" w:rsidRDefault="00C47A72" w:rsidP="0014528A">
            <w:pPr>
              <w:pStyle w:val="aff4"/>
              <w:numPr>
                <w:ilvl w:val="0"/>
                <w:numId w:val="31"/>
              </w:numPr>
              <w:spacing w:before="0"/>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70575FF4" w14:textId="77777777" w:rsidR="00C47A72" w:rsidRPr="00C47A72" w:rsidRDefault="00C47A72" w:rsidP="00C47A72">
      <w:pPr>
        <w:rPr>
          <w:rFonts w:eastAsiaTheme="minorEastAsia"/>
          <w:szCs w:val="20"/>
          <w:lang w:eastAsia="zh-CN"/>
        </w:rPr>
      </w:pPr>
    </w:p>
    <w:p w14:paraId="630901DC" w14:textId="77777777" w:rsidR="00C47A72" w:rsidRPr="00C47A72" w:rsidRDefault="00C47A72" w:rsidP="00C47A72">
      <w:pPr>
        <w:rPr>
          <w:rFonts w:eastAsiaTheme="minorEastAsia"/>
          <w:szCs w:val="20"/>
          <w:lang w:eastAsia="zh-CN"/>
        </w:rPr>
      </w:pPr>
    </w:p>
    <w:p w14:paraId="6B993640" w14:textId="73068E94" w:rsidR="00C47A72" w:rsidRPr="00C47A72" w:rsidRDefault="00C47A72" w:rsidP="00C47A72">
      <w:pPr>
        <w:pStyle w:val="3"/>
        <w:numPr>
          <w:ilvl w:val="0"/>
          <w:numId w:val="0"/>
        </w:numPr>
        <w:ind w:left="720" w:hanging="720"/>
        <w:rPr>
          <w:szCs w:val="20"/>
          <w:highlight w:val="cyan"/>
        </w:rPr>
      </w:pPr>
      <w:r w:rsidRPr="00C47A72">
        <w:rPr>
          <w:szCs w:val="20"/>
          <w:highlight w:val="cyan"/>
        </w:rPr>
        <w:t>[FL</w:t>
      </w:r>
      <w:r w:rsidR="00343763">
        <w:rPr>
          <w:szCs w:val="20"/>
          <w:highlight w:val="cyan"/>
        </w:rPr>
        <w:t>2</w:t>
      </w:r>
      <w:r w:rsidRPr="00C47A72">
        <w:rPr>
          <w:szCs w:val="20"/>
          <w:highlight w:val="cyan"/>
        </w:rPr>
        <w:t xml:space="preserve">] Proposal 5.10-2-rev1 </w:t>
      </w:r>
    </w:p>
    <w:p w14:paraId="6FC33394" w14:textId="77777777" w:rsidR="00C47A72" w:rsidRPr="00C47A72" w:rsidRDefault="00C47A72" w:rsidP="00C47A72">
      <w:pPr>
        <w:tabs>
          <w:tab w:val="left" w:pos="0"/>
        </w:tabs>
        <w:rPr>
          <w:rFonts w:eastAsiaTheme="minorEastAsia"/>
          <w:szCs w:val="20"/>
          <w:lang w:val="en-US" w:eastAsia="zh-CN"/>
        </w:rPr>
      </w:pPr>
      <w:r w:rsidRPr="00C47A72">
        <w:rPr>
          <w:rFonts w:eastAsiaTheme="minorEastAsia"/>
          <w:szCs w:val="20"/>
          <w:lang w:eastAsia="zh-CN"/>
        </w:rPr>
        <w:t>To generate</w:t>
      </w:r>
      <w:r w:rsidRPr="00C47A72">
        <w:rPr>
          <w:rFonts w:eastAsiaTheme="minorEastAsia"/>
          <w:szCs w:val="20"/>
          <w:lang w:val="en-US" w:eastAsia="zh-CN"/>
        </w:rPr>
        <w:t xml:space="preserve"> the absolute delay model for sensing scenarios Urban grid, highway and HST</w:t>
      </w:r>
    </w:p>
    <w:p w14:paraId="2E9E9832" w14:textId="77777777" w:rsidR="00C47A72" w:rsidRPr="00C47A72" w:rsidRDefault="00C47A72" w:rsidP="00C47A72">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Urban grid,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UMa are reused. </w:t>
      </w:r>
    </w:p>
    <w:p w14:paraId="15419181" w14:textId="77777777" w:rsidR="00C47A72" w:rsidRPr="00C47A72" w:rsidRDefault="00C47A72" w:rsidP="00C47A72">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Highway,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RMa and UMa are reused for FR1 and FR2 respectively. </w:t>
      </w:r>
    </w:p>
    <w:p w14:paraId="0F77C574" w14:textId="77777777" w:rsidR="00C47A72" w:rsidRPr="00C47A72" w:rsidRDefault="00C47A72" w:rsidP="00C47A72">
      <w:pPr>
        <w:pStyle w:val="aff4"/>
        <w:numPr>
          <w:ilvl w:val="0"/>
          <w:numId w:val="32"/>
        </w:numPr>
        <w:tabs>
          <w:tab w:val="left" w:pos="0"/>
        </w:tabs>
        <w:rPr>
          <w:rFonts w:eastAsiaTheme="minorEastAsia"/>
          <w:szCs w:val="20"/>
          <w:lang w:val="en-US" w:eastAsia="zh-CN"/>
        </w:rPr>
      </w:pPr>
      <w:r w:rsidRPr="00C47A72">
        <w:rPr>
          <w:rFonts w:eastAsiaTheme="minorEastAsia"/>
          <w:szCs w:val="20"/>
          <w:lang w:val="en-US" w:eastAsia="zh-CN"/>
        </w:rPr>
        <w:t xml:space="preserve">For HST, the values of parameters for </w:t>
      </w:r>
      <m:oMath>
        <m:r>
          <w:rPr>
            <w:rFonts w:ascii="Cambria Math" w:hAnsi="Cambria Math"/>
            <w:szCs w:val="20"/>
          </w:rPr>
          <m:t>Δτ</m:t>
        </m:r>
      </m:oMath>
      <w:r w:rsidRPr="00C47A72">
        <w:rPr>
          <w:rFonts w:eastAsiaTheme="minorEastAsia" w:hint="eastAsia"/>
          <w:szCs w:val="20"/>
          <w:lang w:eastAsia="zh-CN"/>
        </w:rPr>
        <w:t xml:space="preserve"> </w:t>
      </w:r>
      <w:r w:rsidRPr="00C47A72">
        <w:rPr>
          <w:rFonts w:eastAsiaTheme="minorEastAsia"/>
          <w:szCs w:val="20"/>
          <w:lang w:eastAsia="zh-CN"/>
        </w:rPr>
        <w:t xml:space="preserve">of scenarios RMa </w:t>
      </w:r>
      <w:r w:rsidRPr="00C47A72">
        <w:rPr>
          <w:rFonts w:eastAsiaTheme="minorEastAsia"/>
          <w:color w:val="FF0000"/>
          <w:szCs w:val="20"/>
          <w:lang w:eastAsia="zh-CN"/>
        </w:rPr>
        <w:t>and UMa</w:t>
      </w:r>
      <w:r w:rsidRPr="00C47A72">
        <w:rPr>
          <w:rFonts w:eastAsiaTheme="minorEastAsia"/>
          <w:szCs w:val="20"/>
          <w:lang w:eastAsia="zh-CN"/>
        </w:rPr>
        <w:t xml:space="preserve"> are reused </w:t>
      </w:r>
      <w:r w:rsidRPr="00C47A72">
        <w:rPr>
          <w:rFonts w:eastAsiaTheme="minorEastAsia"/>
          <w:color w:val="FF0000"/>
          <w:szCs w:val="20"/>
          <w:lang w:eastAsia="zh-CN"/>
        </w:rPr>
        <w:t xml:space="preserve">for FR1 and FR2 respectively. </w:t>
      </w:r>
    </w:p>
    <w:p w14:paraId="23241396" w14:textId="6E331B03" w:rsidR="00713071" w:rsidRDefault="00713071" w:rsidP="0086757B">
      <w:pPr>
        <w:rPr>
          <w:rFonts w:eastAsiaTheme="minorEastAsia"/>
          <w:szCs w:val="20"/>
          <w:lang w:eastAsia="zh-CN"/>
        </w:rPr>
      </w:pPr>
    </w:p>
    <w:p w14:paraId="39A0236C" w14:textId="4F7BBE46" w:rsidR="00C47A72" w:rsidRDefault="00C47A72" w:rsidP="0086757B">
      <w:pPr>
        <w:rPr>
          <w:rFonts w:eastAsiaTheme="minorEastAsia"/>
          <w:szCs w:val="20"/>
          <w:lang w:eastAsia="zh-CN"/>
        </w:rPr>
      </w:pPr>
    </w:p>
    <w:p w14:paraId="715F756A" w14:textId="46166733" w:rsidR="00C47A72" w:rsidRDefault="00C47A72" w:rsidP="00C47A72">
      <w:pPr>
        <w:pStyle w:val="3"/>
        <w:numPr>
          <w:ilvl w:val="0"/>
          <w:numId w:val="0"/>
        </w:numPr>
        <w:ind w:left="720" w:hanging="720"/>
        <w:rPr>
          <w:highlight w:val="yellow"/>
        </w:rPr>
      </w:pPr>
      <w:r>
        <w:rPr>
          <w:highlight w:val="yellow"/>
        </w:rPr>
        <w:t>[FL</w:t>
      </w:r>
      <w:r w:rsidR="00343763">
        <w:rPr>
          <w:highlight w:val="yellow"/>
        </w:rPr>
        <w:t>2</w:t>
      </w:r>
      <w:r>
        <w:rPr>
          <w:highlight w:val="yellow"/>
        </w:rPr>
        <w:t>] Proposal 7.2-1</w:t>
      </w:r>
    </w:p>
    <w:p w14:paraId="76284F1A" w14:textId="77777777" w:rsidR="00C47A72" w:rsidRDefault="00C47A72" w:rsidP="00C47A72">
      <w:pPr>
        <w:tabs>
          <w:tab w:val="left" w:pos="0"/>
        </w:tabs>
        <w:rPr>
          <w:szCs w:val="20"/>
          <w:lang w:eastAsia="zh-CN"/>
        </w:rPr>
      </w:pPr>
      <w:r>
        <w:rPr>
          <w:szCs w:val="20"/>
          <w:lang w:eastAsia="zh-CN"/>
        </w:rPr>
        <w:t>Spatial consistency is not modelled for</w:t>
      </w:r>
    </w:p>
    <w:p w14:paraId="036F925C" w14:textId="77777777" w:rsidR="00C47A72" w:rsidRDefault="00C47A72" w:rsidP="00C47A72">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6A4E74EA" w14:textId="77777777" w:rsidR="00C47A72" w:rsidRDefault="00C47A72" w:rsidP="00C47A72">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EE81643" w14:textId="77777777" w:rsidR="00C47A72" w:rsidRDefault="00C47A72" w:rsidP="00C47A72">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08AAFFB4" w14:textId="77777777" w:rsidR="00C47A72" w:rsidRDefault="00C47A72" w:rsidP="00C47A72">
      <w:pPr>
        <w:rPr>
          <w:rFonts w:eastAsiaTheme="minorEastAsia"/>
          <w:lang w:val="en-US" w:eastAsia="zh-CN"/>
        </w:rPr>
      </w:pPr>
    </w:p>
    <w:p w14:paraId="23205D6E" w14:textId="77777777" w:rsidR="00C47A72" w:rsidRDefault="00C47A72" w:rsidP="00C47A72">
      <w:pPr>
        <w:rPr>
          <w:rFonts w:eastAsiaTheme="minorEastAsia"/>
          <w:lang w:val="en-US" w:eastAsia="zh-CN"/>
        </w:rPr>
      </w:pPr>
    </w:p>
    <w:p w14:paraId="2BAD11EA" w14:textId="68B717BD" w:rsidR="00C47A72" w:rsidRDefault="00C47A72" w:rsidP="00C47A72">
      <w:pPr>
        <w:pStyle w:val="3"/>
        <w:numPr>
          <w:ilvl w:val="0"/>
          <w:numId w:val="0"/>
        </w:numPr>
        <w:ind w:left="720" w:hanging="720"/>
        <w:rPr>
          <w:highlight w:val="yellow"/>
        </w:rPr>
      </w:pPr>
      <w:r>
        <w:rPr>
          <w:highlight w:val="yellow"/>
        </w:rPr>
        <w:t>[FL</w:t>
      </w:r>
      <w:r w:rsidR="00343763">
        <w:rPr>
          <w:highlight w:val="yellow"/>
        </w:rPr>
        <w:t>2</w:t>
      </w:r>
      <w:r>
        <w:rPr>
          <w:highlight w:val="yellow"/>
        </w:rPr>
        <w:t>] Proposal 7.2-2</w:t>
      </w:r>
    </w:p>
    <w:p w14:paraId="29950664" w14:textId="77777777" w:rsidR="00C47A72" w:rsidRDefault="00C47A72" w:rsidP="00C47A7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5522EFA3" w14:textId="77777777" w:rsidR="00C47A72" w:rsidRDefault="00C47A72" w:rsidP="00C47A72">
      <w:pPr>
        <w:rPr>
          <w:rFonts w:eastAsiaTheme="minorEastAsia"/>
          <w:lang w:val="en-US" w:eastAsia="zh-CN"/>
        </w:rPr>
      </w:pPr>
    </w:p>
    <w:p w14:paraId="38501ABB" w14:textId="77777777" w:rsidR="00C47A72" w:rsidRPr="00C30D89" w:rsidRDefault="00C47A72" w:rsidP="00C47A72">
      <w:pPr>
        <w:rPr>
          <w:rFonts w:eastAsiaTheme="minorEastAsia"/>
          <w:lang w:val="en-US" w:eastAsia="zh-CN"/>
        </w:rPr>
      </w:pPr>
    </w:p>
    <w:p w14:paraId="741E3B97" w14:textId="25194B7D" w:rsidR="00C47A72" w:rsidRDefault="00C47A72" w:rsidP="00C47A72">
      <w:pPr>
        <w:pStyle w:val="3"/>
        <w:numPr>
          <w:ilvl w:val="0"/>
          <w:numId w:val="0"/>
        </w:numPr>
        <w:ind w:left="720" w:hanging="720"/>
        <w:rPr>
          <w:highlight w:val="yellow"/>
        </w:rPr>
      </w:pPr>
      <w:r>
        <w:rPr>
          <w:highlight w:val="yellow"/>
        </w:rPr>
        <w:t>[FL</w:t>
      </w:r>
      <w:r w:rsidR="00343763">
        <w:rPr>
          <w:highlight w:val="yellow"/>
        </w:rPr>
        <w:t>2</w:t>
      </w:r>
      <w:r>
        <w:rPr>
          <w:highlight w:val="yellow"/>
        </w:rPr>
        <w:t xml:space="preserve">] Proposal 7.1-3 </w:t>
      </w:r>
    </w:p>
    <w:p w14:paraId="46E110E2" w14:textId="77777777" w:rsidR="00C47A72" w:rsidRDefault="00C47A72" w:rsidP="00C47A72">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593F6DAD" w14:textId="77777777" w:rsidR="00C47A72" w:rsidRPr="00C47A72" w:rsidRDefault="00C47A72" w:rsidP="0086757B">
      <w:pPr>
        <w:rPr>
          <w:rFonts w:eastAsiaTheme="minorEastAsia"/>
          <w:szCs w:val="20"/>
          <w:lang w:val="en-US" w:eastAsia="zh-CN"/>
        </w:rPr>
      </w:pPr>
    </w:p>
    <w:p w14:paraId="6306F036" w14:textId="77777777" w:rsidR="00541200" w:rsidRDefault="00F7677D">
      <w:pPr>
        <w:pStyle w:val="2"/>
        <w:tabs>
          <w:tab w:val="clear" w:pos="2552"/>
        </w:tabs>
      </w:pPr>
      <w:r>
        <w:t>Thursday (Apr. 10)</w:t>
      </w:r>
    </w:p>
    <w:p w14:paraId="1C3A2881" w14:textId="77777777" w:rsidR="00541200" w:rsidRDefault="00541200">
      <w:pPr>
        <w:rPr>
          <w:rFonts w:eastAsiaTheme="minorEastAsia"/>
          <w:lang w:eastAsia="zh-CN"/>
        </w:rPr>
      </w:pPr>
    </w:p>
    <w:p w14:paraId="7E308B04" w14:textId="77777777" w:rsidR="00541200" w:rsidRDefault="00F7677D">
      <w:pPr>
        <w:pStyle w:val="1"/>
        <w:tabs>
          <w:tab w:val="clear" w:pos="425"/>
          <w:tab w:val="left" w:pos="432"/>
        </w:tabs>
        <w:ind w:left="862" w:hanging="862"/>
      </w:pPr>
      <w:r>
        <w:t>Proposed offline proposals</w:t>
      </w:r>
    </w:p>
    <w:p w14:paraId="27521476" w14:textId="77777777" w:rsidR="00541200" w:rsidRDefault="00F7677D">
      <w:pPr>
        <w:pStyle w:val="2"/>
        <w:tabs>
          <w:tab w:val="clear" w:pos="2552"/>
        </w:tabs>
      </w:pPr>
      <w:r>
        <w:rPr>
          <w:rFonts w:hint="eastAsia"/>
        </w:rPr>
        <w:t>M</w:t>
      </w:r>
      <w:r>
        <w:t>onday (Apr. 7)</w:t>
      </w:r>
    </w:p>
    <w:p w14:paraId="12E7BE06"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5F71A6C6" w14:textId="77777777" w:rsidR="00541200" w:rsidRDefault="00541200">
      <w:pPr>
        <w:rPr>
          <w:rFonts w:eastAsiaTheme="minorEastAsia"/>
          <w:lang w:eastAsia="zh-CN"/>
        </w:rPr>
      </w:pPr>
    </w:p>
    <w:p w14:paraId="2617D56B" w14:textId="77777777" w:rsidR="00541200" w:rsidRDefault="00F7677D">
      <w:pPr>
        <w:pStyle w:val="ac"/>
      </w:pPr>
      <w:r>
        <w:rPr>
          <w:highlight w:val="yellow"/>
        </w:rPr>
        <w:t>[FL1] Proposal 5.1-1</w:t>
      </w:r>
      <w:r>
        <w:t xml:space="preserve">-rev1 </w:t>
      </w:r>
    </w:p>
    <w:p w14:paraId="7B633B64"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28EA5D25"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3DB80B3E" w14:textId="77777777">
        <w:trPr>
          <w:trHeight w:val="583"/>
        </w:trPr>
        <w:tc>
          <w:tcPr>
            <w:tcW w:w="627" w:type="dxa"/>
            <w:shd w:val="clear" w:color="auto" w:fill="D9D9D9" w:themeFill="background1" w:themeFillShade="D9"/>
          </w:tcPr>
          <w:p w14:paraId="42042AFC"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34F1D78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CE5D837"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58A49A1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2AC30CC" w14:textId="77777777">
        <w:trPr>
          <w:trHeight w:val="629"/>
        </w:trPr>
        <w:tc>
          <w:tcPr>
            <w:tcW w:w="627" w:type="dxa"/>
          </w:tcPr>
          <w:p w14:paraId="58942DC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47AD067B"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3DE78B2"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18C920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6F488E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E35521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7E9B61DE"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2A068B38"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5817A9B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ED62760"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8B13E35"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883ED74" w14:textId="77777777">
        <w:trPr>
          <w:trHeight w:val="386"/>
        </w:trPr>
        <w:tc>
          <w:tcPr>
            <w:tcW w:w="627" w:type="dxa"/>
          </w:tcPr>
          <w:p w14:paraId="02D8EF22"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575AA9D7"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C3289A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8AA42"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8087BD9"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7DA7A9BD" w14:textId="77777777">
        <w:trPr>
          <w:trHeight w:val="346"/>
        </w:trPr>
        <w:tc>
          <w:tcPr>
            <w:tcW w:w="627" w:type="dxa"/>
          </w:tcPr>
          <w:p w14:paraId="183948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68A967EF"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60528C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EF9EB7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4CA8B7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49555BA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AA8EB94"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6D628087"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76E9AD3B"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5526D0AF" w14:textId="77777777">
        <w:trPr>
          <w:trHeight w:val="2086"/>
        </w:trPr>
        <w:tc>
          <w:tcPr>
            <w:tcW w:w="627" w:type="dxa"/>
          </w:tcPr>
          <w:p w14:paraId="2427BAD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233865D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5A87DE4"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6BF26CEA"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4E494C16"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CF8C43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1E8CD5EA"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1BF73AC4"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769632FD"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7B2F002E"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5B086269" w14:textId="77777777">
        <w:trPr>
          <w:trHeight w:val="583"/>
        </w:trPr>
        <w:tc>
          <w:tcPr>
            <w:tcW w:w="627" w:type="dxa"/>
          </w:tcPr>
          <w:p w14:paraId="4D2099AC"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76B43BF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B6E5750"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53188263"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6E4EE036"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w:t>
            </w:r>
            <w:r>
              <w:rPr>
                <w:rFonts w:ascii="Times New Roman" w:eastAsia="等线" w:hAnsi="Times New Roman"/>
                <w:color w:val="FF0000"/>
                <w:szCs w:val="20"/>
              </w:rPr>
              <w:lastRenderedPageBreak/>
              <w:t>FR1</w:t>
            </w:r>
          </w:p>
          <w:p w14:paraId="62FC660F"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07E443C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2B06C0A6" w14:textId="77777777">
        <w:trPr>
          <w:trHeight w:val="2027"/>
        </w:trPr>
        <w:tc>
          <w:tcPr>
            <w:tcW w:w="627" w:type="dxa"/>
          </w:tcPr>
          <w:p w14:paraId="6BB4366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93" w:type="dxa"/>
          </w:tcPr>
          <w:p w14:paraId="7B98DD1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266D855"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85FD09"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549190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40525525"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1995558"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26BCFD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D11076D"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7156D3C2"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32DD60E" w14:textId="77777777">
        <w:trPr>
          <w:trHeight w:val="805"/>
        </w:trPr>
        <w:tc>
          <w:tcPr>
            <w:tcW w:w="627" w:type="dxa"/>
          </w:tcPr>
          <w:p w14:paraId="3D196DDB"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3984453"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5381EE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3AB52512"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5BF164" w14:textId="77777777" w:rsidR="00541200" w:rsidRDefault="00F7677D">
            <w:pPr>
              <w:pStyle w:val="aff4"/>
              <w:widowControl w:val="0"/>
              <w:numPr>
                <w:ilvl w:val="0"/>
                <w:numId w:val="22"/>
              </w:numPr>
              <w:spacing w:before="0"/>
              <w:rPr>
                <w:rFonts w:ascii="Times New Roman" w:hAnsi="Times New Roman"/>
                <w:strike/>
                <w:szCs w:val="20"/>
                <w:lang w:val="sv-SE"/>
              </w:rPr>
            </w:pPr>
            <w:r>
              <w:rPr>
                <w:rFonts w:ascii="Times New Roman" w:eastAsia="宋体" w:hAnsi="Times New Roman"/>
                <w:strike/>
                <w:color w:val="FF0000"/>
                <w:szCs w:val="20"/>
                <w:highlight w:val="yellow"/>
                <w:lang w:val="it-IT"/>
              </w:rPr>
              <w:t>FFS</w:t>
            </w:r>
            <w:r>
              <w:rPr>
                <w:rFonts w:ascii="Times New Roman" w:eastAsia="宋体" w:hAnsi="Times New Roman"/>
                <w:strike/>
                <w:color w:val="FF0000"/>
                <w:szCs w:val="20"/>
                <w:lang w:val="it-IT"/>
              </w:rPr>
              <w:t xml:space="preserve"> </w:t>
            </w:r>
            <w:r>
              <w:rPr>
                <w:rFonts w:ascii="Times New Roman" w:eastAsia="等线" w:hAnsi="Times New Roman"/>
                <w:strike/>
                <w:szCs w:val="20"/>
                <w:lang w:val="sv-SE"/>
              </w:rPr>
              <w:t>aerial</w:t>
            </w:r>
            <w:r>
              <w:rPr>
                <w:rFonts w:ascii="Times New Roman" w:eastAsia="宋体" w:hAnsi="Times New Roman"/>
                <w:strike/>
                <w:szCs w:val="20"/>
                <w:lang w:val="it-IT"/>
              </w:rPr>
              <w:t xml:space="preserve"> UE-aerial UE link of scenarios Umi-AV, Uma-AV, Rma-AV</w:t>
            </w:r>
          </w:p>
          <w:p w14:paraId="2C48589B"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6E7BEC86"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307996DA" w14:textId="77777777" w:rsidR="00541200" w:rsidRDefault="00541200">
      <w:pPr>
        <w:rPr>
          <w:rFonts w:eastAsiaTheme="minorEastAsia"/>
          <w:lang w:eastAsia="zh-CN"/>
        </w:rPr>
      </w:pPr>
    </w:p>
    <w:p w14:paraId="439CF2C6" w14:textId="77777777" w:rsidR="00541200" w:rsidRDefault="00541200">
      <w:pPr>
        <w:rPr>
          <w:rFonts w:eastAsiaTheme="minorEastAsia"/>
          <w:lang w:eastAsia="zh-CN"/>
        </w:rPr>
      </w:pPr>
    </w:p>
    <w:p w14:paraId="771A7E01" w14:textId="77777777" w:rsidR="00541200" w:rsidRDefault="00F7677D">
      <w:pPr>
        <w:pStyle w:val="ac"/>
        <w:rPr>
          <w:highlight w:val="yellow"/>
          <w:lang w:val="en-US"/>
        </w:rPr>
      </w:pPr>
      <w:r>
        <w:rPr>
          <w:highlight w:val="yellow"/>
          <w:lang w:val="en-US"/>
        </w:rPr>
        <w:t>[FL1] Proposal 5.2-1-rev1</w:t>
      </w:r>
    </w:p>
    <w:p w14:paraId="4E60D1AA"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35856C6" w14:textId="77777777" w:rsidR="00541200" w:rsidRDefault="00B65193">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1F05D8F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3E61A9C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3BB825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0B84739E"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73541B5C"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7CAA83A4"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34892816" w14:textId="77777777" w:rsidR="00541200" w:rsidRDefault="00B65193">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CD39110" w14:textId="77777777" w:rsidR="00541200" w:rsidRDefault="00F7677D">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2B70C7B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0AA741A"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4634BAE6" w14:textId="77777777" w:rsidR="00541200" w:rsidRDefault="00541200">
      <w:pPr>
        <w:widowControl w:val="0"/>
        <w:rPr>
          <w:rFonts w:ascii="Times New Roman" w:eastAsia="等线" w:hAnsi="Times New Roman"/>
          <w:iCs/>
          <w:szCs w:val="20"/>
        </w:rPr>
      </w:pPr>
    </w:p>
    <w:p w14:paraId="6FF2DEE5" w14:textId="77777777" w:rsidR="00541200" w:rsidRDefault="00541200">
      <w:pPr>
        <w:widowControl w:val="0"/>
        <w:rPr>
          <w:rFonts w:ascii="Times New Roman" w:eastAsia="等线" w:hAnsi="Times New Roman"/>
          <w:iCs/>
          <w:szCs w:val="20"/>
        </w:rPr>
      </w:pPr>
    </w:p>
    <w:p w14:paraId="535DF31F" w14:textId="77777777" w:rsidR="00541200" w:rsidRDefault="00F7677D">
      <w:pPr>
        <w:pStyle w:val="ac"/>
        <w:rPr>
          <w:highlight w:val="yellow"/>
          <w:lang w:val="en-US"/>
        </w:rPr>
      </w:pPr>
      <w:r>
        <w:rPr>
          <w:highlight w:val="yellow"/>
          <w:lang w:val="en-US"/>
        </w:rPr>
        <w:t>[FL1] Proposal 5.2-2-rev2</w:t>
      </w:r>
    </w:p>
    <w:p w14:paraId="5644D6E2"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9F48826"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01A26725" w14:textId="77777777">
        <w:trPr>
          <w:trHeight w:val="349"/>
        </w:trPr>
        <w:tc>
          <w:tcPr>
            <w:tcW w:w="2078" w:type="dxa"/>
            <w:gridSpan w:val="2"/>
            <w:vAlign w:val="center"/>
          </w:tcPr>
          <w:p w14:paraId="2517F0CC"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27D9788"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2AF294"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55A8FE1E"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4F29A362"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B6DC251" w14:textId="77777777" w:rsidR="00541200" w:rsidRDefault="00F7677D">
            <w:pPr>
              <w:snapToGrid w:val="0"/>
              <w:spacing w:before="0"/>
              <w:jc w:val="center"/>
              <w:rPr>
                <w:szCs w:val="20"/>
              </w:rPr>
            </w:pPr>
            <w:r>
              <w:rPr>
                <w:rFonts w:hint="eastAsia"/>
                <w:szCs w:val="20"/>
              </w:rPr>
              <w:t>UMi</w:t>
            </w:r>
          </w:p>
        </w:tc>
        <w:tc>
          <w:tcPr>
            <w:tcW w:w="1701" w:type="dxa"/>
            <w:vAlign w:val="center"/>
          </w:tcPr>
          <w:p w14:paraId="0CC45D7E"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44369DC"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09411AE1"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21B0EA2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B14A248"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7C027CD1" w14:textId="77777777">
        <w:trPr>
          <w:trHeight w:val="244"/>
        </w:trPr>
        <w:tc>
          <w:tcPr>
            <w:tcW w:w="1346" w:type="dxa"/>
            <w:vMerge w:val="restart"/>
            <w:vAlign w:val="center"/>
          </w:tcPr>
          <w:p w14:paraId="4E5BB8C1" w14:textId="77777777" w:rsidR="00541200" w:rsidRDefault="00F7677D">
            <w:pPr>
              <w:snapToGrid w:val="0"/>
              <w:spacing w:before="0"/>
              <w:jc w:val="center"/>
              <w:rPr>
                <w:szCs w:val="20"/>
              </w:rPr>
            </w:pPr>
            <w:r>
              <w:rPr>
                <w:rFonts w:hint="eastAsia"/>
                <w:szCs w:val="20"/>
              </w:rPr>
              <w:lastRenderedPageBreak/>
              <w:t>Distribution of 2D distance between Tx and reference points</w:t>
            </w:r>
          </w:p>
          <w:p w14:paraId="2FCB9470" w14:textId="77777777" w:rsidR="00541200" w:rsidRDefault="00B65193">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732" w:type="dxa"/>
            <w:vAlign w:val="center"/>
          </w:tcPr>
          <w:p w14:paraId="300A6734"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1A25F98E"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DE370E3" w14:textId="77777777" w:rsidR="00541200" w:rsidRDefault="00F7677D">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96E860F" w14:textId="77777777" w:rsidR="00541200" w:rsidRDefault="00F7677D">
            <w:pPr>
              <w:snapToGrid w:val="0"/>
              <w:spacing w:before="0"/>
              <w:jc w:val="center"/>
              <w:rPr>
                <w:szCs w:val="20"/>
              </w:rPr>
            </w:pPr>
            <w:r>
              <w:rPr>
                <w:rFonts w:hint="eastAsia"/>
              </w:rPr>
              <w:t>6.2025</w:t>
            </w:r>
          </w:p>
        </w:tc>
        <w:tc>
          <w:tcPr>
            <w:tcW w:w="1559" w:type="dxa"/>
            <w:shd w:val="clear" w:color="auto" w:fill="FFFFFF" w:themeFill="background1"/>
            <w:vAlign w:val="center"/>
          </w:tcPr>
          <w:p w14:paraId="0019E63D"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7CA25E24"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220DBB83" w14:textId="77777777">
        <w:trPr>
          <w:trHeight w:val="244"/>
        </w:trPr>
        <w:tc>
          <w:tcPr>
            <w:tcW w:w="1346" w:type="dxa"/>
            <w:vMerge/>
            <w:vAlign w:val="center"/>
          </w:tcPr>
          <w:p w14:paraId="067B6194" w14:textId="77777777" w:rsidR="00541200" w:rsidRDefault="00541200">
            <w:pPr>
              <w:snapToGrid w:val="0"/>
              <w:spacing w:before="0"/>
              <w:jc w:val="center"/>
              <w:rPr>
                <w:szCs w:val="20"/>
              </w:rPr>
            </w:pPr>
          </w:p>
        </w:tc>
        <w:tc>
          <w:tcPr>
            <w:tcW w:w="732" w:type="dxa"/>
            <w:vAlign w:val="center"/>
          </w:tcPr>
          <w:p w14:paraId="465B23C9"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178B8A0" w14:textId="77777777" w:rsidR="00541200" w:rsidRDefault="00F7677D">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F4FAD76" w14:textId="77777777" w:rsidR="00541200" w:rsidRDefault="00F7677D">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2EBE71D1" w14:textId="77777777" w:rsidR="00541200" w:rsidRDefault="00F7677D">
            <w:pPr>
              <w:snapToGrid w:val="0"/>
              <w:spacing w:before="0"/>
              <w:jc w:val="center"/>
              <w:rPr>
                <w:szCs w:val="20"/>
              </w:rPr>
            </w:pPr>
            <w:r>
              <w:rPr>
                <w:rFonts w:hint="eastAsia"/>
              </w:rPr>
              <w:t>0.0391</w:t>
            </w:r>
          </w:p>
        </w:tc>
        <w:tc>
          <w:tcPr>
            <w:tcW w:w="1559" w:type="dxa"/>
            <w:shd w:val="clear" w:color="auto" w:fill="FFFFFF" w:themeFill="background1"/>
            <w:vAlign w:val="center"/>
          </w:tcPr>
          <w:p w14:paraId="5B2132C5"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23A59339"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5679CEBC" w14:textId="77777777">
        <w:trPr>
          <w:trHeight w:val="244"/>
        </w:trPr>
        <w:tc>
          <w:tcPr>
            <w:tcW w:w="1346" w:type="dxa"/>
            <w:vMerge/>
            <w:vAlign w:val="center"/>
          </w:tcPr>
          <w:p w14:paraId="03DF6736" w14:textId="77777777" w:rsidR="00541200" w:rsidRDefault="00541200">
            <w:pPr>
              <w:snapToGrid w:val="0"/>
              <w:spacing w:before="0"/>
              <w:jc w:val="center"/>
              <w:rPr>
                <w:szCs w:val="20"/>
              </w:rPr>
            </w:pPr>
          </w:p>
        </w:tc>
        <w:tc>
          <w:tcPr>
            <w:tcW w:w="732" w:type="dxa"/>
            <w:vAlign w:val="center"/>
          </w:tcPr>
          <w:p w14:paraId="2C873532"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A1089F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4788C708" w14:textId="77777777" w:rsidR="00541200" w:rsidRDefault="00F7677D">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654847A2" w14:textId="77777777" w:rsidR="00541200" w:rsidRDefault="00F7677D">
            <w:pPr>
              <w:snapToGrid w:val="0"/>
              <w:spacing w:before="0"/>
              <w:jc w:val="center"/>
              <w:rPr>
                <w:szCs w:val="20"/>
              </w:rPr>
            </w:pPr>
            <w:r>
              <w:rPr>
                <w:rFonts w:hint="eastAsia"/>
              </w:rPr>
              <w:t>1.2940</w:t>
            </w:r>
          </w:p>
        </w:tc>
        <w:tc>
          <w:tcPr>
            <w:tcW w:w="1559" w:type="dxa"/>
            <w:shd w:val="clear" w:color="auto" w:fill="FFFFFF" w:themeFill="background1"/>
            <w:vAlign w:val="center"/>
          </w:tcPr>
          <w:p w14:paraId="20F107DE"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59C78658"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618F6639" w14:textId="77777777">
        <w:trPr>
          <w:trHeight w:val="244"/>
        </w:trPr>
        <w:tc>
          <w:tcPr>
            <w:tcW w:w="1346" w:type="dxa"/>
            <w:vMerge w:val="restart"/>
            <w:vAlign w:val="center"/>
          </w:tcPr>
          <w:p w14:paraId="19FCEA4D" w14:textId="77777777" w:rsidR="00541200" w:rsidRDefault="00F7677D">
            <w:pPr>
              <w:snapToGrid w:val="0"/>
              <w:spacing w:before="0"/>
              <w:jc w:val="center"/>
              <w:rPr>
                <w:szCs w:val="20"/>
              </w:rPr>
            </w:pPr>
            <w:r>
              <w:rPr>
                <w:rFonts w:hint="eastAsia"/>
                <w:szCs w:val="20"/>
              </w:rPr>
              <w:t>Distribution of height of reference points</w:t>
            </w:r>
          </w:p>
          <w:p w14:paraId="16B543F2" w14:textId="77777777" w:rsidR="00541200" w:rsidRDefault="00B65193">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42FC68B1"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849169B"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6F51D03" w14:textId="77777777" w:rsidR="00541200" w:rsidRDefault="00F7677D">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1466DABA" w14:textId="77777777" w:rsidR="00541200" w:rsidRDefault="00F7677D">
            <w:pPr>
              <w:snapToGrid w:val="0"/>
              <w:spacing w:before="0"/>
              <w:jc w:val="center"/>
              <w:rPr>
                <w:szCs w:val="20"/>
              </w:rPr>
            </w:pPr>
            <w:r>
              <w:rPr>
                <w:rFonts w:hint="eastAsia"/>
              </w:rPr>
              <w:t>0.0007</w:t>
            </w:r>
          </w:p>
        </w:tc>
        <w:tc>
          <w:tcPr>
            <w:tcW w:w="1559" w:type="dxa"/>
            <w:shd w:val="clear" w:color="auto" w:fill="FFFFFF" w:themeFill="background1"/>
            <w:vAlign w:val="center"/>
          </w:tcPr>
          <w:p w14:paraId="48E1D4DB"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1AAFB3BF"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71B9DD0D" w14:textId="77777777">
        <w:trPr>
          <w:trHeight w:val="244"/>
        </w:trPr>
        <w:tc>
          <w:tcPr>
            <w:tcW w:w="1346" w:type="dxa"/>
            <w:vMerge/>
            <w:vAlign w:val="center"/>
          </w:tcPr>
          <w:p w14:paraId="55518F9E" w14:textId="77777777" w:rsidR="00541200" w:rsidRDefault="00541200">
            <w:pPr>
              <w:snapToGrid w:val="0"/>
              <w:spacing w:before="0"/>
              <w:jc w:val="center"/>
              <w:rPr>
                <w:szCs w:val="20"/>
              </w:rPr>
            </w:pPr>
          </w:p>
        </w:tc>
        <w:tc>
          <w:tcPr>
            <w:tcW w:w="732" w:type="dxa"/>
            <w:vAlign w:val="center"/>
          </w:tcPr>
          <w:p w14:paraId="34FF845B"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985565F" w14:textId="77777777" w:rsidR="00541200" w:rsidRDefault="00F7677D">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1B4F6703" w14:textId="77777777" w:rsidR="00541200" w:rsidRDefault="00F7677D">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02F922A" w14:textId="77777777" w:rsidR="00541200" w:rsidRDefault="00F7677D">
            <w:pPr>
              <w:snapToGrid w:val="0"/>
              <w:spacing w:before="0"/>
              <w:jc w:val="center"/>
              <w:rPr>
                <w:szCs w:val="20"/>
              </w:rPr>
            </w:pPr>
            <w:r>
              <w:rPr>
                <w:rFonts w:hint="eastAsia"/>
              </w:rPr>
              <w:t>5.0146</w:t>
            </w:r>
          </w:p>
        </w:tc>
        <w:tc>
          <w:tcPr>
            <w:tcW w:w="1559" w:type="dxa"/>
            <w:shd w:val="clear" w:color="auto" w:fill="FFFFFF" w:themeFill="background1"/>
            <w:vAlign w:val="center"/>
          </w:tcPr>
          <w:p w14:paraId="4C073850"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4C0833D9"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F375B71" w14:textId="77777777">
        <w:trPr>
          <w:trHeight w:val="246"/>
        </w:trPr>
        <w:tc>
          <w:tcPr>
            <w:tcW w:w="1346" w:type="dxa"/>
            <w:vMerge/>
            <w:vAlign w:val="center"/>
          </w:tcPr>
          <w:p w14:paraId="02623808" w14:textId="77777777" w:rsidR="00541200" w:rsidRDefault="00541200">
            <w:pPr>
              <w:snapToGrid w:val="0"/>
              <w:spacing w:before="0"/>
              <w:jc w:val="center"/>
              <w:rPr>
                <w:szCs w:val="20"/>
              </w:rPr>
            </w:pPr>
          </w:p>
        </w:tc>
        <w:tc>
          <w:tcPr>
            <w:tcW w:w="732" w:type="dxa"/>
            <w:vAlign w:val="center"/>
          </w:tcPr>
          <w:p w14:paraId="0D0C4B93"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2BBBF084"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406C591" w14:textId="77777777" w:rsidR="00541200" w:rsidRDefault="00F7677D">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2D64385" w14:textId="77777777" w:rsidR="00541200" w:rsidRDefault="00F7677D">
            <w:pPr>
              <w:snapToGrid w:val="0"/>
              <w:spacing w:before="0"/>
              <w:jc w:val="center"/>
              <w:rPr>
                <w:szCs w:val="20"/>
              </w:rPr>
            </w:pPr>
            <w:r>
              <w:rPr>
                <w:rFonts w:hint="eastAsia"/>
              </w:rPr>
              <w:t>0.0522</w:t>
            </w:r>
          </w:p>
        </w:tc>
        <w:tc>
          <w:tcPr>
            <w:tcW w:w="1559" w:type="dxa"/>
            <w:shd w:val="clear" w:color="auto" w:fill="FFFFFF" w:themeFill="background1"/>
            <w:vAlign w:val="center"/>
          </w:tcPr>
          <w:p w14:paraId="20E946CB"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304DAEC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79BBD2A4" w14:textId="77777777" w:rsidR="00541200" w:rsidRDefault="00541200"/>
    <w:p w14:paraId="358CE08E" w14:textId="77777777" w:rsidR="00541200" w:rsidRDefault="00541200">
      <w:pPr>
        <w:rPr>
          <w:rFonts w:eastAsiaTheme="minorEastAsia"/>
          <w:szCs w:val="20"/>
          <w:lang w:eastAsia="zh-CN"/>
        </w:rPr>
      </w:pPr>
    </w:p>
    <w:p w14:paraId="788F6E8A" w14:textId="77777777" w:rsidR="00541200" w:rsidRDefault="00F7677D">
      <w:pPr>
        <w:pStyle w:val="ac"/>
        <w:rPr>
          <w:highlight w:val="yellow"/>
        </w:rPr>
      </w:pPr>
      <w:r>
        <w:rPr>
          <w:highlight w:val="yellow"/>
        </w:rPr>
        <w:t>[FL1] Proposal 5.2-3-rev1</w:t>
      </w:r>
    </w:p>
    <w:p w14:paraId="3190A4DC"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15116829" w14:textId="77777777" w:rsidR="00541200" w:rsidRDefault="00541200">
      <w:pPr>
        <w:rPr>
          <w:rFonts w:eastAsiaTheme="minorEastAsia"/>
          <w:szCs w:val="20"/>
          <w:lang w:val="en-US" w:eastAsia="zh-CN"/>
        </w:rPr>
      </w:pPr>
    </w:p>
    <w:p w14:paraId="57D5B75F" w14:textId="77777777" w:rsidR="00541200" w:rsidRDefault="00F7677D">
      <w:pPr>
        <w:pStyle w:val="ac"/>
        <w:rPr>
          <w:highlight w:val="yellow"/>
        </w:rPr>
      </w:pPr>
      <w:r>
        <w:rPr>
          <w:highlight w:val="yellow"/>
        </w:rPr>
        <w:t xml:space="preserve">[FL1] Proposal 5.3-1-rev1 </w:t>
      </w:r>
    </w:p>
    <w:p w14:paraId="3CE8A67B"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444796E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974C3B5" w14:textId="77777777" w:rsidR="00541200" w:rsidRDefault="00541200">
      <w:pPr>
        <w:rPr>
          <w:rFonts w:eastAsiaTheme="minorEastAsia"/>
          <w:szCs w:val="20"/>
          <w:lang w:val="en-US" w:eastAsia="zh-CN"/>
        </w:rPr>
      </w:pPr>
    </w:p>
    <w:p w14:paraId="5F84BB89" w14:textId="77777777" w:rsidR="00541200" w:rsidRDefault="00F7677D">
      <w:pPr>
        <w:pStyle w:val="ac"/>
        <w:rPr>
          <w:highlight w:val="yellow"/>
        </w:rPr>
      </w:pPr>
      <w:r>
        <w:rPr>
          <w:highlight w:val="yellow"/>
        </w:rPr>
        <w:t xml:space="preserve">[FL1] Proposal 5.4-2 </w:t>
      </w:r>
    </w:p>
    <w:p w14:paraId="021B6D3C"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13A50F0" w14:textId="77777777" w:rsidR="00541200" w:rsidRDefault="00541200">
      <w:pPr>
        <w:rPr>
          <w:rFonts w:eastAsiaTheme="minorEastAsia"/>
          <w:szCs w:val="20"/>
          <w:lang w:val="en-US" w:eastAsia="zh-CN"/>
        </w:rPr>
      </w:pPr>
    </w:p>
    <w:p w14:paraId="65400598" w14:textId="77777777" w:rsidR="00541200" w:rsidRDefault="00F7677D">
      <w:pPr>
        <w:pStyle w:val="ac"/>
        <w:rPr>
          <w:highlight w:val="yellow"/>
          <w:lang w:val="en-US"/>
        </w:rPr>
      </w:pPr>
      <w:r>
        <w:rPr>
          <w:highlight w:val="yellow"/>
          <w:lang w:val="en-US"/>
        </w:rPr>
        <w:t xml:space="preserve">[FL1] Proposal 4.2.2-1-rev1 </w:t>
      </w:r>
    </w:p>
    <w:p w14:paraId="6423731B"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3F03B950"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0CE8F82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608390BB" w14:textId="77777777" w:rsidR="00541200" w:rsidRDefault="00B65193">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2543D1C"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4B93994" w14:textId="77777777" w:rsidR="00541200" w:rsidRDefault="00B65193">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0E2DDE0" w14:textId="77777777" w:rsidR="00541200" w:rsidRDefault="00B65193">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A669E9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1DDDB908"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5E101CA7"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B282E14" w14:textId="77777777" w:rsidR="00541200" w:rsidRDefault="00541200">
      <w:pPr>
        <w:rPr>
          <w:rFonts w:eastAsiaTheme="minorEastAsia"/>
          <w:szCs w:val="20"/>
          <w:lang w:val="en-US" w:eastAsia="zh-CN"/>
        </w:rPr>
      </w:pPr>
    </w:p>
    <w:p w14:paraId="3F7C6EF6" w14:textId="77777777" w:rsidR="00541200" w:rsidRDefault="00541200">
      <w:pPr>
        <w:rPr>
          <w:rFonts w:eastAsiaTheme="minorEastAsia"/>
          <w:szCs w:val="20"/>
          <w:lang w:val="en-US" w:eastAsia="zh-CN"/>
        </w:rPr>
      </w:pPr>
    </w:p>
    <w:p w14:paraId="23B9A7F7" w14:textId="77777777" w:rsidR="00541200" w:rsidRDefault="00F7677D">
      <w:pPr>
        <w:pStyle w:val="ac"/>
        <w:rPr>
          <w:highlight w:val="yellow"/>
          <w:lang w:val="en-US"/>
        </w:rPr>
      </w:pPr>
      <w:r>
        <w:rPr>
          <w:highlight w:val="yellow"/>
          <w:lang w:val="en-US"/>
        </w:rPr>
        <w:t xml:space="preserve">[FL1] Proposal 4.5-1 </w:t>
      </w:r>
    </w:p>
    <w:p w14:paraId="246D64FB"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3C7B825"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6FF01770"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8C02623"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2E83EFB2" w14:textId="398A2D49" w:rsidR="00541200" w:rsidRDefault="00541200">
      <w:pPr>
        <w:rPr>
          <w:rFonts w:eastAsiaTheme="minorEastAsia"/>
          <w:szCs w:val="20"/>
          <w:lang w:eastAsia="zh-CN"/>
        </w:rPr>
      </w:pPr>
    </w:p>
    <w:p w14:paraId="04F82430" w14:textId="77777777" w:rsidR="00C437EB" w:rsidRDefault="00C437EB">
      <w:pPr>
        <w:rPr>
          <w:rFonts w:eastAsiaTheme="minorEastAsia"/>
          <w:szCs w:val="20"/>
          <w:lang w:eastAsia="zh-CN"/>
        </w:rPr>
      </w:pPr>
    </w:p>
    <w:p w14:paraId="168F577C" w14:textId="77777777" w:rsidR="00541200" w:rsidRPr="00C437EB" w:rsidRDefault="00F7677D" w:rsidP="00C437EB">
      <w:pPr>
        <w:pStyle w:val="ac"/>
        <w:rPr>
          <w:highlight w:val="yellow"/>
          <w:lang w:val="en-US"/>
        </w:rPr>
      </w:pPr>
      <w:r w:rsidRPr="00C437EB">
        <w:rPr>
          <w:highlight w:val="yellow"/>
          <w:lang w:val="en-US"/>
        </w:rPr>
        <w:t>[FL1] Proposal 4.1.1-2-rev1</w:t>
      </w:r>
    </w:p>
    <w:p w14:paraId="141BDF08"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C47E51D"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3D2D4DA5"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lastRenderedPageBreak/>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E08910E" w14:textId="77777777" w:rsidR="00541200" w:rsidRDefault="00B65193">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9B17EF4"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96051AD" w14:textId="77777777" w:rsidR="00541200" w:rsidRDefault="00B65193">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F2A1736" w14:textId="77777777" w:rsidR="00541200" w:rsidRDefault="00B65193">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CC969C1"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5EAE3C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F3070BA"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06174F3"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25D05EFA" w14:textId="77777777" w:rsidR="00541200" w:rsidRDefault="00541200">
      <w:pPr>
        <w:widowControl w:val="0"/>
        <w:spacing w:line="240" w:lineRule="atLeast"/>
        <w:rPr>
          <w:rFonts w:eastAsiaTheme="minorEastAsia"/>
          <w:b/>
          <w:bCs/>
          <w:u w:val="single"/>
          <w:lang w:val="en-US" w:eastAsia="zh-CN"/>
        </w:rPr>
      </w:pPr>
    </w:p>
    <w:p w14:paraId="45D86859"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1A27FBC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27B74" w14:textId="77777777" w:rsidR="00541200" w:rsidRDefault="00B65193">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376BE2D" w14:textId="77777777" w:rsidR="00541200" w:rsidRDefault="00B65193">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D6A7E31"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978005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BB1913F" w14:textId="77777777" w:rsidR="00541200" w:rsidRDefault="00B65193">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61E0B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9BD8954" w14:textId="77777777" w:rsidR="00541200" w:rsidRDefault="00B65193">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74A0E6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16F8FA"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5A892E"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F4D750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98EE2F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19A6B0C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AD92E05"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68C73A39"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E1196B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CED30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0836FE3"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D685351"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651545F"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91E836D" w14:textId="77777777" w:rsidR="00541200" w:rsidRDefault="00B65193">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2A4A7F1" w14:textId="77777777" w:rsidR="00541200" w:rsidRDefault="00B65193">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1CB9CFF"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B52B150"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E691942" w14:textId="77777777" w:rsidR="00541200" w:rsidRDefault="00B65193">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FAF8F4"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72D8BC5" w14:textId="77777777" w:rsidR="00541200" w:rsidRDefault="00B65193">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957EA52"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CC518E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3058B92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6C3A3D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A727D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3CC96A"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0798F7"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683EAB6"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DD01DB0"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 in Rel-19</w:t>
      </w:r>
    </w:p>
    <w:p w14:paraId="240FAD0D"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86E8379"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12B671D5" w14:textId="4AF1584C" w:rsidR="00541200" w:rsidRDefault="00541200">
      <w:pPr>
        <w:rPr>
          <w:rFonts w:eastAsiaTheme="minorEastAsia"/>
          <w:lang w:val="en-US" w:eastAsia="zh-CN"/>
        </w:rPr>
      </w:pPr>
    </w:p>
    <w:p w14:paraId="27D53620" w14:textId="77777777" w:rsidR="00C437EB" w:rsidRDefault="00C437EB">
      <w:pPr>
        <w:rPr>
          <w:rFonts w:eastAsiaTheme="minorEastAsia"/>
          <w:lang w:val="en-US" w:eastAsia="zh-CN"/>
        </w:rPr>
      </w:pPr>
    </w:p>
    <w:p w14:paraId="7C39A6AE" w14:textId="77777777" w:rsidR="00541200" w:rsidRDefault="00F7677D" w:rsidP="00C437EB">
      <w:pPr>
        <w:pStyle w:val="ac"/>
        <w:rPr>
          <w:highlight w:val="cyan"/>
        </w:rPr>
      </w:pPr>
      <w:r>
        <w:rPr>
          <w:highlight w:val="cyan"/>
        </w:rPr>
        <w:t>[FL1] Proposal 4.1.1-1</w:t>
      </w:r>
    </w:p>
    <w:p w14:paraId="4ABC6B27" w14:textId="77777777" w:rsidR="00541200" w:rsidRDefault="00F7677D">
      <w:pPr>
        <w:pStyle w:val="aff4"/>
        <w:widowControl w:val="0"/>
        <w:numPr>
          <w:ilvl w:val="0"/>
          <w:numId w:val="33"/>
        </w:numPr>
        <w:spacing w:before="60"/>
        <w:rPr>
          <w:rFonts w:eastAsiaTheme="minorEastAsia"/>
          <w:szCs w:val="20"/>
          <w:lang w:val="en-US" w:eastAsia="zh-CN"/>
        </w:rPr>
      </w:pPr>
      <w:r>
        <w:rPr>
          <w:rFonts w:eastAsiaTheme="minorEastAsia"/>
          <w:szCs w:val="20"/>
          <w:lang w:val="en-US" w:eastAsia="zh-CN"/>
        </w:rPr>
        <w:t>No special handling of RCS values in the forward scattering directions in Rel-19 SI</w:t>
      </w:r>
    </w:p>
    <w:p w14:paraId="3967A071" w14:textId="77777777" w:rsidR="00541200" w:rsidRDefault="00F7677D">
      <w:pPr>
        <w:pStyle w:val="aff4"/>
        <w:widowControl w:val="0"/>
        <w:numPr>
          <w:ilvl w:val="0"/>
          <w:numId w:val="33"/>
        </w:numPr>
        <w:spacing w:before="60"/>
        <w:rPr>
          <w:rFonts w:eastAsiaTheme="minorEastAsia"/>
          <w:strike/>
          <w:szCs w:val="20"/>
          <w:lang w:val="en-US" w:eastAsia="zh-CN"/>
        </w:rPr>
      </w:pPr>
      <w:r>
        <w:rPr>
          <w:rFonts w:eastAsiaTheme="minorEastAsia"/>
          <w:strike/>
          <w:szCs w:val="20"/>
          <w:lang w:val="en-US" w:eastAsia="zh-CN"/>
        </w:rPr>
        <w:t>The</w:t>
      </w:r>
      <w:r>
        <w:rPr>
          <w:rFonts w:eastAsiaTheme="minorEastAsia"/>
          <w:strike/>
          <w:szCs w:val="20"/>
          <w:lang w:eastAsia="zh-CN"/>
        </w:rPr>
        <w:t xml:space="preserve"> existing blockage model B is reused to model </w:t>
      </w:r>
      <w:r>
        <w:rPr>
          <w:rFonts w:eastAsiaTheme="minorEastAsia"/>
          <w:strike/>
          <w:color w:val="FF0000"/>
          <w:szCs w:val="20"/>
          <w:lang w:eastAsia="zh-CN"/>
        </w:rPr>
        <w:t xml:space="preserve">the blocking effect due to a target </w:t>
      </w:r>
      <w:r>
        <w:rPr>
          <w:rFonts w:eastAsiaTheme="minorEastAsia"/>
          <w:strike/>
          <w:szCs w:val="20"/>
          <w:lang w:eastAsia="zh-CN"/>
        </w:rPr>
        <w:t>as an optional feature</w:t>
      </w:r>
      <w:r>
        <w:rPr>
          <w:rFonts w:eastAsiaTheme="minorEastAsia"/>
          <w:strike/>
          <w:szCs w:val="20"/>
          <w:lang w:val="en-US" w:eastAsia="zh-CN"/>
        </w:rPr>
        <w:t xml:space="preserve"> </w:t>
      </w:r>
    </w:p>
    <w:p w14:paraId="5782F0C2" w14:textId="77777777" w:rsidR="00541200" w:rsidRDefault="00F7677D">
      <w:pPr>
        <w:pStyle w:val="aff4"/>
        <w:numPr>
          <w:ilvl w:val="1"/>
          <w:numId w:val="33"/>
        </w:numPr>
        <w:tabs>
          <w:tab w:val="left" w:pos="0"/>
        </w:tabs>
        <w:rPr>
          <w:rFonts w:eastAsiaTheme="minorEastAsia"/>
          <w:strike/>
          <w:szCs w:val="20"/>
          <w:lang w:eastAsia="zh-CN"/>
        </w:rPr>
      </w:pPr>
      <w:r>
        <w:rPr>
          <w:rFonts w:eastAsiaTheme="minorEastAsia"/>
          <w:strike/>
          <w:szCs w:val="20"/>
          <w:lang w:eastAsia="zh-CN"/>
        </w:rPr>
        <w:t>Applicable to the LOS/NLOS rays in the background channel of the target</w:t>
      </w:r>
    </w:p>
    <w:p w14:paraId="555B16EB" w14:textId="77777777" w:rsidR="00541200" w:rsidRDefault="00541200">
      <w:pPr>
        <w:rPr>
          <w:rFonts w:eastAsiaTheme="minorEastAsia"/>
          <w:szCs w:val="20"/>
          <w:lang w:eastAsia="zh-CN"/>
        </w:rPr>
      </w:pPr>
    </w:p>
    <w:p w14:paraId="228B2A69" w14:textId="2BBA4F17" w:rsidR="00541200" w:rsidRDefault="00F7677D">
      <w:pPr>
        <w:pStyle w:val="2"/>
        <w:tabs>
          <w:tab w:val="clear" w:pos="2552"/>
        </w:tabs>
      </w:pPr>
      <w:r>
        <w:t>Tuesday (Apr. 8)</w:t>
      </w:r>
    </w:p>
    <w:p w14:paraId="2578DDDA" w14:textId="614693E5" w:rsidR="001E5A6C" w:rsidRDefault="001E5A6C" w:rsidP="001E5A6C">
      <w:pPr>
        <w:rPr>
          <w:rFonts w:eastAsiaTheme="minorEastAsia"/>
          <w:lang w:eastAsia="zh-CN"/>
        </w:rPr>
      </w:pPr>
      <w:r>
        <w:rPr>
          <w:rFonts w:eastAsiaTheme="minorEastAsia" w:hint="eastAsia"/>
          <w:lang w:eastAsia="zh-CN"/>
        </w:rPr>
        <w:t>A</w:t>
      </w:r>
      <w:r>
        <w:rPr>
          <w:rFonts w:eastAsiaTheme="minorEastAsia"/>
          <w:lang w:eastAsia="zh-CN"/>
        </w:rPr>
        <w:t>fter Tuesday offline</w:t>
      </w:r>
      <w:r w:rsidR="0086757B">
        <w:rPr>
          <w:rFonts w:eastAsiaTheme="minorEastAsia"/>
          <w:lang w:eastAsia="zh-CN"/>
        </w:rPr>
        <w:t xml:space="preserve"> session</w:t>
      </w:r>
    </w:p>
    <w:p w14:paraId="6BA4AE33" w14:textId="27BBDDF4" w:rsidR="0086757B" w:rsidRDefault="0086757B" w:rsidP="001E5A6C">
      <w:pPr>
        <w:rPr>
          <w:rFonts w:eastAsiaTheme="minorEastAsia"/>
          <w:lang w:eastAsia="zh-CN"/>
        </w:rPr>
      </w:pPr>
    </w:p>
    <w:p w14:paraId="2EB33EEC" w14:textId="77777777" w:rsidR="0086757B" w:rsidRDefault="0086757B" w:rsidP="0086757B">
      <w:pPr>
        <w:pStyle w:val="ac"/>
        <w:rPr>
          <w:highlight w:val="yellow"/>
        </w:rPr>
      </w:pPr>
      <w:r>
        <w:rPr>
          <w:highlight w:val="yellow"/>
        </w:rPr>
        <w:t>[FL1] Proposal 4.1.1-2-rev2</w:t>
      </w:r>
    </w:p>
    <w:p w14:paraId="2D819EC8" w14:textId="77777777" w:rsidR="0086757B" w:rsidRDefault="0086757B" w:rsidP="0086757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0B5173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1E48EB3B" w14:textId="77777777" w:rsidR="0086757B" w:rsidRDefault="0086757B" w:rsidP="0086757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E750422" w14:textId="77777777" w:rsidR="0086757B" w:rsidRDefault="00B65193" w:rsidP="0086757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1A2C740E" w14:textId="77777777" w:rsidR="0086757B" w:rsidRDefault="0086757B" w:rsidP="0086757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CFF8C" w14:textId="77777777" w:rsidR="0086757B" w:rsidRDefault="00B65193" w:rsidP="0086757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E947C1F" w14:textId="77777777" w:rsidR="0086757B" w:rsidRDefault="00B65193" w:rsidP="0086757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16A7811" w14:textId="77777777" w:rsidR="0086757B" w:rsidRPr="002B13B7"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C8D16F8" w14:textId="77777777" w:rsidR="0086757B" w:rsidRDefault="0086757B" w:rsidP="0086757B">
      <w:pPr>
        <w:pStyle w:val="aff4"/>
        <w:numPr>
          <w:ilvl w:val="2"/>
          <w:numId w:val="33"/>
        </w:numPr>
        <w:tabs>
          <w:tab w:val="left" w:pos="0"/>
        </w:tabs>
        <w:spacing w:line="240" w:lineRule="atLeast"/>
        <w:rPr>
          <w:rFonts w:ascii="Times New Roman" w:eastAsiaTheme="minorEastAsia" w:hAnsi="Times New Roman"/>
          <w:szCs w:val="20"/>
          <w:lang w:val="en-US" w:eastAsia="zh-CN"/>
        </w:rPr>
      </w:pPr>
    </w:p>
    <w:p w14:paraId="6BB6E60F"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2A4AF9A" w14:textId="77777777" w:rsidR="0086757B" w:rsidRDefault="00B65193"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62F1A559"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B613194"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w:t>
      </w:r>
      <w:r w:rsidRPr="00B0719E">
        <w:rPr>
          <w:rFonts w:ascii="Times New Roman" w:eastAsiaTheme="minorEastAsia" w:hAnsi="Times New Roman"/>
          <w:szCs w:val="20"/>
          <w:highlight w:val="yellow"/>
          <w:lang w:val="en-US" w:eastAsia="zh-CN"/>
        </w:rPr>
        <w:t>, OPPO, LGE, Samsung, Nokia,</w:t>
      </w:r>
      <w:r>
        <w:rPr>
          <w:rFonts w:ascii="Times New Roman" w:eastAsiaTheme="minorEastAsia" w:hAnsi="Times New Roman"/>
          <w:szCs w:val="20"/>
          <w:lang w:val="en-US" w:eastAsia="zh-CN"/>
        </w:rPr>
        <w:t xml:space="preserve"> </w:t>
      </w:r>
    </w:p>
    <w:p w14:paraId="0AB7EA56" w14:textId="77777777" w:rsidR="0086757B" w:rsidRDefault="0086757B" w:rsidP="0086757B">
      <w:pPr>
        <w:widowControl w:val="0"/>
        <w:spacing w:line="240" w:lineRule="atLeast"/>
        <w:rPr>
          <w:rFonts w:eastAsiaTheme="minorEastAsia"/>
          <w:b/>
          <w:bCs/>
          <w:u w:val="single"/>
          <w:lang w:val="en-US" w:eastAsia="zh-CN"/>
        </w:rPr>
      </w:pPr>
    </w:p>
    <w:p w14:paraId="4CA5AA8D"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A8CBDBD"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7BF52" w14:textId="77777777" w:rsidR="0086757B" w:rsidRDefault="00B65193"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538774" w14:textId="77777777" w:rsidR="0086757B" w:rsidRDefault="00B65193"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0803EBD"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2F3AB15"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F716FA" w14:textId="77777777" w:rsidR="0086757B" w:rsidRDefault="00B65193"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A394032"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160B406" w14:textId="77777777" w:rsidR="0086757B" w:rsidRDefault="00B65193"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55E73FAB"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38255C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5A212774"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F3728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A7D28F0"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E986A1C"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782B95BA" w14:textId="77777777" w:rsidR="0086757B" w:rsidRDefault="00B65193"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B1BED71"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970DF0B"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297E6A"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64E3850B"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p>
    <w:p w14:paraId="0773DD5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2FF7DD2"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E8A96A4" w14:textId="77777777" w:rsidR="0086757B" w:rsidRDefault="00B65193"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C1D1A5" w14:textId="77777777" w:rsidR="0086757B" w:rsidRDefault="00B65193"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7947D09"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68D90CB"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FF8A360" w14:textId="77777777" w:rsidR="0086757B" w:rsidRDefault="00B65193"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A0555E"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1F7D988" w14:textId="77777777" w:rsidR="0086757B" w:rsidRDefault="00B65193"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60FCD8"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D0940D"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FCCAFA7"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6A7BA076"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C7C661"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42124637"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21C70B0" w14:textId="77777777" w:rsidR="0086757B" w:rsidRDefault="00B65193"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81BFF6F"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55230397" w14:textId="77777777" w:rsidR="0086757B" w:rsidRDefault="00B65193"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3B4D8F86"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87CF17"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w:t>
      </w:r>
      <w:r w:rsidRPr="00B0719E">
        <w:rPr>
          <w:rFonts w:ascii="Times New Roman" w:eastAsiaTheme="minorEastAsia" w:hAnsi="Times New Roman"/>
          <w:szCs w:val="20"/>
          <w:highlight w:val="yellow"/>
          <w:lang w:val="en-US" w:eastAsia="zh-CN"/>
        </w:rPr>
        <w:t>T, CMCC, DOCOMO, ZTE</w:t>
      </w:r>
    </w:p>
    <w:p w14:paraId="6D3EA431" w14:textId="77777777" w:rsidR="0086757B" w:rsidRPr="0086757B" w:rsidRDefault="0086757B" w:rsidP="001E5A6C">
      <w:pPr>
        <w:rPr>
          <w:rFonts w:eastAsiaTheme="minorEastAsia"/>
          <w:lang w:val="en-US" w:eastAsia="zh-CN"/>
        </w:rPr>
      </w:pPr>
    </w:p>
    <w:p w14:paraId="4FE6CD58" w14:textId="5AC86BDA" w:rsidR="00541200" w:rsidRDefault="00F7677D">
      <w:pPr>
        <w:pStyle w:val="2"/>
        <w:tabs>
          <w:tab w:val="clear" w:pos="2552"/>
        </w:tabs>
      </w:pPr>
      <w:r>
        <w:t>Wednesday (Apr. 9)</w:t>
      </w:r>
    </w:p>
    <w:p w14:paraId="55DE744B" w14:textId="45186BEC" w:rsidR="00F23875" w:rsidRDefault="00F23875" w:rsidP="00F23875">
      <w:pPr>
        <w:rPr>
          <w:rFonts w:eastAsiaTheme="minorEastAsia"/>
          <w:lang w:eastAsia="zh-CN"/>
        </w:rPr>
      </w:pPr>
    </w:p>
    <w:p w14:paraId="51F0DBD6" w14:textId="77777777" w:rsidR="005C05EB" w:rsidRDefault="005C05EB" w:rsidP="005C05EB">
      <w:pPr>
        <w:pStyle w:val="3"/>
        <w:numPr>
          <w:ilvl w:val="0"/>
          <w:numId w:val="0"/>
        </w:numPr>
        <w:rPr>
          <w:highlight w:val="yellow"/>
        </w:rPr>
      </w:pPr>
      <w:r>
        <w:rPr>
          <w:highlight w:val="yellow"/>
        </w:rPr>
        <w:t>[FL2] Proposal 5.2-1-rev2</w:t>
      </w:r>
    </w:p>
    <w:p w14:paraId="202E793C"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1EDBA21" w14:textId="77777777" w:rsidR="005C05EB" w:rsidRDefault="00B65193"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080A5AD5" w14:textId="77777777" w:rsidR="005C05EB" w:rsidRDefault="005C05EB" w:rsidP="005C05EB">
      <w:pPr>
        <w:numPr>
          <w:ilvl w:val="0"/>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104B64DD"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6322DF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30.9pt" o:ole="">
            <v:imagedata r:id="rId14" o:title=""/>
          </v:shape>
          <o:OLEObject Type="Embed" ProgID="Equation.3" ShapeID="_x0000_i1025" DrawAspect="Content" ObjectID="_1805706499" r:id="rId15"/>
        </w:object>
      </w:r>
    </w:p>
    <w:p w14:paraId="376930B4"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4BF6B0FE">
          <v:shape id="_x0000_i1026" type="#_x0000_t75" style="width:20.75pt;height:30.9pt" o:ole="">
            <v:imagedata r:id="rId16" o:title=""/>
          </v:shape>
          <o:OLEObject Type="Embed" ProgID="Equation.3" ShapeID="_x0000_i1026" DrawAspect="Content" ObjectID="_1805706500" r:id="rId17"/>
        </w:object>
      </w:r>
    </w:p>
    <w:p w14:paraId="597E28A1"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20"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57E98E04"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5FA0E0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4F86BC5"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594B46DF"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37EABED7" w14:textId="77777777" w:rsidR="005C05EB" w:rsidRPr="008156AF" w:rsidRDefault="00B65193"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3A8122D"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21CE1A8C" w14:textId="77777777" w:rsidR="005C05EB" w:rsidRDefault="005C05EB" w:rsidP="005C05EB">
      <w:pPr>
        <w:pStyle w:val="aff4"/>
        <w:widowControl w:val="0"/>
        <w:numPr>
          <w:ilvl w:val="0"/>
          <w:numId w:val="25"/>
        </w:numPr>
        <w:rPr>
          <w:ins w:id="21"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r>
        <w:rPr>
          <w:rFonts w:ascii="Times New Roman" w:eastAsia="等线" w:hAnsi="Times New Roman"/>
          <w:iCs/>
          <w:szCs w:val="20"/>
        </w:rPr>
        <w:t>whether/how</w:t>
      </w:r>
      <w:ins w:id="22" w:author="Moderator" w:date="2025-04-08T06:48:00Z">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7ADD2A4C"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6228B41D" w14:textId="77777777" w:rsidR="008A619A" w:rsidRPr="009B7B73" w:rsidRDefault="008A619A" w:rsidP="008A619A">
      <w:pPr>
        <w:widowControl w:val="0"/>
        <w:rPr>
          <w:rFonts w:ascii="Times New Roman" w:eastAsia="等线" w:hAnsi="Times New Roman"/>
          <w:iCs/>
          <w:szCs w:val="20"/>
        </w:rPr>
      </w:pPr>
    </w:p>
    <w:p w14:paraId="4E929699" w14:textId="77777777" w:rsidR="008A619A" w:rsidRDefault="008A619A" w:rsidP="008A619A">
      <w:pPr>
        <w:widowControl w:val="0"/>
        <w:rPr>
          <w:rFonts w:ascii="Times New Roman" w:eastAsia="等线" w:hAnsi="Times New Roman"/>
          <w:iCs/>
          <w:szCs w:val="20"/>
        </w:rPr>
      </w:pPr>
    </w:p>
    <w:p w14:paraId="68A85228" w14:textId="77777777" w:rsidR="008A619A" w:rsidRDefault="008A619A" w:rsidP="008A619A">
      <w:pPr>
        <w:pStyle w:val="3"/>
        <w:numPr>
          <w:ilvl w:val="0"/>
          <w:numId w:val="0"/>
        </w:numPr>
        <w:ind w:left="720" w:hanging="720"/>
        <w:rPr>
          <w:highlight w:val="yellow"/>
        </w:rPr>
      </w:pPr>
      <w:r>
        <w:rPr>
          <w:highlight w:val="yellow"/>
        </w:rPr>
        <w:t xml:space="preserve">[FL2] Proposal 5.4-3 </w:t>
      </w:r>
    </w:p>
    <w:p w14:paraId="1C64BBEC" w14:textId="77777777" w:rsidR="008A619A" w:rsidRDefault="008A619A" w:rsidP="008A619A">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5F8A1C15" w14:textId="77777777" w:rsidR="008A619A" w:rsidRDefault="008A619A" w:rsidP="008A619A">
      <w:pPr>
        <w:widowControl w:val="0"/>
        <w:rPr>
          <w:rFonts w:ascii="Times New Roman" w:eastAsia="等线" w:hAnsi="Times New Roman"/>
          <w:iCs/>
          <w:szCs w:val="20"/>
        </w:rPr>
      </w:pPr>
    </w:p>
    <w:p w14:paraId="5064392E" w14:textId="6DFF5AD0" w:rsidR="008A619A" w:rsidRDefault="008A619A" w:rsidP="008A619A">
      <w:pPr>
        <w:pStyle w:val="3"/>
        <w:numPr>
          <w:ilvl w:val="0"/>
          <w:numId w:val="0"/>
        </w:numPr>
        <w:ind w:left="720" w:hanging="720"/>
        <w:rPr>
          <w:highlight w:val="cyan"/>
        </w:rPr>
      </w:pPr>
      <w:r>
        <w:rPr>
          <w:highlight w:val="cyan"/>
        </w:rPr>
        <w:t>[FL</w:t>
      </w:r>
      <w:r w:rsidR="00343763">
        <w:rPr>
          <w:highlight w:val="cyan"/>
        </w:rPr>
        <w:t>2</w:t>
      </w:r>
      <w:r>
        <w:rPr>
          <w:highlight w:val="cyan"/>
        </w:rPr>
        <w:t xml:space="preserve">] Proposal 5.4-4 </w:t>
      </w:r>
    </w:p>
    <w:p w14:paraId="2FF2749A" w14:textId="77777777" w:rsidR="008A619A" w:rsidRPr="00EF55A5" w:rsidRDefault="008A619A" w:rsidP="008A619A">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036FF817" w14:textId="77777777" w:rsidR="008A619A" w:rsidRPr="00EF55A5" w:rsidRDefault="008A619A" w:rsidP="008A619A">
      <w:pPr>
        <w:pStyle w:val="aff4"/>
        <w:numPr>
          <w:ilvl w:val="0"/>
          <w:numId w:val="87"/>
        </w:numPr>
        <w:tabs>
          <w:tab w:val="left" w:pos="0"/>
        </w:tabs>
        <w:rPr>
          <w:rFonts w:eastAsiaTheme="minorEastAsia"/>
          <w:lang w:eastAsia="zh-CN"/>
        </w:rPr>
      </w:pPr>
      <w:r w:rsidRPr="00EF55A5">
        <w:rPr>
          <w:rFonts w:eastAsiaTheme="minorEastAsia"/>
          <w:lang w:eastAsia="zh-CN"/>
        </w:rPr>
        <w:t>Step 1: generate a first set of clusters/rays according to TR 38.901</w:t>
      </w:r>
    </w:p>
    <w:p w14:paraId="798D2A0C" w14:textId="77777777" w:rsidR="008A619A" w:rsidRPr="00EF55A5" w:rsidRDefault="008A619A" w:rsidP="008A619A">
      <w:pPr>
        <w:pStyle w:val="aff4"/>
        <w:numPr>
          <w:ilvl w:val="0"/>
          <w:numId w:val="87"/>
        </w:numPr>
        <w:tabs>
          <w:tab w:val="left" w:pos="0"/>
        </w:tabs>
        <w:rPr>
          <w:rFonts w:eastAsiaTheme="minorEastAsia"/>
          <w:lang w:eastAsia="zh-CN"/>
        </w:rPr>
      </w:pPr>
      <w:r w:rsidRPr="00EF55A5">
        <w:rPr>
          <w:rFonts w:eastAsiaTheme="minorEastAsia"/>
          <w:lang w:eastAsia="zh-CN"/>
        </w:rPr>
        <w:t>Step 2: generate a second set of NLOS clusters/rays according to TR 38.901, where the power of the second set of clusters/rays should be scaled down such that</w:t>
      </w:r>
    </w:p>
    <w:p w14:paraId="37930832" w14:textId="77777777" w:rsidR="008A619A" w:rsidRDefault="008A619A" w:rsidP="008A619A">
      <w:pPr>
        <w:rPr>
          <w:rFonts w:ascii="Times New Roman" w:hAnsi="Times New Roman"/>
          <w:sz w:val="18"/>
          <w:szCs w:val="18"/>
          <w:lang w:val="en-US"/>
        </w:rPr>
      </w:pPr>
    </w:p>
    <w:p w14:paraId="1EAE2721" w14:textId="77777777" w:rsidR="008A619A" w:rsidRDefault="00B65193" w:rsidP="008A619A">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1A1FE2F9" w14:textId="77777777" w:rsidR="008A619A" w:rsidRPr="00EF55A5" w:rsidRDefault="008A619A" w:rsidP="008A619A">
      <w:pPr>
        <w:pStyle w:val="aff4"/>
        <w:numPr>
          <w:ilvl w:val="1"/>
          <w:numId w:val="87"/>
        </w:numPr>
        <w:tabs>
          <w:tab w:val="left" w:pos="0"/>
        </w:tabs>
        <w:rPr>
          <w:rFonts w:eastAsiaTheme="minorEastAsia"/>
          <w:lang w:eastAsia="zh-CN"/>
        </w:rPr>
      </w:pPr>
      <w:r w:rsidRPr="00EF55A5">
        <w:rPr>
          <w:rFonts w:eastAsiaTheme="minorEastAsia"/>
          <w:lang w:eastAsia="zh-CN"/>
        </w:rPr>
        <w:t>(</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1</m:t>
                </m:r>
              </m:e>
            </m:d>
          </m:sup>
        </m:sSubSup>
      </m:oMath>
      <w:r w:rsidRPr="00EF55A5">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2</m:t>
                </m:r>
              </m:e>
            </m:d>
          </m:sup>
        </m:sSubSup>
      </m:oMath>
      <w:r w:rsidRPr="00EF55A5">
        <w:rPr>
          <w:rFonts w:eastAsiaTheme="minorEastAsia"/>
          <w:lang w:eastAsia="zh-CN"/>
        </w:rPr>
        <w:t xml:space="preserve">  are the power of the n-th cluster from the first and second set, respectively).</w:t>
      </w:r>
    </w:p>
    <w:p w14:paraId="545336F5" w14:textId="77777777" w:rsidR="008A619A" w:rsidRPr="00EF55A5" w:rsidRDefault="008A619A" w:rsidP="008A619A">
      <w:pPr>
        <w:pStyle w:val="aff4"/>
        <w:numPr>
          <w:ilvl w:val="1"/>
          <w:numId w:val="87"/>
        </w:numPr>
        <w:tabs>
          <w:tab w:val="left" w:pos="0"/>
        </w:tabs>
        <w:rPr>
          <w:rFonts w:eastAsiaTheme="minorEastAsia"/>
          <w:lang w:eastAsia="zh-CN"/>
        </w:rPr>
      </w:pPr>
      <w:r w:rsidRPr="00EF55A5">
        <w:rPr>
          <w:rFonts w:eastAsiaTheme="minorEastAsia"/>
          <w:lang w:eastAsia="zh-CN"/>
        </w:rPr>
        <w:t>FFS any modification from 38.901 for the second set including the number of clusters N, and the number of rays within each cluster M, value of G, the large scale statistics (for generation of the second set of clusters)</w:t>
      </w:r>
    </w:p>
    <w:p w14:paraId="1770404E" w14:textId="77777777" w:rsidR="008A619A" w:rsidRPr="00EF55A5" w:rsidRDefault="008A619A" w:rsidP="008A619A">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0.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w:t>
      </w:r>
    </w:p>
    <w:p w14:paraId="485FA802" w14:textId="77777777" w:rsidR="008A619A" w:rsidRPr="00EF55A5" w:rsidRDefault="008A619A" w:rsidP="008A619A">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1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=360,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=0dB, with uniform delay and angle (for mono-static case)</w:t>
      </w:r>
    </w:p>
    <w:p w14:paraId="18BD2CFF" w14:textId="77777777" w:rsidR="008A619A" w:rsidRPr="00EF55A5" w:rsidRDefault="008A619A" w:rsidP="008A619A">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2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=120,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 no further change from 38.901</w:t>
      </w:r>
    </w:p>
    <w:p w14:paraId="2C73E511" w14:textId="77777777" w:rsidR="008A619A" w:rsidRPr="00EF55A5" w:rsidRDefault="008A619A" w:rsidP="008A619A">
      <w:pPr>
        <w:pStyle w:val="aff4"/>
        <w:numPr>
          <w:ilvl w:val="1"/>
          <w:numId w:val="87"/>
        </w:numPr>
        <w:tabs>
          <w:tab w:val="left" w:pos="0"/>
        </w:tabs>
        <w:rPr>
          <w:rFonts w:eastAsiaTheme="minorEastAsia"/>
          <w:lang w:eastAsia="zh-CN"/>
        </w:rPr>
      </w:pPr>
      <w:r w:rsidRPr="00EF55A5">
        <w:rPr>
          <w:rFonts w:eastAsiaTheme="minorEastAsia"/>
          <w:lang w:eastAsia="zh-CN"/>
        </w:rPr>
        <w:t>Note: the step 2 is an additional modeling component</w:t>
      </w:r>
    </w:p>
    <w:p w14:paraId="75277A04" w14:textId="77777777" w:rsidR="008A619A" w:rsidRPr="00EF55A5" w:rsidRDefault="008A619A" w:rsidP="008A619A">
      <w:pPr>
        <w:widowControl w:val="0"/>
        <w:rPr>
          <w:rFonts w:ascii="Times New Roman" w:eastAsia="等线" w:hAnsi="Times New Roman"/>
          <w:iCs/>
          <w:szCs w:val="20"/>
        </w:rPr>
      </w:pPr>
    </w:p>
    <w:p w14:paraId="0680D82E" w14:textId="11FA74C8" w:rsidR="008A619A" w:rsidRDefault="008A619A" w:rsidP="008A619A">
      <w:pPr>
        <w:pStyle w:val="3"/>
        <w:numPr>
          <w:ilvl w:val="0"/>
          <w:numId w:val="0"/>
        </w:numPr>
        <w:rPr>
          <w:highlight w:val="yellow"/>
        </w:rPr>
      </w:pPr>
      <w:r>
        <w:rPr>
          <w:highlight w:val="yellow"/>
        </w:rPr>
        <w:t>[FL</w:t>
      </w:r>
      <w:r w:rsidR="00343763">
        <w:rPr>
          <w:highlight w:val="yellow"/>
        </w:rPr>
        <w:t>2</w:t>
      </w:r>
      <w:r>
        <w:rPr>
          <w:highlight w:val="yellow"/>
        </w:rPr>
        <w:t>] Proposal 5.2-2-rev2</w:t>
      </w:r>
    </w:p>
    <w:p w14:paraId="17F1FF68" w14:textId="77777777" w:rsidR="008A619A" w:rsidRDefault="008A619A" w:rsidP="008A619A">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18C80E2" w14:textId="77777777" w:rsidR="00B34FD4" w:rsidRDefault="00B34FD4"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B34FD4" w14:paraId="3DB59F81" w14:textId="77777777" w:rsidTr="0014528A">
        <w:trPr>
          <w:trHeight w:val="349"/>
        </w:trPr>
        <w:tc>
          <w:tcPr>
            <w:tcW w:w="2078" w:type="dxa"/>
            <w:gridSpan w:val="2"/>
            <w:vAlign w:val="center"/>
          </w:tcPr>
          <w:p w14:paraId="16394AD3" w14:textId="77777777" w:rsidR="00B34FD4" w:rsidRDefault="00B34FD4" w:rsidP="0014528A">
            <w:pPr>
              <w:snapToGrid w:val="0"/>
              <w:spacing w:before="0"/>
              <w:jc w:val="center"/>
              <w:rPr>
                <w:szCs w:val="20"/>
              </w:rPr>
            </w:pPr>
            <w:r>
              <w:rPr>
                <w:rFonts w:hint="eastAsia"/>
                <w:szCs w:val="20"/>
              </w:rPr>
              <w:t>Scenario</w:t>
            </w:r>
          </w:p>
        </w:tc>
        <w:tc>
          <w:tcPr>
            <w:tcW w:w="1745" w:type="dxa"/>
            <w:vAlign w:val="center"/>
          </w:tcPr>
          <w:p w14:paraId="2EF849A2" w14:textId="77777777" w:rsidR="00B34FD4" w:rsidRDefault="00B34FD4" w:rsidP="0014528A">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62DA28C" w14:textId="77777777" w:rsidR="00B34FD4" w:rsidRDefault="00B34FD4" w:rsidP="0014528A">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FC18E68" w14:textId="77777777" w:rsidR="00B34FD4" w:rsidRDefault="00B34FD4" w:rsidP="0014528A">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5F80F270"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70E1978A" w14:textId="77777777" w:rsidR="00B34FD4" w:rsidRDefault="00B34FD4" w:rsidP="0014528A">
            <w:pPr>
              <w:snapToGrid w:val="0"/>
              <w:spacing w:before="0"/>
              <w:jc w:val="center"/>
              <w:rPr>
                <w:szCs w:val="20"/>
              </w:rPr>
            </w:pPr>
            <w:r>
              <w:rPr>
                <w:rFonts w:hint="eastAsia"/>
                <w:szCs w:val="20"/>
              </w:rPr>
              <w:t>UMi</w:t>
            </w:r>
          </w:p>
        </w:tc>
        <w:tc>
          <w:tcPr>
            <w:tcW w:w="1701" w:type="dxa"/>
            <w:vAlign w:val="center"/>
          </w:tcPr>
          <w:p w14:paraId="197F75B5" w14:textId="77777777" w:rsidR="00B34FD4" w:rsidRDefault="00B34FD4" w:rsidP="0014528A">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49D35BDF" w14:textId="77777777" w:rsidR="00B34FD4" w:rsidRDefault="00B34FD4" w:rsidP="0014528A">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C785FEA"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41046F0C" w14:textId="77777777" w:rsidR="00B34FD4" w:rsidRDefault="00B34FD4" w:rsidP="0014528A">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6224ED6F" w14:textId="77777777" w:rsidR="00B34FD4" w:rsidRDefault="00B34FD4" w:rsidP="0014528A">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123813F3" w14:textId="77777777" w:rsidTr="0014528A">
        <w:trPr>
          <w:trHeight w:val="244"/>
        </w:trPr>
        <w:tc>
          <w:tcPr>
            <w:tcW w:w="1346" w:type="dxa"/>
            <w:vMerge w:val="restart"/>
            <w:vAlign w:val="center"/>
          </w:tcPr>
          <w:p w14:paraId="7BB4EC14" w14:textId="77777777" w:rsidR="00B34FD4" w:rsidRDefault="00B34FD4" w:rsidP="0014528A">
            <w:pPr>
              <w:snapToGrid w:val="0"/>
              <w:spacing w:before="0"/>
              <w:jc w:val="center"/>
              <w:rPr>
                <w:szCs w:val="20"/>
              </w:rPr>
            </w:pPr>
            <w:r>
              <w:rPr>
                <w:rFonts w:hint="eastAsia"/>
                <w:szCs w:val="20"/>
              </w:rPr>
              <w:t>Distribution of 2D distance between Tx and reference points</w:t>
            </w:r>
          </w:p>
          <w:p w14:paraId="66D1C1C3" w14:textId="77777777" w:rsidR="00B34FD4" w:rsidRDefault="00B65193" w:rsidP="0014528A">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1803317B"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4D8DF4C7" w14:textId="77777777" w:rsidR="00B34FD4" w:rsidRDefault="00B34FD4" w:rsidP="0014528A">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59F45FDE" w14:textId="77777777" w:rsidR="00B34FD4" w:rsidRDefault="00B34FD4" w:rsidP="0014528A">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0F0E9EDE" w14:textId="77777777" w:rsidR="00B34FD4" w:rsidRDefault="00B34FD4" w:rsidP="0014528A">
            <w:pPr>
              <w:snapToGrid w:val="0"/>
              <w:spacing w:before="0"/>
              <w:jc w:val="center"/>
              <w:rPr>
                <w:szCs w:val="20"/>
              </w:rPr>
            </w:pPr>
            <w:r>
              <w:rPr>
                <w:rFonts w:hint="eastAsia"/>
              </w:rPr>
              <w:t>6.2025</w:t>
            </w:r>
          </w:p>
        </w:tc>
        <w:tc>
          <w:tcPr>
            <w:tcW w:w="1559" w:type="dxa"/>
            <w:shd w:val="clear" w:color="auto" w:fill="FFFFFF" w:themeFill="background1"/>
            <w:vAlign w:val="center"/>
          </w:tcPr>
          <w:p w14:paraId="3EF16E9C" w14:textId="77777777" w:rsidR="00B34FD4" w:rsidRDefault="00B34FD4" w:rsidP="0014528A">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F2D26D8" w14:textId="77777777" w:rsidR="00B34FD4" w:rsidRDefault="00B34FD4" w:rsidP="0014528A">
            <w:pPr>
              <w:snapToGrid w:val="0"/>
              <w:spacing w:before="0"/>
              <w:jc w:val="center"/>
              <w:rPr>
                <w:szCs w:val="20"/>
                <w:highlight w:val="yellow"/>
              </w:rPr>
            </w:pPr>
            <w:r>
              <w:rPr>
                <w:rFonts w:eastAsiaTheme="minorEastAsia"/>
                <w:szCs w:val="20"/>
                <w:lang w:val="en-US" w:eastAsia="zh-CN"/>
              </w:rPr>
              <w:t>4.3733</w:t>
            </w:r>
          </w:p>
        </w:tc>
      </w:tr>
      <w:tr w:rsidR="00B34FD4" w14:paraId="3D1BC350" w14:textId="77777777" w:rsidTr="0014528A">
        <w:trPr>
          <w:trHeight w:val="244"/>
        </w:trPr>
        <w:tc>
          <w:tcPr>
            <w:tcW w:w="1346" w:type="dxa"/>
            <w:vMerge/>
            <w:vAlign w:val="center"/>
          </w:tcPr>
          <w:p w14:paraId="0C61FED6" w14:textId="77777777" w:rsidR="00B34FD4" w:rsidRDefault="00B34FD4" w:rsidP="0014528A">
            <w:pPr>
              <w:snapToGrid w:val="0"/>
              <w:spacing w:before="0"/>
              <w:jc w:val="center"/>
              <w:rPr>
                <w:szCs w:val="20"/>
              </w:rPr>
            </w:pPr>
          </w:p>
        </w:tc>
        <w:tc>
          <w:tcPr>
            <w:tcW w:w="732" w:type="dxa"/>
            <w:vAlign w:val="center"/>
          </w:tcPr>
          <w:p w14:paraId="267A1C01"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591180C" w14:textId="77777777" w:rsidR="00B34FD4" w:rsidRDefault="00B34FD4" w:rsidP="0014528A">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A545B5B" w14:textId="77777777" w:rsidR="00B34FD4" w:rsidRDefault="00B34FD4" w:rsidP="0014528A">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141611D" w14:textId="77777777" w:rsidR="00B34FD4" w:rsidRDefault="00B34FD4" w:rsidP="0014528A">
            <w:pPr>
              <w:snapToGrid w:val="0"/>
              <w:spacing w:before="0"/>
              <w:jc w:val="center"/>
              <w:rPr>
                <w:szCs w:val="20"/>
              </w:rPr>
            </w:pPr>
            <w:r>
              <w:rPr>
                <w:rFonts w:hint="eastAsia"/>
              </w:rPr>
              <w:t>0.0391</w:t>
            </w:r>
          </w:p>
        </w:tc>
        <w:tc>
          <w:tcPr>
            <w:tcW w:w="1559" w:type="dxa"/>
            <w:shd w:val="clear" w:color="auto" w:fill="FFFFFF" w:themeFill="background1"/>
            <w:vAlign w:val="center"/>
          </w:tcPr>
          <w:p w14:paraId="34377213"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E2002E4" w14:textId="77777777" w:rsidR="00B34FD4" w:rsidRDefault="00B34FD4" w:rsidP="0014528A">
            <w:pPr>
              <w:snapToGrid w:val="0"/>
              <w:spacing w:before="0"/>
              <w:jc w:val="center"/>
              <w:rPr>
                <w:szCs w:val="20"/>
                <w:highlight w:val="yellow"/>
              </w:rPr>
            </w:pPr>
            <w:r>
              <w:rPr>
                <w:rFonts w:eastAsiaTheme="minorEastAsia"/>
                <w:szCs w:val="20"/>
                <w:lang w:val="en-US" w:eastAsia="zh-CN"/>
              </w:rPr>
              <w:t>0.4457</w:t>
            </w:r>
          </w:p>
        </w:tc>
      </w:tr>
      <w:tr w:rsidR="00B34FD4" w14:paraId="60FD4A3A" w14:textId="77777777" w:rsidTr="0014528A">
        <w:trPr>
          <w:trHeight w:val="244"/>
        </w:trPr>
        <w:tc>
          <w:tcPr>
            <w:tcW w:w="1346" w:type="dxa"/>
            <w:vMerge/>
            <w:vAlign w:val="center"/>
          </w:tcPr>
          <w:p w14:paraId="6D20AFC6" w14:textId="77777777" w:rsidR="00B34FD4" w:rsidRDefault="00B34FD4" w:rsidP="0014528A">
            <w:pPr>
              <w:snapToGrid w:val="0"/>
              <w:spacing w:before="0"/>
              <w:jc w:val="center"/>
              <w:rPr>
                <w:szCs w:val="20"/>
              </w:rPr>
            </w:pPr>
          </w:p>
        </w:tc>
        <w:tc>
          <w:tcPr>
            <w:tcW w:w="732" w:type="dxa"/>
            <w:vAlign w:val="center"/>
          </w:tcPr>
          <w:p w14:paraId="1A04255C"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C19F997" w14:textId="77777777" w:rsidR="00B34FD4" w:rsidRDefault="00B34FD4" w:rsidP="0014528A">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B88CE0C" w14:textId="77777777" w:rsidR="00B34FD4" w:rsidRDefault="00B34FD4" w:rsidP="0014528A">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4A55AB67" w14:textId="77777777" w:rsidR="00B34FD4" w:rsidRDefault="00B34FD4" w:rsidP="0014528A">
            <w:pPr>
              <w:snapToGrid w:val="0"/>
              <w:spacing w:before="0"/>
              <w:jc w:val="center"/>
              <w:rPr>
                <w:szCs w:val="20"/>
              </w:rPr>
            </w:pPr>
            <w:r>
              <w:rPr>
                <w:rFonts w:hint="eastAsia"/>
              </w:rPr>
              <w:t>1.2940</w:t>
            </w:r>
          </w:p>
        </w:tc>
        <w:tc>
          <w:tcPr>
            <w:tcW w:w="1559" w:type="dxa"/>
            <w:shd w:val="clear" w:color="auto" w:fill="FFFFFF" w:themeFill="background1"/>
            <w:vAlign w:val="center"/>
          </w:tcPr>
          <w:p w14:paraId="539D70CC"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59FD2EE7" w14:textId="77777777" w:rsidR="00B34FD4" w:rsidRDefault="00B34FD4" w:rsidP="0014528A">
            <w:pPr>
              <w:snapToGrid w:val="0"/>
              <w:spacing w:before="0"/>
              <w:jc w:val="center"/>
              <w:rPr>
                <w:szCs w:val="20"/>
                <w:highlight w:val="yellow"/>
              </w:rPr>
            </w:pPr>
            <w:r>
              <w:rPr>
                <w:rFonts w:eastAsiaTheme="minorEastAsia"/>
                <w:szCs w:val="20"/>
                <w:lang w:val="en-US" w:eastAsia="zh-CN"/>
              </w:rPr>
              <w:t>4.6302</w:t>
            </w:r>
          </w:p>
        </w:tc>
      </w:tr>
      <w:tr w:rsidR="00B34FD4" w14:paraId="0D1A0116" w14:textId="77777777" w:rsidTr="0014528A">
        <w:trPr>
          <w:trHeight w:val="244"/>
        </w:trPr>
        <w:tc>
          <w:tcPr>
            <w:tcW w:w="1346" w:type="dxa"/>
            <w:vMerge w:val="restart"/>
            <w:vAlign w:val="center"/>
          </w:tcPr>
          <w:p w14:paraId="70158C01" w14:textId="77777777" w:rsidR="00B34FD4" w:rsidRDefault="00B34FD4" w:rsidP="0014528A">
            <w:pPr>
              <w:snapToGrid w:val="0"/>
              <w:spacing w:before="0"/>
              <w:jc w:val="center"/>
              <w:rPr>
                <w:szCs w:val="20"/>
              </w:rPr>
            </w:pPr>
            <w:r>
              <w:rPr>
                <w:rFonts w:hint="eastAsia"/>
                <w:szCs w:val="20"/>
              </w:rPr>
              <w:t>Distribution of height of reference points</w:t>
            </w:r>
          </w:p>
          <w:p w14:paraId="05A8E2A6" w14:textId="77777777" w:rsidR="00B34FD4" w:rsidRDefault="00B65193" w:rsidP="0014528A">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B0BBD84"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C72482B" w14:textId="77777777" w:rsidR="00B34FD4" w:rsidRDefault="00B34FD4" w:rsidP="0014528A">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74783F1" w14:textId="77777777" w:rsidR="00B34FD4" w:rsidRDefault="00B34FD4" w:rsidP="0014528A">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D9DAB16" w14:textId="77777777" w:rsidR="00B34FD4" w:rsidRDefault="00B34FD4" w:rsidP="0014528A">
            <w:pPr>
              <w:snapToGrid w:val="0"/>
              <w:spacing w:before="0"/>
              <w:jc w:val="center"/>
              <w:rPr>
                <w:szCs w:val="20"/>
              </w:rPr>
            </w:pPr>
            <w:r>
              <w:rPr>
                <w:rFonts w:hint="eastAsia"/>
              </w:rPr>
              <w:t>0.0007</w:t>
            </w:r>
          </w:p>
        </w:tc>
        <w:tc>
          <w:tcPr>
            <w:tcW w:w="1559" w:type="dxa"/>
            <w:shd w:val="clear" w:color="auto" w:fill="FFFFFF" w:themeFill="background1"/>
            <w:vAlign w:val="center"/>
          </w:tcPr>
          <w:p w14:paraId="54B95278" w14:textId="77777777" w:rsidR="00B34FD4" w:rsidRDefault="00B34FD4" w:rsidP="0014528A">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649D9996" w14:textId="77777777" w:rsidR="00B34FD4" w:rsidRDefault="00B34FD4" w:rsidP="0014528A">
            <w:pPr>
              <w:snapToGrid w:val="0"/>
              <w:spacing w:before="0"/>
              <w:jc w:val="center"/>
              <w:rPr>
                <w:szCs w:val="20"/>
                <w:highlight w:val="yellow"/>
              </w:rPr>
            </w:pPr>
            <w:r>
              <w:rPr>
                <w:rFonts w:eastAsiaTheme="minorEastAsia"/>
                <w:szCs w:val="20"/>
                <w:lang w:val="en-US" w:eastAsia="zh-CN"/>
              </w:rPr>
              <w:t>0.2974</w:t>
            </w:r>
          </w:p>
        </w:tc>
      </w:tr>
      <w:tr w:rsidR="00B34FD4" w14:paraId="1CCBC8CC" w14:textId="77777777" w:rsidTr="0014528A">
        <w:trPr>
          <w:trHeight w:val="244"/>
        </w:trPr>
        <w:tc>
          <w:tcPr>
            <w:tcW w:w="1346" w:type="dxa"/>
            <w:vMerge/>
            <w:vAlign w:val="center"/>
          </w:tcPr>
          <w:p w14:paraId="39A86A8E" w14:textId="77777777" w:rsidR="00B34FD4" w:rsidRDefault="00B34FD4" w:rsidP="0014528A">
            <w:pPr>
              <w:snapToGrid w:val="0"/>
              <w:spacing w:before="0"/>
              <w:jc w:val="center"/>
              <w:rPr>
                <w:szCs w:val="20"/>
              </w:rPr>
            </w:pPr>
          </w:p>
        </w:tc>
        <w:tc>
          <w:tcPr>
            <w:tcW w:w="732" w:type="dxa"/>
            <w:vAlign w:val="center"/>
          </w:tcPr>
          <w:p w14:paraId="0D0CA0F5"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887828A" w14:textId="77777777" w:rsidR="00B34FD4" w:rsidRDefault="00B34FD4" w:rsidP="0014528A">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1A7B010" w14:textId="77777777" w:rsidR="00B34FD4" w:rsidRDefault="00B34FD4" w:rsidP="0014528A">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91A3E09" w14:textId="77777777" w:rsidR="00B34FD4" w:rsidRDefault="00B34FD4" w:rsidP="0014528A">
            <w:pPr>
              <w:snapToGrid w:val="0"/>
              <w:spacing w:before="0"/>
              <w:jc w:val="center"/>
              <w:rPr>
                <w:szCs w:val="20"/>
              </w:rPr>
            </w:pPr>
            <w:r>
              <w:rPr>
                <w:rFonts w:hint="eastAsia"/>
              </w:rPr>
              <w:t>5.0146</w:t>
            </w:r>
          </w:p>
        </w:tc>
        <w:tc>
          <w:tcPr>
            <w:tcW w:w="1559" w:type="dxa"/>
            <w:shd w:val="clear" w:color="auto" w:fill="FFFFFF" w:themeFill="background1"/>
            <w:vAlign w:val="center"/>
          </w:tcPr>
          <w:p w14:paraId="5ECAD282"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25FAAD01" w14:textId="77777777" w:rsidR="00B34FD4" w:rsidRDefault="00B34FD4" w:rsidP="0014528A">
            <w:pPr>
              <w:snapToGrid w:val="0"/>
              <w:spacing w:before="0"/>
              <w:jc w:val="center"/>
              <w:rPr>
                <w:szCs w:val="20"/>
                <w:highlight w:val="yellow"/>
              </w:rPr>
            </w:pPr>
            <w:r>
              <w:rPr>
                <w:rFonts w:eastAsiaTheme="minorEastAsia"/>
                <w:szCs w:val="20"/>
                <w:lang w:val="en-US" w:eastAsia="zh-CN"/>
              </w:rPr>
              <w:t>0.4103</w:t>
            </w:r>
          </w:p>
        </w:tc>
      </w:tr>
      <w:tr w:rsidR="00B34FD4" w14:paraId="011DA868" w14:textId="77777777" w:rsidTr="0014528A">
        <w:trPr>
          <w:trHeight w:val="246"/>
        </w:trPr>
        <w:tc>
          <w:tcPr>
            <w:tcW w:w="1346" w:type="dxa"/>
            <w:vMerge/>
            <w:vAlign w:val="center"/>
          </w:tcPr>
          <w:p w14:paraId="50E2EDE2" w14:textId="77777777" w:rsidR="00B34FD4" w:rsidRDefault="00B34FD4" w:rsidP="0014528A">
            <w:pPr>
              <w:snapToGrid w:val="0"/>
              <w:spacing w:before="0"/>
              <w:jc w:val="center"/>
              <w:rPr>
                <w:szCs w:val="20"/>
              </w:rPr>
            </w:pPr>
          </w:p>
        </w:tc>
        <w:tc>
          <w:tcPr>
            <w:tcW w:w="732" w:type="dxa"/>
            <w:vAlign w:val="center"/>
          </w:tcPr>
          <w:p w14:paraId="2CCCE4A6" w14:textId="77777777" w:rsidR="00B34FD4" w:rsidRDefault="00B65193"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B6C7D36" w14:textId="77777777" w:rsidR="00B34FD4" w:rsidRDefault="00B34FD4" w:rsidP="0014528A">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C0C5058" w14:textId="77777777" w:rsidR="00B34FD4" w:rsidRDefault="00B34FD4" w:rsidP="0014528A">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1F72FDA3" w14:textId="77777777" w:rsidR="00B34FD4" w:rsidRDefault="00B34FD4" w:rsidP="0014528A">
            <w:pPr>
              <w:snapToGrid w:val="0"/>
              <w:spacing w:before="0"/>
              <w:jc w:val="center"/>
              <w:rPr>
                <w:szCs w:val="20"/>
              </w:rPr>
            </w:pPr>
            <w:r>
              <w:rPr>
                <w:rFonts w:hint="eastAsia"/>
              </w:rPr>
              <w:t>0.0522</w:t>
            </w:r>
          </w:p>
        </w:tc>
        <w:tc>
          <w:tcPr>
            <w:tcW w:w="1559" w:type="dxa"/>
            <w:shd w:val="clear" w:color="auto" w:fill="FFFFFF" w:themeFill="background1"/>
            <w:vAlign w:val="center"/>
          </w:tcPr>
          <w:p w14:paraId="19791C80"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56471C83" w14:textId="77777777" w:rsidR="00B34FD4" w:rsidRDefault="00B34FD4" w:rsidP="0014528A">
            <w:pPr>
              <w:snapToGrid w:val="0"/>
              <w:spacing w:before="0"/>
              <w:jc w:val="center"/>
              <w:rPr>
                <w:szCs w:val="20"/>
                <w:highlight w:val="yellow"/>
              </w:rPr>
            </w:pPr>
            <w:r>
              <w:rPr>
                <w:rFonts w:eastAsiaTheme="minorEastAsia"/>
                <w:szCs w:val="20"/>
                <w:lang w:val="en-US" w:eastAsia="zh-CN"/>
              </w:rPr>
              <w:t>2.9711</w:t>
            </w:r>
          </w:p>
        </w:tc>
      </w:tr>
    </w:tbl>
    <w:p w14:paraId="5A995B73" w14:textId="77777777" w:rsidR="008A619A" w:rsidRDefault="008A619A" w:rsidP="008A619A"/>
    <w:p w14:paraId="54F116CC" w14:textId="77777777" w:rsidR="008A619A" w:rsidRPr="00F23875" w:rsidRDefault="008A619A" w:rsidP="00F23875">
      <w:pPr>
        <w:rPr>
          <w:rFonts w:eastAsiaTheme="minorEastAsia"/>
          <w:lang w:eastAsia="zh-CN"/>
        </w:rPr>
      </w:pPr>
    </w:p>
    <w:p w14:paraId="64608295" w14:textId="77777777" w:rsidR="00541200" w:rsidRDefault="00F7677D">
      <w:pPr>
        <w:pStyle w:val="2"/>
        <w:tabs>
          <w:tab w:val="clear" w:pos="2552"/>
        </w:tabs>
      </w:pPr>
      <w:r>
        <w:t>Thursday (Apr. 10)</w:t>
      </w:r>
    </w:p>
    <w:p w14:paraId="657E7142" w14:textId="77777777" w:rsidR="00541200" w:rsidRDefault="00541200">
      <w:pPr>
        <w:rPr>
          <w:rFonts w:eastAsiaTheme="minorEastAsia"/>
          <w:lang w:eastAsia="zh-CN"/>
        </w:rPr>
      </w:pPr>
    </w:p>
    <w:p w14:paraId="3ECBD6BB" w14:textId="77777777" w:rsidR="00541200" w:rsidRDefault="00541200">
      <w:pPr>
        <w:rPr>
          <w:rFonts w:eastAsiaTheme="minorEastAsia"/>
          <w:lang w:eastAsia="zh-CN"/>
        </w:rPr>
      </w:pPr>
    </w:p>
    <w:p w14:paraId="2CF99109" w14:textId="77777777" w:rsidR="00541200" w:rsidRDefault="00F7677D">
      <w:pPr>
        <w:pStyle w:val="1"/>
      </w:pPr>
      <w:r>
        <w:t>Physical object model</w:t>
      </w:r>
    </w:p>
    <w:p w14:paraId="7D3DDC95"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hint="eastAsia"/>
        </w:rPr>
        <w:t>Angle-dependent RCS model of a target is provided for a given target</w:t>
      </w:r>
      <w:r>
        <w:t>’</w:t>
      </w:r>
      <w:r>
        <w:rPr>
          <w:rFonts w:hint="eastAsia"/>
        </w:rPr>
        <w:t>s local coordinate system</w:t>
      </w:r>
    </w:p>
    <w:p w14:paraId="494449EC" w14:textId="77777777" w:rsidR="00541200" w:rsidRDefault="00F7677D">
      <w:pPr>
        <w:pStyle w:val="2"/>
        <w:tabs>
          <w:tab w:val="clear" w:pos="2552"/>
        </w:tabs>
      </w:pPr>
      <w:r>
        <w:t>[H] Bistatic RCS</w:t>
      </w:r>
    </w:p>
    <w:p w14:paraId="5BD4BE12" w14:textId="77777777" w:rsidR="00541200" w:rsidRDefault="00F7677D">
      <w:pPr>
        <w:pStyle w:val="3"/>
      </w:pPr>
      <w:r>
        <w:t>General on bistatic RCS</w:t>
      </w:r>
    </w:p>
    <w:tbl>
      <w:tblPr>
        <w:tblStyle w:val="afd"/>
        <w:tblW w:w="0" w:type="auto"/>
        <w:tblLook w:val="04A0" w:firstRow="1" w:lastRow="0" w:firstColumn="1" w:lastColumn="0" w:noHBand="0" w:noVBand="1"/>
      </w:tblPr>
      <w:tblGrid>
        <w:gridCol w:w="9628"/>
      </w:tblGrid>
      <w:tr w:rsidR="00541200" w14:paraId="52B8F635" w14:textId="77777777">
        <w:tc>
          <w:tcPr>
            <w:tcW w:w="9628" w:type="dxa"/>
          </w:tcPr>
          <w:p w14:paraId="0B8CA27E" w14:textId="77777777" w:rsidR="00541200" w:rsidRDefault="00F7677D">
            <w:pPr>
              <w:pStyle w:val="3"/>
              <w:numPr>
                <w:ilvl w:val="0"/>
                <w:numId w:val="0"/>
              </w:numPr>
              <w:spacing w:before="0" w:after="0"/>
              <w:ind w:left="720" w:hanging="720"/>
              <w:outlineLvl w:val="2"/>
            </w:pPr>
            <w:r>
              <w:rPr>
                <w:highlight w:val="yellow"/>
              </w:rPr>
              <w:t xml:space="preserve">[H][FL1] </w:t>
            </w:r>
            <w:r>
              <w:rPr>
                <w:szCs w:val="20"/>
                <w:highlight w:val="yellow"/>
              </w:rPr>
              <w:t>Proposal</w:t>
            </w:r>
            <w:r>
              <w:rPr>
                <w:highlight w:val="yellow"/>
              </w:rPr>
              <w:t xml:space="preserve"> 4.1-</w:t>
            </w:r>
            <w:r>
              <w:t>1</w:t>
            </w:r>
          </w:p>
          <w:p w14:paraId="2D42691B" w14:textId="77777777" w:rsidR="00541200" w:rsidRDefault="00F7677D">
            <w:pPr>
              <w:tabs>
                <w:tab w:val="left" w:pos="0"/>
              </w:tabs>
              <w:spacing w:before="0"/>
              <w:rPr>
                <w:szCs w:val="20"/>
                <w:lang w:val="en-US" w:eastAsia="zh-CN"/>
              </w:rPr>
            </w:pPr>
            <w:r>
              <w:rPr>
                <w:szCs w:val="20"/>
                <w:lang w:val="en-US" w:eastAsia="zh-CN"/>
              </w:rPr>
              <w:t>Study the following options for A*B1 of RCS for a scattering point of a target bistatic sensing:</w:t>
            </w:r>
          </w:p>
          <w:p w14:paraId="67C70686"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Pr>
                <w:rFonts w:eastAsiaTheme="minorEastAsia" w:hint="eastAsia"/>
                <w:szCs w:val="20"/>
                <w:lang w:val="en-US" w:eastAsia="zh-CN"/>
              </w:rPr>
              <w:t>,</w:t>
            </w:r>
            <w:r>
              <w:rPr>
                <w:rFonts w:eastAsiaTheme="minorEastAsia"/>
                <w:szCs w:val="20"/>
                <w:lang w:val="en-US" w:eastAsia="zh-CN"/>
              </w:rPr>
              <w:t xml:space="preserve"> </w:t>
            </w:r>
            <m:oMath>
              <m:r>
                <w:rPr>
                  <w:rFonts w:ascii="Cambria Math" w:eastAsiaTheme="minorEastAsia" w:hAnsi="Cambria Math"/>
                  <w:szCs w:val="20"/>
                  <w:lang w:val="en-US" w:eastAsia="zh-CN"/>
                </w:rPr>
                <m:t>β</m:t>
              </m:r>
            </m:oMath>
            <w:r>
              <w:rPr>
                <w:rFonts w:eastAsiaTheme="minorEastAsia"/>
                <w:szCs w:val="20"/>
                <w:lang w:val="en-US" w:eastAsia="zh-CN"/>
              </w:rPr>
              <w:t xml:space="preserve"> is bistatic angle [0, 360] degree</w:t>
            </w:r>
          </w:p>
          <w:p w14:paraId="59523B17"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ption 2: bistatic RCS is constructed into 3 angular regions according to scattered angles</w:t>
            </w:r>
          </w:p>
          <w:p w14:paraId="42B1B739" w14:textId="77777777" w:rsidR="00541200" w:rsidRDefault="00F7677D">
            <w:pPr>
              <w:pStyle w:val="aff4"/>
              <w:numPr>
                <w:ilvl w:val="1"/>
                <w:numId w:val="21"/>
              </w:numPr>
              <w:spacing w:before="0"/>
              <w:rPr>
                <w:szCs w:val="20"/>
                <w:lang w:val="en-US" w:eastAsia="zh-CN"/>
              </w:rPr>
            </w:pPr>
            <w:r>
              <w:rPr>
                <w:rFonts w:eastAsiaTheme="minorEastAsia"/>
                <w:szCs w:val="20"/>
                <w:lang w:val="en-US" w:eastAsia="zh-CN"/>
              </w:rPr>
              <w:t>Region 1: derive the RCS based on monostatic RCS</w:t>
            </w:r>
          </w:p>
          <w:p w14:paraId="36CEE5B1" w14:textId="77777777" w:rsidR="00541200" w:rsidRDefault="00F7677D">
            <w:pPr>
              <w:pStyle w:val="aff4"/>
              <w:numPr>
                <w:ilvl w:val="2"/>
                <w:numId w:val="21"/>
              </w:numPr>
              <w:spacing w:before="0"/>
              <w:rPr>
                <w:szCs w:val="20"/>
                <w:lang w:val="en-US" w:eastAsia="zh-CN"/>
              </w:rPr>
            </w:pPr>
            <w:r>
              <w:rPr>
                <w:rFonts w:eastAsiaTheme="minorEastAsia"/>
                <w:szCs w:val="20"/>
                <w:lang w:val="en-US" w:eastAsia="zh-CN"/>
              </w:rPr>
              <w:t>This may or may not be Option 1</w:t>
            </w:r>
          </w:p>
          <w:p w14:paraId="3A4E84ED"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2: derive the RCS around the angles near to the specular reflection angle</w:t>
            </w:r>
          </w:p>
          <w:p w14:paraId="714E58D4"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3: RCS value including large effect of diffraction</w:t>
            </w:r>
          </w:p>
          <w:p w14:paraId="65B2A9F6" w14:textId="77777777" w:rsidR="00541200" w:rsidRDefault="00F7677D">
            <w:pPr>
              <w:pStyle w:val="aff4"/>
              <w:numPr>
                <w:ilvl w:val="0"/>
                <w:numId w:val="21"/>
              </w:numPr>
              <w:spacing w:before="0"/>
              <w:rPr>
                <w:color w:val="FF0000"/>
                <w:szCs w:val="20"/>
                <w:lang w:val="en-US" w:eastAsia="zh-CN"/>
              </w:rPr>
            </w:pPr>
            <w:r>
              <w:rPr>
                <w:rFonts w:eastAsiaTheme="minorEastAsia" w:hint="eastAsia"/>
                <w:color w:val="FF0000"/>
                <w:szCs w:val="20"/>
                <w:lang w:val="en-US" w:eastAsia="zh-CN"/>
              </w:rPr>
              <w:t>O</w:t>
            </w:r>
            <w:r>
              <w:rPr>
                <w:rFonts w:eastAsiaTheme="minorEastAsia"/>
                <w:color w:val="FF0000"/>
                <w:szCs w:val="20"/>
                <w:lang w:val="en-US" w:eastAsia="zh-CN"/>
              </w:rPr>
              <w:t xml:space="preserve">ption 3: </w:t>
            </w:r>
            <w:r>
              <w:rPr>
                <w:rFonts w:eastAsiaTheme="minorEastAsia"/>
                <w:szCs w:val="20"/>
                <w:lang w:val="en-US" w:eastAsia="zh-CN"/>
              </w:rPr>
              <w:t>bistatic RCS is constructed into 3 angular regions according to scattered angles</w:t>
            </w:r>
          </w:p>
          <w:p w14:paraId="122F2068" w14:textId="77777777" w:rsidR="00541200" w:rsidRDefault="00F7677D">
            <w:pPr>
              <w:pStyle w:val="aff4"/>
              <w:numPr>
                <w:ilvl w:val="1"/>
                <w:numId w:val="21"/>
              </w:numPr>
              <w:spacing w:before="0"/>
              <w:rPr>
                <w:color w:val="FF0000"/>
                <w:szCs w:val="20"/>
                <w:lang w:val="en-US" w:eastAsia="zh-CN"/>
              </w:rPr>
            </w:pPr>
            <w:r>
              <w:rPr>
                <w:rFonts w:eastAsiaTheme="minorEastAsia"/>
                <w:color w:val="FF0000"/>
                <w:szCs w:val="20"/>
                <w:lang w:val="en-US" w:eastAsia="zh-CN"/>
              </w:rPr>
              <w:t>Region 1+2:</w:t>
            </w:r>
          </w:p>
          <w:p w14:paraId="34FAE7AF" w14:textId="77777777" w:rsidR="00541200" w:rsidRDefault="00B65193">
            <w:pPr>
              <w:pStyle w:val="aff4"/>
              <w:overflowPunct w:val="0"/>
              <w:autoSpaceDE w:val="0"/>
              <w:autoSpaceDN w:val="0"/>
              <w:adjustRightInd w:val="0"/>
              <w:spacing w:before="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1896FD5E"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Pr>
                <w:rFonts w:eastAsia="MS Mincho" w:hint="eastAsia"/>
                <w:color w:val="FF0000"/>
                <w:szCs w:val="20"/>
                <w:lang w:eastAsia="ja-JP"/>
              </w:rPr>
              <w:t xml:space="preserve"> </w:t>
            </w:r>
            <w:r>
              <w:rPr>
                <w:rFonts w:eastAsia="MS Mincho"/>
                <w:color w:val="FF0000"/>
                <w:szCs w:val="20"/>
                <w:lang w:eastAsia="ja-JP"/>
              </w:rPr>
              <w:t xml:space="preserve">is the length of a rectangle (cf </w:t>
            </w:r>
            <w:r>
              <w:rPr>
                <w:szCs w:val="20"/>
              </w:rPr>
              <w:t>R1-2501212)</w:t>
            </w:r>
          </w:p>
          <w:p w14:paraId="7382BBFD"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The formula may be further updated </w:t>
            </w:r>
          </w:p>
          <w:p w14:paraId="7972C5A1" w14:textId="77777777" w:rsidR="00541200" w:rsidRDefault="00F7677D">
            <w:pPr>
              <w:pStyle w:val="aff4"/>
              <w:numPr>
                <w:ilvl w:val="1"/>
                <w:numId w:val="21"/>
              </w:numPr>
              <w:spacing w:before="0"/>
              <w:rPr>
                <w:color w:val="FF0000"/>
                <w:szCs w:val="20"/>
                <w:lang w:val="en-US" w:eastAsia="zh-CN"/>
              </w:rPr>
            </w:pPr>
            <w:r>
              <w:rPr>
                <w:rFonts w:eastAsiaTheme="minorEastAsia" w:hint="eastAsia"/>
                <w:color w:val="FF0000"/>
                <w:szCs w:val="20"/>
                <w:lang w:val="en-US" w:eastAsia="zh-CN"/>
              </w:rPr>
              <w:t>R</w:t>
            </w:r>
            <w:r>
              <w:rPr>
                <w:rFonts w:eastAsiaTheme="minorEastAsia"/>
                <w:color w:val="FF0000"/>
                <w:szCs w:val="20"/>
                <w:lang w:val="en-US" w:eastAsia="zh-CN"/>
              </w:rPr>
              <w:t>egion 3: RCS value including large effect of diffraction</w:t>
            </w:r>
          </w:p>
          <w:p w14:paraId="4314A0E8" w14:textId="77777777" w:rsidR="00541200" w:rsidRDefault="00F7677D">
            <w:pPr>
              <w:pStyle w:val="aff4"/>
              <w:numPr>
                <w:ilvl w:val="0"/>
                <w:numId w:val="21"/>
              </w:numPr>
              <w:spacing w:before="0"/>
              <w:rPr>
                <w:szCs w:val="20"/>
                <w:lang w:val="en-US" w:eastAsia="zh-CN"/>
              </w:rPr>
            </w:pPr>
            <w:r>
              <w:rPr>
                <w:rFonts w:eastAsiaTheme="minorEastAsia"/>
                <w:szCs w:val="20"/>
                <w:lang w:val="en-US" w:eastAsia="zh-CN"/>
              </w:rPr>
              <w:t>Distance dependent RCS is not considered in any incident/scattered angles</w:t>
            </w:r>
          </w:p>
          <w:p w14:paraId="096DC205" w14:textId="77777777" w:rsidR="00541200" w:rsidRDefault="00F7677D">
            <w:pPr>
              <w:pStyle w:val="aff4"/>
              <w:numPr>
                <w:ilvl w:val="0"/>
                <w:numId w:val="21"/>
              </w:numPr>
              <w:spacing w:before="0"/>
              <w:rPr>
                <w:rFonts w:eastAsiaTheme="minorEastAsia"/>
                <w:highlight w:val="lightGray"/>
                <w:lang w:val="en-US" w:eastAsia="zh-CN"/>
              </w:rPr>
            </w:pPr>
            <w:r>
              <w:rPr>
                <w:rFonts w:eastAsiaTheme="minorEastAsia"/>
                <w:szCs w:val="20"/>
                <w:lang w:val="en-US" w:eastAsia="zh-CN"/>
              </w:rPr>
              <w:t>Which option is selected/updated will be based on validation results</w:t>
            </w:r>
          </w:p>
        </w:tc>
      </w:tr>
    </w:tbl>
    <w:p w14:paraId="1CCA3888" w14:textId="77777777" w:rsidR="00541200" w:rsidRDefault="00541200">
      <w:pPr>
        <w:rPr>
          <w:rFonts w:eastAsiaTheme="minorEastAsia"/>
          <w:highlight w:val="lightGray"/>
          <w:lang w:val="en-US" w:eastAsia="zh-CN"/>
        </w:rPr>
      </w:pPr>
    </w:p>
    <w:p w14:paraId="14E774C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E76BE33" w14:textId="77777777" w:rsidR="00541200" w:rsidRDefault="00541200">
      <w:pPr>
        <w:rPr>
          <w:rFonts w:eastAsiaTheme="minorEastAsia"/>
          <w:b/>
          <w:bCs/>
          <w:u w:val="single"/>
          <w:lang w:val="en-US" w:eastAsia="zh-CN"/>
        </w:rPr>
      </w:pPr>
    </w:p>
    <w:p w14:paraId="7C6B52D6"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Design issues on bistatic RCS</w:t>
      </w:r>
    </w:p>
    <w:p w14:paraId="3C55D14E"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in the specular reflection direction (RCS_s</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434B7706" w14:textId="77777777" w:rsidR="00541200" w:rsidRDefault="00F7677D">
      <w:pPr>
        <w:pStyle w:val="aff4"/>
        <w:widowControl w:val="0"/>
        <w:numPr>
          <w:ilvl w:val="1"/>
          <w:numId w:val="35"/>
        </w:numPr>
        <w:spacing w:before="60"/>
        <w:rPr>
          <w:rFonts w:eastAsiaTheme="minorEastAsia"/>
          <w:lang w:val="de-DE" w:eastAsia="zh-CN"/>
        </w:rPr>
      </w:pPr>
      <w:r>
        <w:rPr>
          <w:rFonts w:eastAsiaTheme="minorEastAsia" w:hint="eastAsia"/>
          <w:lang w:val="de-DE" w:eastAsia="zh-CN"/>
        </w:rPr>
        <w:t>Y</w:t>
      </w:r>
      <w:r>
        <w:rPr>
          <w:rFonts w:eastAsiaTheme="minorEastAsia"/>
          <w:lang w:val="de-DE" w:eastAsia="zh-CN"/>
        </w:rPr>
        <w:t xml:space="preserve">es: </w:t>
      </w:r>
      <w:r>
        <w:rPr>
          <w:rFonts w:eastAsiaTheme="minorEastAsia"/>
          <w:color w:val="FFC000"/>
          <w:lang w:val="de-DE" w:eastAsia="zh-CN"/>
        </w:rPr>
        <w:t>QC, E//, NIST</w:t>
      </w:r>
      <w:r>
        <w:rPr>
          <w:rFonts w:eastAsiaTheme="minorEastAsia" w:hint="eastAsia"/>
          <w:color w:val="FFC000"/>
          <w:lang w:val="de-DE" w:eastAsia="zh-CN"/>
        </w:rPr>
        <w:t>,</w:t>
      </w:r>
      <w:r>
        <w:rPr>
          <w:rFonts w:eastAsiaTheme="minorEastAsia"/>
          <w:color w:val="FFC000"/>
          <w:lang w:val="de-DE" w:eastAsia="zh-CN"/>
        </w:rPr>
        <w:t xml:space="preserve"> vivo, BUPT, ZTE, Xiaomi,</w:t>
      </w:r>
      <w:r>
        <w:rPr>
          <w:rFonts w:hint="eastAsia"/>
          <w:color w:val="FFC000"/>
          <w:lang w:val="de-DE"/>
        </w:rPr>
        <w:t xml:space="preserve"> Spreadtrum</w:t>
      </w:r>
    </w:p>
    <w:p w14:paraId="41220B47" w14:textId="77777777" w:rsidR="00541200" w:rsidRDefault="00F7677D">
      <w:pPr>
        <w:pStyle w:val="aff4"/>
        <w:numPr>
          <w:ilvl w:val="0"/>
          <w:numId w:val="35"/>
        </w:numPr>
        <w:tabs>
          <w:tab w:val="left" w:pos="567"/>
        </w:tabs>
        <w:spacing w:line="240" w:lineRule="atLeast"/>
        <w:rPr>
          <w:rFonts w:eastAsiaTheme="minorEastAsia"/>
          <w:lang w:val="en-US" w:eastAsia="zh-CN"/>
        </w:rPr>
      </w:pPr>
      <w:r>
        <w:rPr>
          <w:rFonts w:eastAsiaTheme="minorEastAsia"/>
          <w:lang w:val="en-US" w:eastAsia="zh-CN"/>
        </w:rPr>
        <w:t>What is the trend of the peak values with the change of incident direction?</w:t>
      </w:r>
    </w:p>
    <w:p w14:paraId="5217846C"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roughly monotone: </w:t>
      </w:r>
      <w:r>
        <w:rPr>
          <w:rFonts w:eastAsiaTheme="minorEastAsia"/>
          <w:color w:val="FFC000"/>
          <w:lang w:val="en-US" w:eastAsia="zh-CN"/>
        </w:rPr>
        <w:t>HW, ZTE</w:t>
      </w:r>
    </w:p>
    <w:p w14:paraId="6B401712"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concave function: </w:t>
      </w:r>
      <w:r>
        <w:rPr>
          <w:rFonts w:eastAsiaTheme="minorEastAsia"/>
          <w:color w:val="FFC000"/>
          <w:lang w:val="en-US" w:eastAsia="zh-CN"/>
        </w:rPr>
        <w:t>vivo, BUPT</w:t>
      </w:r>
      <w:r>
        <w:rPr>
          <w:rFonts w:eastAsiaTheme="minorEastAsia"/>
          <w:lang w:val="en-US" w:eastAsia="zh-CN"/>
        </w:rPr>
        <w:t xml:space="preserve"> </w:t>
      </w:r>
    </w:p>
    <w:p w14:paraId="14C206B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of the back scattering in the incident direction, which is equal to the monostatic RCS in the incident direction (RCS_i</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7287CFED"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Pr>
          <w:rFonts w:eastAsiaTheme="minorEastAsia"/>
          <w:color w:val="FFC000"/>
          <w:lang w:val="en-US" w:eastAsia="zh-CN"/>
        </w:rPr>
        <w:t>QC, vivo, BUPT</w:t>
      </w:r>
    </w:p>
    <w:p w14:paraId="5F409B3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lang w:val="en-US" w:eastAsia="zh-CN"/>
        </w:rPr>
        <w:t>Whether/how to model a shadow or peak in the forward scattering region?</w:t>
      </w:r>
    </w:p>
    <w:p w14:paraId="4C8EE724"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peak: </w:t>
      </w:r>
      <w:r>
        <w:rPr>
          <w:rFonts w:eastAsiaTheme="minorEastAsia"/>
          <w:color w:val="FFC000"/>
          <w:lang w:val="en-US" w:eastAsia="zh-CN"/>
        </w:rPr>
        <w:t>QC</w:t>
      </w:r>
      <w:r>
        <w:rPr>
          <w:rFonts w:eastAsiaTheme="minorEastAsia" w:hint="eastAsia"/>
          <w:color w:val="FFC000"/>
          <w:lang w:val="en-US" w:eastAsia="zh-CN"/>
        </w:rPr>
        <w:t>,</w:t>
      </w:r>
      <w:r>
        <w:rPr>
          <w:rFonts w:eastAsiaTheme="minorEastAsia"/>
          <w:color w:val="FFC000"/>
          <w:lang w:val="en-US" w:eastAsia="zh-CN"/>
        </w:rPr>
        <w:t xml:space="preserve"> LGE, vivo, BUPT, Apple</w:t>
      </w:r>
    </w:p>
    <w:p w14:paraId="21463456"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shadow: </w:t>
      </w:r>
      <w:r>
        <w:rPr>
          <w:rFonts w:eastAsiaTheme="minorEastAsia"/>
          <w:color w:val="FFC000"/>
          <w:lang w:val="en-US" w:eastAsia="zh-CN"/>
        </w:rPr>
        <w:t xml:space="preserve">QC, HW, NIST, ZTE, </w:t>
      </w:r>
    </w:p>
    <w:p w14:paraId="1D527C12"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szCs w:val="20"/>
        </w:rPr>
        <w:t xml:space="preserve">To combine all the bi-static RCS components, select the bi-static RCS component with the maximum RCS value, </w:t>
      </w:r>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oMath>
      <w:r>
        <w:rPr>
          <w:rFonts w:eastAsiaTheme="minorEastAsia" w:hint="eastAsia"/>
          <w:szCs w:val="20"/>
          <w:lang w:eastAsia="zh-CN"/>
        </w:rPr>
        <w:t>:</w:t>
      </w:r>
      <w:r>
        <w:rPr>
          <w:rFonts w:eastAsiaTheme="minorEastAsia"/>
          <w:szCs w:val="20"/>
          <w:lang w:eastAsia="zh-CN"/>
        </w:rPr>
        <w:t xml:space="preserve"> </w:t>
      </w:r>
      <w:r>
        <w:rPr>
          <w:rFonts w:eastAsiaTheme="minorEastAsia"/>
          <w:color w:val="FFC000"/>
          <w:szCs w:val="20"/>
          <w:lang w:eastAsia="zh-CN"/>
        </w:rPr>
        <w:t>vivo, BUPT</w:t>
      </w:r>
    </w:p>
    <w:p w14:paraId="006E7431" w14:textId="77777777" w:rsidR="00541200" w:rsidRDefault="00541200">
      <w:pPr>
        <w:rPr>
          <w:rFonts w:eastAsiaTheme="minorEastAsia"/>
          <w:highlight w:val="lightGray"/>
          <w:lang w:val="en-US" w:eastAsia="zh-CN"/>
        </w:rPr>
      </w:pPr>
    </w:p>
    <w:p w14:paraId="286C3160" w14:textId="77777777" w:rsidR="00541200" w:rsidRDefault="00F7677D">
      <w:pPr>
        <w:widowControl w:val="0"/>
        <w:spacing w:before="60"/>
        <w:rPr>
          <w:rFonts w:eastAsiaTheme="minorEastAsia"/>
          <w:lang w:val="sv-SE" w:eastAsia="zh-CN"/>
        </w:rPr>
      </w:pPr>
      <w:r>
        <w:rPr>
          <w:rFonts w:eastAsiaTheme="minorEastAsia"/>
          <w:color w:val="FFC000"/>
          <w:szCs w:val="20"/>
          <w:lang w:val="sv-SE" w:eastAsia="zh-CN"/>
        </w:rPr>
        <w:t xml:space="preserve">CATT: </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bi</m:t>
            </m:r>
          </m:sub>
        </m:sSub>
        <m:r>
          <m:rPr>
            <m:sty m:val="p"/>
          </m:rPr>
          <w:rPr>
            <w:rFonts w:ascii="Cambria Math" w:eastAsiaTheme="minorEastAsia" w:hAnsi="Cambria Math"/>
            <w:lang w:val="sv-SE" w:eastAsia="zh-CN"/>
          </w:rPr>
          <m:t>=</m:t>
        </m:r>
      </m:oMath>
      <w:r>
        <w:rPr>
          <w:rFonts w:eastAsiaTheme="minorEastAsia"/>
          <w:lang w:val="sv-SE" w:eastAsia="zh-CN"/>
        </w:rPr>
        <w:t>min{</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mo</m:t>
            </m:r>
          </m:sub>
        </m:sSub>
        <m:r>
          <m:rPr>
            <m:sty m:val="p"/>
          </m:rPr>
          <w:rPr>
            <w:rFonts w:ascii="Cambria Math" w:eastAsiaTheme="minorEastAsia" w:hAnsi="Cambria Math"/>
            <w:lang w:val="sv-SE" w:eastAsia="zh-CN"/>
          </w:rPr>
          <m:t>∙abs</m:t>
        </m:r>
        <m:d>
          <m:dPr>
            <m:ctrlPr>
              <w:rPr>
                <w:rFonts w:ascii="Cambria Math" w:eastAsiaTheme="minorEastAsia" w:hAnsi="Cambria Math"/>
                <w:lang w:eastAsia="zh-CN"/>
              </w:rPr>
            </m:ctrlPr>
          </m:dPr>
          <m:e>
            <m:r>
              <m:rPr>
                <m:sty m:val="p"/>
              </m:rPr>
              <w:rPr>
                <w:rFonts w:ascii="Cambria Math" w:eastAsiaTheme="minorEastAsia" w:hAnsi="Cambria Math"/>
                <w:lang w:val="sv-SE"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β</m:t>
                    </m:r>
                  </m:num>
                  <m:den>
                    <m:r>
                      <m:rPr>
                        <m:sty m:val="p"/>
                      </m:rPr>
                      <w:rPr>
                        <w:rFonts w:ascii="Cambria Math" w:eastAsiaTheme="minorEastAsia" w:hAnsi="Cambria Math"/>
                        <w:lang w:val="sv-SE" w:eastAsia="zh-CN"/>
                      </w:rPr>
                      <m:t>2</m:t>
                    </m:r>
                  </m:den>
                </m:f>
              </m:e>
            </m:d>
          </m:e>
        </m:d>
      </m:oMath>
      <w:r>
        <w:rPr>
          <w:rFonts w:eastAsiaTheme="minorEastAsia"/>
          <w:lang w:val="sv-SE" w:eastAsia="zh-CN"/>
        </w:rPr>
        <w:t>,  RCS_MIN}</w:t>
      </w:r>
    </w:p>
    <w:p w14:paraId="59AF04D8" w14:textId="77777777" w:rsidR="00541200" w:rsidRDefault="00F7677D">
      <w:pPr>
        <w:widowControl w:val="0"/>
        <w:spacing w:before="60"/>
        <w:rPr>
          <w:rFonts w:eastAsiaTheme="minorEastAsia"/>
          <w:color w:val="FFC000"/>
          <w:szCs w:val="20"/>
          <w:lang w:val="en-US" w:eastAsia="zh-CN"/>
        </w:rPr>
      </w:pPr>
      <w:r>
        <w:rPr>
          <w:rFonts w:eastAsiaTheme="minorEastAsia" w:hint="eastAsia"/>
          <w:color w:val="FFC000"/>
          <w:lang w:val="en-US" w:eastAsia="zh-CN"/>
        </w:rPr>
        <w:t>C</w:t>
      </w:r>
      <w:r>
        <w:rPr>
          <w:rFonts w:eastAsiaTheme="minorEastAsia"/>
          <w:color w:val="FFC000"/>
          <w:lang w:val="en-US" w:eastAsia="zh-CN"/>
        </w:rPr>
        <w:t>T, LGE:</w:t>
      </w:r>
      <w:r>
        <w:rPr>
          <w:rFonts w:eastAsiaTheme="minorEastAsia"/>
          <w:lang w:val="en-US" w:eastAsia="zh-CN"/>
        </w:rPr>
        <w:t xml:space="preserve"> </w:t>
      </w:r>
      <m:oMath>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bi</m:t>
            </m:r>
          </m:sub>
        </m:sSub>
        <m:r>
          <w:rPr>
            <w:rFonts w:ascii="Cambria Math" w:eastAsiaTheme="minorEastAsia" w:hAnsi="Cambria Math" w:cs="Times"/>
            <w:color w:val="000000" w:themeColor="text1"/>
            <w:lang w:val="en-US" w:eastAsia="zh-CN"/>
          </w:rPr>
          <m:t>=</m:t>
        </m:r>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mo</m:t>
            </m:r>
          </m:sub>
        </m:sSub>
        <m:r>
          <w:rPr>
            <w:rFonts w:ascii="Cambria Math" w:eastAsiaTheme="minorEastAsia" w:hAnsi="Cambria Math" w:cs="Times"/>
            <w:color w:val="000000" w:themeColor="text1"/>
            <w:lang w:val="en-US" w:eastAsia="zh-CN"/>
          </w:rPr>
          <m:t>∙</m:t>
        </m:r>
        <m:r>
          <w:rPr>
            <w:rFonts w:ascii="Cambria Math" w:eastAsiaTheme="minorEastAsia" w:hAnsi="Cambria Math" w:cs="Times"/>
            <w:color w:val="000000" w:themeColor="text1"/>
            <w:lang w:eastAsia="zh-CN"/>
          </w:rPr>
          <m:t>abs</m:t>
        </m:r>
        <m:d>
          <m:dPr>
            <m:ctrlPr>
              <w:rPr>
                <w:rFonts w:ascii="Cambria Math" w:eastAsiaTheme="minorEastAsia" w:hAnsi="Cambria Math" w:cs="Times"/>
                <w:i/>
                <w:iCs/>
                <w:color w:val="000000" w:themeColor="text1"/>
                <w:lang w:eastAsia="zh-CN"/>
              </w:rPr>
            </m:ctrlPr>
          </m:dPr>
          <m:e>
            <m:r>
              <w:rPr>
                <w:rFonts w:ascii="Cambria Math" w:eastAsiaTheme="minorEastAsia" w:hAnsi="Cambria Math" w:cs="Times"/>
                <w:color w:val="000000" w:themeColor="text1"/>
                <w:lang w:eastAsia="zh-CN"/>
              </w:rPr>
              <m:t>cos</m:t>
            </m:r>
            <m:d>
              <m:dPr>
                <m:ctrlPr>
                  <w:rPr>
                    <w:rFonts w:ascii="Cambria Math" w:eastAsiaTheme="minorEastAsia" w:hAnsi="Cambria Math" w:cs="Times"/>
                    <w:i/>
                    <w:iCs/>
                    <w:color w:val="000000" w:themeColor="text1"/>
                    <w:lang w:eastAsia="zh-CN"/>
                  </w:rPr>
                </m:ctrlPr>
              </m:dPr>
              <m:e>
                <m:f>
                  <m:fPr>
                    <m:type m:val="lin"/>
                    <m:ctrlPr>
                      <w:rPr>
                        <w:rFonts w:ascii="Cambria Math" w:eastAsiaTheme="minorEastAsia" w:hAnsi="Cambria Math" w:cs="Times"/>
                        <w:i/>
                        <w:iCs/>
                        <w:color w:val="000000" w:themeColor="text1"/>
                        <w:lang w:eastAsia="zh-CN"/>
                      </w:rPr>
                    </m:ctrlPr>
                  </m:fPr>
                  <m:num>
                    <m:r>
                      <w:rPr>
                        <w:rFonts w:ascii="Cambria Math" w:eastAsiaTheme="minorEastAsia" w:hAnsi="Cambria Math" w:cs="Times"/>
                        <w:color w:val="000000" w:themeColor="text1"/>
                        <w:lang w:eastAsia="zh-CN"/>
                      </w:rPr>
                      <m:t>β</m:t>
                    </m:r>
                  </m:num>
                  <m:den>
                    <m:r>
                      <w:rPr>
                        <w:rFonts w:ascii="Cambria Math" w:eastAsiaTheme="minorEastAsia" w:hAnsi="Cambria Math" w:cs="Times"/>
                        <w:color w:val="000000" w:themeColor="text1"/>
                        <w:lang w:val="en-US" w:eastAsia="zh-CN"/>
                      </w:rPr>
                      <m:t>2</m:t>
                    </m:r>
                  </m:den>
                </m:f>
              </m:e>
            </m:d>
          </m:e>
        </m:d>
      </m:oMath>
    </w:p>
    <w:p w14:paraId="2A59B710" w14:textId="77777777" w:rsidR="00541200" w:rsidRDefault="00F7677D">
      <w:pPr>
        <w:widowControl w:val="0"/>
        <w:spacing w:before="60"/>
        <w:rPr>
          <w:rFonts w:eastAsiaTheme="minorEastAsia"/>
          <w:color w:val="FFC000"/>
          <w:szCs w:val="20"/>
          <w:lang w:eastAsia="zh-CN"/>
        </w:rPr>
      </w:pPr>
      <w:r>
        <w:rPr>
          <w:rFonts w:eastAsiaTheme="minorEastAsia" w:hint="eastAsia"/>
          <w:color w:val="FFC000"/>
          <w:szCs w:val="20"/>
          <w:lang w:eastAsia="zh-CN"/>
        </w:rPr>
        <w:t>N</w:t>
      </w:r>
      <w:r>
        <w:rPr>
          <w:rFonts w:eastAsiaTheme="minorEastAsia"/>
          <w:color w:val="FFC000"/>
          <w:szCs w:val="20"/>
          <w:lang w:eastAsia="zh-CN"/>
        </w:rPr>
        <w:t>okia</w:t>
      </w:r>
    </w:p>
    <w:p w14:paraId="4ED0A1DA" w14:textId="77777777" w:rsidR="00541200" w:rsidRDefault="00F7677D">
      <w:pPr>
        <w:pStyle w:val="aff4"/>
        <w:numPr>
          <w:ilvl w:val="0"/>
          <w:numId w:val="36"/>
        </w:numPr>
        <w:rPr>
          <w:rFonts w:eastAsiaTheme="minorEastAsia"/>
          <w:lang w:eastAsia="zh-CN"/>
        </w:rPr>
      </w:pPr>
      <w:r>
        <w:rPr>
          <w:rFonts w:eastAsiaTheme="minorEastAsia"/>
          <w:lang w:eastAsia="zh-CN"/>
        </w:rPr>
        <w:t>For bistatic RCS, use the bistatic angle to define at least two angular regions.</w:t>
      </w:r>
    </w:p>
    <w:p w14:paraId="34DDF526"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bistatic angle </w:t>
      </w:r>
      <m:oMath>
        <m:r>
          <m:rPr>
            <m:sty m:val="bi"/>
          </m:rPr>
          <w:rPr>
            <w:rFonts w:ascii="Cambria Math" w:eastAsiaTheme="minorEastAsia" w:hAnsi="Cambria Math"/>
            <w:lang w:eastAsia="zh-CN"/>
          </w:rPr>
          <m:t>β</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oMath>
      <w:r>
        <w:rPr>
          <w:rFonts w:eastAsiaTheme="minorEastAsia"/>
          <w:lang w:eastAsia="zh-CN"/>
        </w:rPr>
        <w:t xml:space="preserve">, the bistatic RCS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bi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mo</m:t>
            </m:r>
          </m:sub>
        </m:sSub>
        <m:r>
          <m:rPr>
            <m:sty m:val="p"/>
          </m:rPr>
          <w:rPr>
            <w:rFonts w:ascii="Cambria Math" w:eastAsiaTheme="minorEastAsia" w:hAnsi="Cambria Math"/>
            <w:lang w:eastAsia="zh-CN"/>
          </w:rPr>
          <m:t>∙</m:t>
        </m:r>
        <m:r>
          <m:rPr>
            <m:sty m:val="bi"/>
          </m:rPr>
          <w:rPr>
            <w:rFonts w:ascii="Cambria Math" w:eastAsiaTheme="minorEastAsia" w:hAnsi="Cambria Math"/>
            <w:lang w:eastAsia="zh-CN"/>
          </w:rPr>
          <m:t>abs</m:t>
        </m:r>
        <m:d>
          <m:dPr>
            <m:ctrlPr>
              <w:rPr>
                <w:rFonts w:ascii="Cambria Math" w:eastAsiaTheme="minorEastAsia" w:hAnsi="Cambria Math"/>
                <w:lang w:eastAsia="zh-CN"/>
              </w:rPr>
            </m:ctrlPr>
          </m:dPr>
          <m:e>
            <m:r>
              <m:rPr>
                <m:sty m:val="bi"/>
              </m:rPr>
              <w:rPr>
                <w:rFonts w:ascii="Cambria Math" w:eastAsiaTheme="minorEastAsia" w:hAnsi="Cambria Math"/>
                <w:lang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bi"/>
                      </m:rPr>
                      <w:rPr>
                        <w:rFonts w:ascii="Cambria Math" w:eastAsiaTheme="minorEastAsia" w:hAnsi="Cambria Math"/>
                        <w:lang w:eastAsia="zh-CN"/>
                      </w:rPr>
                      <m:t>β</m:t>
                    </m:r>
                  </m:num>
                  <m:den>
                    <m:r>
                      <m:rPr>
                        <m:sty m:val="b"/>
                      </m:rPr>
                      <w:rPr>
                        <w:rFonts w:ascii="Cambria Math" w:eastAsiaTheme="minorEastAsia" w:hAnsi="Cambria Math"/>
                        <w:lang w:eastAsia="zh-CN"/>
                      </w:rPr>
                      <m:t>2</m:t>
                    </m:r>
                  </m:den>
                </m:f>
              </m:e>
            </m:d>
          </m:e>
        </m:d>
      </m:oMath>
      <w:r>
        <w:rPr>
          <w:rFonts w:eastAsiaTheme="minorEastAsia"/>
          <w:lang w:eastAsia="zh-CN"/>
        </w:rPr>
        <w:t xml:space="preserve">, at least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b"/>
              </m:rPr>
              <w:rPr>
                <w:rFonts w:ascii="Cambria Math" w:eastAsiaTheme="minorEastAsia" w:hAnsi="Cambria Math"/>
                <w:lang w:eastAsia="zh-CN"/>
              </w:rPr>
              <m:t>90</m:t>
            </m:r>
          </m:e>
          <m:sup>
            <m:r>
              <m:rPr>
                <m:sty m:val="bi"/>
              </m:rPr>
              <w:rPr>
                <w:rFonts w:ascii="Cambria Math" w:eastAsiaTheme="minorEastAsia" w:hAnsi="Cambria Math"/>
                <w:lang w:eastAsia="zh-CN"/>
              </w:rPr>
              <m:t>o</m:t>
            </m:r>
          </m:sup>
        </m:sSup>
      </m:oMath>
      <w:r>
        <w:rPr>
          <w:rFonts w:eastAsiaTheme="minorEastAsia"/>
          <w:lang w:eastAsia="zh-CN"/>
        </w:rPr>
        <w:t xml:space="preserve">, where </w:t>
      </w:r>
      <m:oMath>
        <m:r>
          <m:rPr>
            <m:sty m:val="bi"/>
          </m:rPr>
          <w:rPr>
            <w:rFonts w:ascii="Cambria Math" w:eastAsiaTheme="minorEastAsia" w:hAnsi="Cambria Math"/>
            <w:lang w:eastAsia="zh-CN"/>
          </w:rPr>
          <m:t>RC</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mo</m:t>
            </m:r>
          </m:sub>
        </m:sSub>
      </m:oMath>
      <w:r>
        <w:rPr>
          <w:rFonts w:eastAsiaTheme="minorEastAsia"/>
          <w:lang w:eastAsia="zh-CN"/>
        </w:rPr>
        <w:t xml:space="preserve"> is monostatic RCS value.</w:t>
      </w:r>
    </w:p>
    <w:p w14:paraId="42127B30"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w:t>
      </w:r>
      <m:oMath>
        <m:r>
          <m:rPr>
            <m:sty m:val="bi"/>
          </m:rPr>
          <w:rPr>
            <w:rFonts w:ascii="Cambria Math" w:eastAsiaTheme="minorEastAsia" w:hAnsi="Cambria Math"/>
            <w:lang w:eastAsia="zh-CN"/>
          </w:rPr>
          <m:t>β</m:t>
        </m:r>
      </m:oMath>
      <w:r>
        <w:rPr>
          <w:rFonts w:eastAsiaTheme="minorEastAsia"/>
          <w:lang w:eastAsia="zh-CN"/>
        </w:rPr>
        <w:t xml:space="preserve"> is close to 180 degree, further study how to model bistatic RCS with forward scattering links.</w:t>
      </w:r>
    </w:p>
    <w:p w14:paraId="5A0CA5BF" w14:textId="77777777" w:rsidR="00541200" w:rsidRDefault="00F7677D">
      <w:pPr>
        <w:widowControl w:val="0"/>
        <w:spacing w:before="60"/>
        <w:rPr>
          <w:rFonts w:ascii="Times New Roman" w:hAnsi="Times New Roman"/>
          <w:i/>
          <w:szCs w:val="21"/>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eastAsiaTheme="minorEastAsia"/>
          <w:lang w:eastAsia="zh-CN"/>
        </w:rPr>
        <w:t>3 angular regions</w:t>
      </w:r>
    </w:p>
    <w:p w14:paraId="323F6AE7" w14:textId="77777777" w:rsidR="00541200" w:rsidRDefault="00F7677D">
      <w:pPr>
        <w:adjustRightInd w:val="0"/>
        <w:snapToGrid w:val="0"/>
        <w:spacing w:before="100" w:beforeAutospacing="1" w:afterLines="50" w:after="120" w:line="264" w:lineRule="auto"/>
        <w:rPr>
          <w:rFonts w:ascii="Calibri" w:hAnsi="Calibri" w:cs="Calibri"/>
          <w:i/>
          <w:iCs/>
          <w:sz w:val="22"/>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ascii="Times New Roman" w:hAnsi="Times New Roman"/>
          <w:iCs/>
          <w:szCs w:val="21"/>
        </w:rPr>
        <w:t xml:space="preserve">Model the forward scattering RCS as a deterministic function </w:t>
      </w:r>
      <m:oMath>
        <m:sSub>
          <m:sSubPr>
            <m:ctrlPr>
              <w:rPr>
                <w:rFonts w:ascii="Cambria Math" w:hAnsi="Cambria Math"/>
                <w:iCs/>
                <w:szCs w:val="21"/>
              </w:rPr>
            </m:ctrlPr>
          </m:sSubPr>
          <m:e>
            <m:r>
              <m:rPr>
                <m:sty m:val="p"/>
              </m:rPr>
              <w:rPr>
                <w:rFonts w:ascii="Cambria Math" w:hAnsi="Cambria Math"/>
                <w:szCs w:val="21"/>
              </w:rPr>
              <m:t>σ</m:t>
            </m:r>
          </m:e>
          <m:sub>
            <m:r>
              <m:rPr>
                <m:sty m:val="p"/>
              </m:rPr>
              <w:rPr>
                <w:rFonts w:ascii="Cambria Math" w:hAnsi="Cambria Math"/>
                <w:szCs w:val="21"/>
              </w:rPr>
              <m:t>f</m:t>
            </m:r>
          </m:sub>
        </m:sSub>
        <m:d>
          <m:dPr>
            <m:ctrlPr>
              <w:rPr>
                <w:rFonts w:ascii="Cambria Math" w:hAnsi="Cambria Math"/>
                <w:iCs/>
                <w:szCs w:val="21"/>
              </w:rPr>
            </m:ctrlPr>
          </m:dPr>
          <m:e>
            <m:r>
              <m:rPr>
                <m:sty m:val="p"/>
              </m:rPr>
              <w:rPr>
                <w:rFonts w:ascii="Cambria Math" w:hAnsi="Cambria Math"/>
                <w:szCs w:val="21"/>
              </w:rPr>
              <m:t>θ,φ</m:t>
            </m:r>
          </m:e>
        </m:d>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4π</m:t>
            </m:r>
            <m:sSup>
              <m:sSupPr>
                <m:ctrlPr>
                  <w:rPr>
                    <w:rFonts w:ascii="Cambria Math" w:hAnsi="Cambria Math"/>
                    <w:iCs/>
                    <w:szCs w:val="21"/>
                  </w:rPr>
                </m:ctrlPr>
              </m:sSupPr>
              <m:e>
                <m:d>
                  <m:dPr>
                    <m:ctrlPr>
                      <w:rPr>
                        <w:rFonts w:ascii="Cambria Math" w:hAnsi="Cambria Math"/>
                        <w:iCs/>
                        <w:szCs w:val="21"/>
                      </w:rPr>
                    </m:ctrlPr>
                  </m:dPr>
                  <m:e>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e>
                </m:d>
              </m:e>
              <m:sup>
                <m:r>
                  <m:rPr>
                    <m:sty m:val="p"/>
                  </m:rPr>
                  <w:rPr>
                    <w:rFonts w:ascii="Cambria Math" w:hAnsi="Cambria Math"/>
                    <w:szCs w:val="21"/>
                  </w:rPr>
                  <m:t>2</m:t>
                </m:r>
              </m:sup>
            </m:sSup>
          </m:num>
          <m:den>
            <m:sSup>
              <m:sSupPr>
                <m:ctrlPr>
                  <w:rPr>
                    <w:rFonts w:ascii="Cambria Math" w:hAnsi="Cambria Math"/>
                    <w:iCs/>
                    <w:szCs w:val="21"/>
                  </w:rPr>
                </m:ctrlPr>
              </m:sSupPr>
              <m:e>
                <m:r>
                  <m:rPr>
                    <m:sty m:val="p"/>
                  </m:rPr>
                  <w:rPr>
                    <w:rFonts w:ascii="Cambria Math" w:hAnsi="Cambria Math"/>
                    <w:szCs w:val="21"/>
                  </w:rPr>
                  <m:t>λ</m:t>
                </m:r>
              </m:e>
              <m:sup>
                <m:r>
                  <m:rPr>
                    <m:sty m:val="p"/>
                  </m:rPr>
                  <w:rPr>
                    <w:rFonts w:ascii="Cambria Math" w:hAnsi="Cambria Math"/>
                    <w:szCs w:val="21"/>
                  </w:rPr>
                  <m:t>2</m:t>
                </m:r>
              </m:sup>
            </m:sSup>
          </m:den>
        </m:f>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den>
                </m:f>
              </m:e>
            </m:d>
          </m:e>
          <m:sup>
            <m:r>
              <m:rPr>
                <m:sty m:val="p"/>
              </m:rPr>
              <w:rPr>
                <w:rFonts w:ascii="Cambria Math" w:hAnsi="Cambria Math"/>
                <w:szCs w:val="21"/>
              </w:rPr>
              <m:t>2</m:t>
            </m:r>
          </m:sup>
        </m:sSup>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den>
                </m:f>
              </m:e>
            </m:d>
          </m:e>
          <m:sup>
            <m:r>
              <m:rPr>
                <m:sty m:val="p"/>
              </m:rPr>
              <w:rPr>
                <w:rFonts w:ascii="Cambria Math" w:hAnsi="Cambria Math"/>
                <w:szCs w:val="21"/>
              </w:rPr>
              <m:t>2</m:t>
            </m:r>
          </m:sup>
        </m:sSup>
      </m:oMath>
      <w:r>
        <w:rPr>
          <w:rFonts w:ascii="Times New Roman" w:hAnsi="Times New Roman"/>
          <w:iCs/>
          <w:szCs w:val="21"/>
        </w:rPr>
        <w:t xml:space="preserve">, where angles </w:t>
      </w:r>
      <m:oMath>
        <m:d>
          <m:dPr>
            <m:ctrlPr>
              <w:rPr>
                <w:rFonts w:ascii="Cambria Math" w:hAnsi="Cambria Math"/>
                <w:iCs/>
                <w:szCs w:val="21"/>
              </w:rPr>
            </m:ctrlPr>
          </m:dPr>
          <m:e>
            <m:r>
              <m:rPr>
                <m:sty m:val="p"/>
              </m:rPr>
              <w:rPr>
                <w:rFonts w:ascii="Cambria Math" w:hAnsi="Cambria Math"/>
                <w:szCs w:val="21"/>
              </w:rPr>
              <m:t>θ,φ</m:t>
            </m:r>
          </m:e>
        </m:d>
      </m:oMath>
      <w:r>
        <w:rPr>
          <w:rFonts w:ascii="Times New Roman" w:hAnsi="Times New Roman"/>
          <w:iCs/>
          <w:szCs w:val="21"/>
        </w:rPr>
        <w:t xml:space="preserve"> are determined w.r.t. the Tx to target line, D</w:t>
      </w:r>
      <w:r>
        <w:rPr>
          <w:rFonts w:ascii="Times New Roman" w:hAnsi="Times New Roman"/>
          <w:iCs/>
          <w:szCs w:val="21"/>
          <w:vertAlign w:val="subscript"/>
        </w:rPr>
        <w:t>az</w:t>
      </w:r>
      <w:r>
        <w:rPr>
          <w:rFonts w:ascii="Times New Roman" w:hAnsi="Times New Roman"/>
          <w:iCs/>
          <w:szCs w:val="21"/>
        </w:rPr>
        <w:t xml:space="preserve"> and D</w:t>
      </w:r>
      <w:r>
        <w:rPr>
          <w:rFonts w:ascii="Times New Roman" w:hAnsi="Times New Roman"/>
          <w:iCs/>
          <w:szCs w:val="21"/>
          <w:vertAlign w:val="subscript"/>
        </w:rPr>
        <w:t>el</w:t>
      </w:r>
      <w:r>
        <w:rPr>
          <w:rFonts w:ascii="Times New Roman" w:hAnsi="Times New Roman"/>
          <w:iCs/>
          <w:szCs w:val="21"/>
        </w:rPr>
        <w:t xml:space="preserve"> are the effective extents of sensing target in azimuth and elevation domains, respectively. Define the angular width of the forward scattering region centered at </w:t>
      </w:r>
      <m:oMath>
        <m:r>
          <m:rPr>
            <m:sty m:val="p"/>
          </m:rPr>
          <w:rPr>
            <w:rFonts w:ascii="Cambria Math" w:hAnsi="Cambria Math"/>
            <w:szCs w:val="21"/>
          </w:rPr>
          <m:t>β=180°</m:t>
        </m:r>
      </m:oMath>
      <w:r>
        <w:rPr>
          <w:rFonts w:ascii="Times New Roman" w:hAnsi="Times New Roman"/>
          <w:iCs/>
          <w:szCs w:val="21"/>
        </w:rPr>
        <w:t xml:space="preserve"> as </w:t>
      </w:r>
      <m:oMath>
        <m:d>
          <m:dPr>
            <m:ctrlPr>
              <w:rPr>
                <w:rFonts w:ascii="Cambria Math" w:hAnsi="Cambria Math"/>
                <w:iCs/>
                <w:szCs w:val="21"/>
              </w:rPr>
            </m:ctrlPr>
          </m:dPr>
          <m:e>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den>
            </m:f>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den>
            </m:f>
          </m:e>
        </m:d>
      </m:oMath>
      <w:r>
        <w:rPr>
          <w:rFonts w:ascii="Times New Roman" w:hAnsi="Times New Roman"/>
          <w:iCs/>
          <w:szCs w:val="21"/>
        </w:rPr>
        <w:t xml:space="preserve"> [rad].</w:t>
      </w:r>
    </w:p>
    <w:p w14:paraId="45F4E394"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The bistatic RCS model should have a small, close-to-zero value in the forward scattering region if shadowing of the object is modelled using a blocker.</w:t>
      </w:r>
    </w:p>
    <w:p w14:paraId="5ECB7F6D" w14:textId="77777777" w:rsidR="00541200" w:rsidRDefault="00541200">
      <w:pPr>
        <w:rPr>
          <w:rFonts w:eastAsiaTheme="minorEastAsia"/>
          <w:lang w:eastAsia="zh-CN"/>
        </w:rPr>
      </w:pPr>
    </w:p>
    <w:p w14:paraId="3FE4708F" w14:textId="77777777" w:rsidR="00541200" w:rsidRDefault="00F7677D">
      <w:pPr>
        <w:rPr>
          <w:rFonts w:eastAsiaTheme="minorEastAsia"/>
          <w:b/>
          <w:bCs/>
          <w:highlight w:val="lightGray"/>
          <w:u w:val="single"/>
          <w:lang w:eastAsia="zh-CN"/>
        </w:rPr>
      </w:pPr>
      <w:r>
        <w:rPr>
          <w:rFonts w:eastAsiaTheme="minorEastAsia"/>
          <w:b/>
          <w:bCs/>
          <w:u w:val="single"/>
          <w:lang w:eastAsia="zh-CN"/>
        </w:rPr>
        <w:t>Shadows behind targets</w:t>
      </w:r>
    </w:p>
    <w:p w14:paraId="39BEF05F"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Shadows behind targets should be </w:t>
      </w:r>
      <w:r>
        <w:rPr>
          <w:rFonts w:eastAsiaTheme="minorEastAsia"/>
          <w:lang w:eastAsia="zh-CN"/>
        </w:rPr>
        <w:pgNum/>
      </w:r>
      <w:r>
        <w:rPr>
          <w:rFonts w:eastAsiaTheme="minorEastAsia"/>
          <w:lang w:eastAsia="zh-CN"/>
        </w:rPr>
        <w:t xml:space="preserve">odellin: </w:t>
      </w:r>
      <w:r>
        <w:rPr>
          <w:rFonts w:eastAsiaTheme="minorEastAsia"/>
          <w:color w:val="FFC000"/>
          <w:lang w:eastAsia="zh-CN"/>
        </w:rPr>
        <w:t>Ericsson</w:t>
      </w:r>
    </w:p>
    <w:p w14:paraId="6D183EDB"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 is distance dependent: </w:t>
      </w:r>
      <w:r>
        <w:rPr>
          <w:rFonts w:eastAsiaTheme="minorEastAsia"/>
          <w:color w:val="FFC000"/>
          <w:lang w:eastAsia="zh-CN"/>
        </w:rPr>
        <w:t>Ericsson</w:t>
      </w:r>
    </w:p>
    <w:p w14:paraId="5630494C" w14:textId="77777777" w:rsidR="00541200" w:rsidRDefault="00F7677D">
      <w:pPr>
        <w:ind w:leftChars="200" w:left="400"/>
        <w:rPr>
          <w:rFonts w:eastAsiaTheme="minorEastAsia"/>
          <w:lang w:eastAsia="zh-CN"/>
        </w:rPr>
      </w:pPr>
      <w:r>
        <w:rPr>
          <w:rFonts w:eastAsiaTheme="minorEastAsia"/>
          <w:noProof/>
          <w:lang w:val="en-US" w:eastAsia="zh-CN"/>
        </w:rPr>
        <w:drawing>
          <wp:inline distT="0" distB="0" distL="0" distR="0" wp14:anchorId="7271459F" wp14:editId="7E88D4ED">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8"/>
                    <a:stretch>
                      <a:fillRect/>
                    </a:stretch>
                  </pic:blipFill>
                  <pic:spPr>
                    <a:xfrm>
                      <a:off x="0" y="0"/>
                      <a:ext cx="2266146" cy="1117551"/>
                    </a:xfrm>
                    <a:prstGeom prst="rect">
                      <a:avLst/>
                    </a:prstGeom>
                  </pic:spPr>
                </pic:pic>
              </a:graphicData>
            </a:graphic>
          </wp:inline>
        </w:drawing>
      </w:r>
    </w:p>
    <w:p w14:paraId="1578DEA0" w14:textId="77777777" w:rsidR="00541200" w:rsidRDefault="00F7677D">
      <w:pPr>
        <w:pStyle w:val="aff4"/>
        <w:numPr>
          <w:ilvl w:val="0"/>
          <w:numId w:val="38"/>
        </w:numPr>
      </w:pPr>
      <w:r>
        <w:rPr>
          <w:rFonts w:eastAsiaTheme="minorEastAsia" w:hint="eastAsia"/>
          <w:color w:val="FFC000"/>
          <w:lang w:eastAsia="zh-CN"/>
        </w:rPr>
        <w:t>E</w:t>
      </w:r>
      <w:r>
        <w:rPr>
          <w:rFonts w:eastAsiaTheme="minorEastAsia"/>
          <w:color w:val="FFC000"/>
          <w:lang w:eastAsia="zh-CN"/>
        </w:rPr>
        <w:t xml:space="preserve">ricsson: </w:t>
      </w:r>
      <w:r>
        <w:rPr>
          <w:rFonts w:hint="eastAsia"/>
        </w:rPr>
        <w:t>sensing Rx is likely to locate in the near field of a large target, where shadow effect needs to be taken into account</w:t>
      </w:r>
    </w:p>
    <w:p w14:paraId="590156D2" w14:textId="77777777" w:rsidR="00541200" w:rsidRDefault="00541200"/>
    <w:p w14:paraId="236CA70F" w14:textId="77777777" w:rsidR="00541200" w:rsidRDefault="00F7677D">
      <w:pPr>
        <w:rPr>
          <w:rFonts w:eastAsiaTheme="minorEastAsia"/>
          <w:b/>
          <w:bCs/>
          <w:u w:val="single"/>
          <w:lang w:eastAsia="zh-CN"/>
        </w:rPr>
      </w:pPr>
      <w:r>
        <w:rPr>
          <w:rFonts w:eastAsiaTheme="minorEastAsia"/>
          <w:b/>
          <w:bCs/>
          <w:u w:val="single"/>
          <w:lang w:eastAsia="zh-CN"/>
        </w:rPr>
        <w:t>To model a shadow</w:t>
      </w:r>
    </w:p>
    <w:p w14:paraId="1A51AC17" w14:textId="77777777" w:rsidR="00541200" w:rsidRDefault="00F7677D">
      <w:pPr>
        <w:pStyle w:val="aff4"/>
        <w:numPr>
          <w:ilvl w:val="0"/>
          <w:numId w:val="38"/>
        </w:numPr>
      </w:pPr>
      <w:r>
        <w:t>large RCS in the shadow region than in other directions and with opposite phase to that of background channel so that H_target</w:t>
      </w:r>
      <w:r>
        <w:rPr>
          <w:rFonts w:hint="eastAsia"/>
        </w:rPr>
        <w:t>≈</w:t>
      </w:r>
      <w:r>
        <w:t>-H_background and H_ISAC=H_background+H_target becomes small</w:t>
      </w:r>
    </w:p>
    <w:p w14:paraId="4A43A654" w14:textId="77777777" w:rsidR="00541200" w:rsidRDefault="00F7677D">
      <w:pPr>
        <w:pStyle w:val="aff4"/>
        <w:numPr>
          <w:ilvl w:val="1"/>
          <w:numId w:val="38"/>
        </w:numPr>
        <w:rPr>
          <w:color w:val="FFC000"/>
        </w:rPr>
      </w:pPr>
      <w:r>
        <w:rPr>
          <w:color w:val="FFC000"/>
        </w:rPr>
        <w:t>Ericsson</w:t>
      </w:r>
    </w:p>
    <w:p w14:paraId="2050B24B" w14:textId="77777777" w:rsidR="00541200" w:rsidRDefault="00F7677D">
      <w:pPr>
        <w:pStyle w:val="aff4"/>
        <w:numPr>
          <w:ilvl w:val="2"/>
          <w:numId w:val="39"/>
        </w:numPr>
      </w:pPr>
      <w:r>
        <w:t xml:space="preserve">conflict with the agreement on scalar RCS </w:t>
      </w:r>
      <w:r>
        <w:pgNum/>
      </w:r>
      <w:r>
        <w:t>odelling</w:t>
      </w:r>
    </w:p>
    <w:p w14:paraId="52D4AF8D" w14:textId="77777777" w:rsidR="00541200" w:rsidRDefault="00F7677D">
      <w:pPr>
        <w:pStyle w:val="aff4"/>
        <w:numPr>
          <w:ilvl w:val="2"/>
          <w:numId w:val="39"/>
        </w:numPr>
      </w:pPr>
      <w:r>
        <w:rPr>
          <w:rFonts w:eastAsiaTheme="minorEastAsia" w:hint="eastAsia"/>
          <w:lang w:eastAsia="zh-CN"/>
        </w:rPr>
        <w:t>w</w:t>
      </w:r>
      <w:r>
        <w:rPr>
          <w:rFonts w:eastAsiaTheme="minorEastAsia"/>
          <w:lang w:eastAsia="zh-CN"/>
        </w:rPr>
        <w:t>ithout phase, it creates an energy increase behind the target, which breaks the laws of physics</w:t>
      </w:r>
    </w:p>
    <w:p w14:paraId="445F98ED" w14:textId="77777777" w:rsidR="00541200" w:rsidRDefault="00F7677D">
      <w:pPr>
        <w:pStyle w:val="aff4"/>
        <w:numPr>
          <w:ilvl w:val="2"/>
          <w:numId w:val="39"/>
        </w:numPr>
      </w:pPr>
      <w:r>
        <w:t>The RCS needs to be dependent on both Tx-target distance and target-Rx distance to generate the correct “depth” of the shadow</w:t>
      </w:r>
    </w:p>
    <w:p w14:paraId="227A9ABC" w14:textId="77777777" w:rsidR="00541200" w:rsidRDefault="00F7677D">
      <w:pPr>
        <w:pStyle w:val="aff4"/>
        <w:numPr>
          <w:ilvl w:val="0"/>
          <w:numId w:val="38"/>
        </w:numPr>
      </w:pPr>
      <w:r>
        <w:rPr>
          <w:rFonts w:eastAsiaTheme="minorEastAsia"/>
          <w:lang w:eastAsia="zh-CN"/>
        </w:rPr>
        <w:t>Blockage model</w:t>
      </w:r>
      <w:r>
        <w:rPr>
          <w:rFonts w:eastAsiaTheme="minorEastAsia" w:cs="Arial" w:hint="eastAsia"/>
          <w:szCs w:val="20"/>
          <w:lang w:eastAsia="zh-CN"/>
        </w:rPr>
        <w:t xml:space="preserve"> so that</w:t>
      </w:r>
      <w:r>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is reduced in th</w:t>
      </w:r>
      <w:r>
        <w:rPr>
          <w:rFonts w:eastAsiaTheme="minorEastAsia" w:cs="Arial" w:hint="eastAsia"/>
          <w:szCs w:val="20"/>
          <w:lang w:eastAsia="zh-CN"/>
        </w:rPr>
        <w:t>e shadow</w:t>
      </w:r>
      <w:r>
        <w:rPr>
          <w:rFonts w:eastAsiaTheme="minorEastAsia" w:cs="Arial"/>
          <w:szCs w:val="20"/>
          <w:lang w:eastAsia="zh-CN"/>
        </w:rPr>
        <w:t xml:space="preserve"> region:</w:t>
      </w:r>
      <w:r>
        <w:rPr>
          <w:color w:val="FFC000"/>
        </w:rPr>
        <w:t xml:space="preserve"> E//, NIST</w:t>
      </w:r>
    </w:p>
    <w:p w14:paraId="548EE195" w14:textId="77777777" w:rsidR="00541200" w:rsidRDefault="00F7677D">
      <w:pPr>
        <w:pStyle w:val="aff4"/>
        <w:numPr>
          <w:ilvl w:val="1"/>
          <w:numId w:val="38"/>
        </w:numPr>
      </w:pPr>
      <w:r>
        <w:rPr>
          <w:color w:val="FFC000"/>
        </w:rPr>
        <w:t>E//:</w:t>
      </w:r>
      <w:r>
        <w:t xml:space="preserve"> Blocking can simplify RCS modelling tremendously. Without the very strong forward scattering component, RCS is much easier to model</w:t>
      </w:r>
    </w:p>
    <w:p w14:paraId="0870EF51" w14:textId="77777777" w:rsidR="00541200" w:rsidRDefault="00F7677D">
      <w:pPr>
        <w:pStyle w:val="aff4"/>
        <w:numPr>
          <w:ilvl w:val="1"/>
          <w:numId w:val="38"/>
        </w:numPr>
        <w:rPr>
          <w:rFonts w:eastAsiaTheme="minorEastAsia"/>
          <w:lang w:val="it-IT" w:eastAsia="zh-CN"/>
        </w:rPr>
      </w:pPr>
      <w:r>
        <w:rPr>
          <w:rFonts w:eastAsiaTheme="minorEastAsia"/>
          <w:color w:val="FFC000"/>
          <w:lang w:eastAsia="zh-CN"/>
        </w:rPr>
        <w:t>E//, Lenovo:</w:t>
      </w:r>
      <w:r>
        <w:rPr>
          <w:rFonts w:eastAsiaTheme="minorEastAsia"/>
          <w:color w:val="00B0F0"/>
          <w:lang w:eastAsia="zh-CN"/>
        </w:rPr>
        <w:t xml:space="preserve"> </w:t>
      </w:r>
      <w:r>
        <w:t>The blockage of one target can be considered in the Tx-target and/or target-Rx links of another target channel depending on sensing mode.</w:t>
      </w:r>
    </w:p>
    <w:p w14:paraId="6F99B643" w14:textId="77777777" w:rsidR="00541200" w:rsidRDefault="00F7677D">
      <w:pPr>
        <w:ind w:leftChars="200" w:left="400"/>
        <w:rPr>
          <w:rFonts w:eastAsiaTheme="minorEastAsia"/>
          <w:lang w:val="it-IT" w:eastAsia="zh-CN"/>
        </w:rPr>
      </w:pPr>
      <w:r>
        <w:rPr>
          <w:rFonts w:eastAsiaTheme="minorEastAsia"/>
          <w:noProof/>
          <w:lang w:val="en-US" w:eastAsia="zh-CN"/>
        </w:rPr>
        <w:drawing>
          <wp:inline distT="0" distB="0" distL="0" distR="0" wp14:anchorId="625D8527" wp14:editId="38CA0927">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9"/>
                    <a:stretch>
                      <a:fillRect/>
                    </a:stretch>
                  </pic:blipFill>
                  <pic:spPr>
                    <a:xfrm>
                      <a:off x="0" y="0"/>
                      <a:ext cx="2762250" cy="1295400"/>
                    </a:xfrm>
                    <a:prstGeom prst="rect">
                      <a:avLst/>
                    </a:prstGeom>
                  </pic:spPr>
                </pic:pic>
              </a:graphicData>
            </a:graphic>
          </wp:inline>
        </w:drawing>
      </w:r>
    </w:p>
    <w:p w14:paraId="76F21F3F" w14:textId="77777777" w:rsidR="00541200" w:rsidRDefault="00F7677D">
      <w:pPr>
        <w:tabs>
          <w:tab w:val="left" w:pos="0"/>
        </w:tabs>
        <w:rPr>
          <w:rFonts w:eastAsiaTheme="minorEastAsia"/>
          <w:lang w:eastAsia="zh-CN"/>
        </w:rPr>
      </w:pPr>
      <w:r>
        <w:rPr>
          <w:rFonts w:eastAsiaTheme="minorEastAsia" w:hint="eastAsia"/>
          <w:color w:val="FFC000"/>
          <w:lang w:eastAsia="zh-CN"/>
        </w:rPr>
        <w:t>NIST:</w:t>
      </w:r>
      <w:r>
        <w:rPr>
          <w:rFonts w:eastAsiaTheme="minorEastAsia"/>
          <w:lang w:eastAsia="zh-CN"/>
        </w:rPr>
        <w:t xml:space="preserve"> 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41A5BE48" w14:textId="77777777" w:rsidR="00541200" w:rsidRDefault="00541200">
      <w:pPr>
        <w:tabs>
          <w:tab w:val="left" w:pos="0"/>
        </w:tabs>
        <w:rPr>
          <w:rFonts w:eastAsiaTheme="minorEastAsia"/>
          <w:lang w:eastAsia="zh-CN"/>
        </w:rPr>
      </w:pPr>
    </w:p>
    <w:p w14:paraId="0E819684" w14:textId="77777777" w:rsidR="00541200" w:rsidRDefault="00F7677D">
      <w:pPr>
        <w:rPr>
          <w:rFonts w:eastAsiaTheme="minorEastAsia"/>
          <w:b/>
          <w:bCs/>
          <w:u w:val="single"/>
          <w:lang w:eastAsia="zh-CN"/>
        </w:rPr>
      </w:pPr>
      <w:r>
        <w:rPr>
          <w:rFonts w:eastAsiaTheme="minorEastAsia"/>
          <w:b/>
          <w:bCs/>
          <w:u w:val="single"/>
          <w:lang w:eastAsia="zh-CN"/>
        </w:rPr>
        <w:t>Diffraction / blockage model</w:t>
      </w:r>
    </w:p>
    <w:p w14:paraId="1C780EF0" w14:textId="77777777" w:rsidR="00541200" w:rsidRDefault="00F7677D">
      <w:pPr>
        <w:pStyle w:val="aff4"/>
        <w:numPr>
          <w:ilvl w:val="0"/>
          <w:numId w:val="21"/>
        </w:numPr>
        <w:rPr>
          <w:rFonts w:eastAsiaTheme="minorEastAsia"/>
          <w:lang w:eastAsia="zh-CN"/>
        </w:rPr>
      </w:pPr>
      <w:r>
        <w:rPr>
          <w:rFonts w:eastAsiaTheme="minorEastAsia"/>
          <w:lang w:eastAsia="zh-CN"/>
        </w:rPr>
        <w:t xml:space="preserve">The existing blockage model B is reused to model the </w:t>
      </w:r>
      <w:r>
        <w:rPr>
          <w:rFonts w:eastAsiaTheme="minorEastAsia"/>
          <w:color w:val="FF0000"/>
          <w:lang w:eastAsia="zh-CN"/>
        </w:rPr>
        <w:t>blocking effect due to a target</w:t>
      </w:r>
      <w:r>
        <w:rPr>
          <w:rFonts w:eastAsiaTheme="minorEastAsia"/>
          <w:lang w:eastAsia="zh-CN"/>
        </w:rPr>
        <w:t xml:space="preserve"> as an optional feature</w:t>
      </w:r>
    </w:p>
    <w:p w14:paraId="44E1BD84"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background channel of the target</w:t>
      </w:r>
    </w:p>
    <w:p w14:paraId="23305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p w14:paraId="0F9AF4F2" w14:textId="77777777" w:rsidR="00541200" w:rsidRDefault="00F7677D">
      <w:pPr>
        <w:ind w:leftChars="200" w:left="400"/>
        <w:rPr>
          <w:rFonts w:eastAsiaTheme="minorEastAsia"/>
          <w:lang w:eastAsia="zh-CN"/>
        </w:rPr>
      </w:pPr>
      <w:r>
        <w:rPr>
          <w:rFonts w:eastAsiaTheme="minorEastAsia"/>
          <w:lang w:eastAsia="zh-CN"/>
        </w:rPr>
        <w:t xml:space="preserve">Supported by: </w:t>
      </w:r>
      <w:r>
        <w:rPr>
          <w:rFonts w:eastAsiaTheme="minorEastAsia"/>
          <w:color w:val="FFC000"/>
          <w:lang w:eastAsia="zh-CN"/>
        </w:rPr>
        <w:t xml:space="preserve">Ericsson, Lenovo, IDC, SONY, BUPT, DOCOMO, </w:t>
      </w:r>
      <w:r>
        <w:rPr>
          <w:rFonts w:eastAsiaTheme="minorEastAsia" w:hint="eastAsia"/>
          <w:color w:val="FFC000"/>
          <w:lang w:eastAsia="zh-CN"/>
        </w:rPr>
        <w:t>NIST</w:t>
      </w:r>
    </w:p>
    <w:p w14:paraId="46B3A667" w14:textId="77777777" w:rsidR="00541200" w:rsidRDefault="00F7677D">
      <w:pPr>
        <w:ind w:leftChars="200" w:left="40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for optional feature: </w:t>
      </w:r>
      <w:r>
        <w:rPr>
          <w:rFonts w:eastAsiaTheme="minorEastAsia"/>
          <w:color w:val="FFC000"/>
          <w:lang w:val="en-US" w:eastAsia="zh-CN"/>
        </w:rPr>
        <w:t>HW, Nokia, LGE, CATT, Samsung, QC</w:t>
      </w:r>
    </w:p>
    <w:p w14:paraId="7503A9FC" w14:textId="77777777" w:rsidR="00541200" w:rsidRDefault="00F7677D">
      <w:pPr>
        <w:ind w:leftChars="200" w:left="400"/>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 </w:t>
      </w:r>
      <w:r>
        <w:rPr>
          <w:rFonts w:eastAsiaTheme="minorEastAsia"/>
          <w:color w:val="FFC000"/>
          <w:lang w:val="en-US" w:eastAsia="zh-CN"/>
        </w:rPr>
        <w:t>vivo, ZTE</w:t>
      </w:r>
    </w:p>
    <w:p w14:paraId="289D3052" w14:textId="77777777" w:rsidR="00541200" w:rsidRDefault="00541200">
      <w:pPr>
        <w:tabs>
          <w:tab w:val="left" w:pos="0"/>
        </w:tabs>
        <w:rPr>
          <w:rFonts w:eastAsiaTheme="minorEastAsia"/>
          <w:lang w:eastAsia="zh-CN"/>
        </w:rPr>
      </w:pPr>
    </w:p>
    <w:p w14:paraId="3153725C" w14:textId="77777777" w:rsidR="00541200" w:rsidRDefault="00F7677D">
      <w:pPr>
        <w:tabs>
          <w:tab w:val="left" w:pos="0"/>
        </w:tabs>
        <w:rPr>
          <w:rFonts w:eastAsiaTheme="minorEastAsia"/>
          <w:lang w:eastAsia="zh-CN"/>
        </w:rPr>
      </w:pPr>
      <w:r>
        <w:rPr>
          <w:rFonts w:eastAsiaTheme="minorEastAsia" w:hint="eastAsia"/>
          <w:color w:val="FFC000"/>
          <w:lang w:eastAsia="zh-CN"/>
        </w:rPr>
        <w:t>N</w:t>
      </w:r>
      <w:r>
        <w:rPr>
          <w:rFonts w:eastAsiaTheme="minorEastAsia"/>
          <w:color w:val="FFC000"/>
          <w:lang w:eastAsia="zh-CN"/>
        </w:rPr>
        <w:t>VIDIA:</w:t>
      </w:r>
      <w:r>
        <w:rPr>
          <w:rFonts w:eastAsiaTheme="minorEastAsia"/>
          <w:lang w:eastAsia="zh-CN"/>
        </w:rPr>
        <w:t xml:space="preserve"> blockage and forward scattering between sensing targets should be modelled in the target channel</w:t>
      </w:r>
    </w:p>
    <w:p w14:paraId="69571294" w14:textId="77777777" w:rsidR="00541200" w:rsidRDefault="00541200">
      <w:pPr>
        <w:tabs>
          <w:tab w:val="left" w:pos="0"/>
        </w:tabs>
        <w:rPr>
          <w:rFonts w:eastAsiaTheme="minorEastAsia"/>
          <w:lang w:eastAsia="zh-CN"/>
        </w:rPr>
      </w:pPr>
    </w:p>
    <w:p w14:paraId="4C70ABD4"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Reciprocity</w:t>
      </w:r>
    </w:p>
    <w:p w14:paraId="197CCBB8" w14:textId="77777777" w:rsidR="00541200" w:rsidRDefault="00F7677D">
      <w:pPr>
        <w:rPr>
          <w:rFonts w:eastAsiaTheme="minorEastAsia"/>
          <w:lang w:eastAsia="zh-CN"/>
        </w:rPr>
      </w:pPr>
      <w:r>
        <w:rPr>
          <w:rFonts w:eastAsiaTheme="minorEastAsia"/>
          <w:color w:val="FFC000"/>
          <w:lang w:val="en-US" w:eastAsia="zh-CN"/>
        </w:rPr>
        <w:t xml:space="preserve">E//: </w:t>
      </w:r>
      <w:r>
        <w:rPr>
          <w:rFonts w:eastAsiaTheme="minorEastAsia"/>
          <w:lang w:val="en-US" w:eastAsia="zh-CN"/>
        </w:rPr>
        <w:t xml:space="preserve">The modelled RCS should be reciprocal </w:t>
      </w:r>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w:p>
    <w:p w14:paraId="63A0144E" w14:textId="77777777" w:rsidR="00541200" w:rsidRDefault="00541200">
      <w:pPr>
        <w:rPr>
          <w:rFonts w:eastAsiaTheme="minorEastAsia"/>
          <w:lang w:val="it-IT" w:eastAsia="zh-CN"/>
        </w:rPr>
      </w:pPr>
    </w:p>
    <w:p w14:paraId="0F37D299"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It is quite controversial whether/how to model diffraction/forward scattering. Some validation results show it is a peak in the forward scattering region, while other validation results indicate it is a shadow. The proposal on modeling a peak or a shadow is also diverged. The reason for the different measurements may be due to the assumed target to receiver distance. </w:t>
      </w:r>
    </w:p>
    <w:p w14:paraId="6B96FE63" w14:textId="77777777" w:rsidR="00541200" w:rsidRDefault="00F7677D">
      <w:pPr>
        <w:widowControl w:val="0"/>
        <w:spacing w:before="60"/>
        <w:rPr>
          <w:rFonts w:eastAsiaTheme="minorEastAsia"/>
          <w:lang w:val="en-US" w:eastAsia="zh-CN"/>
        </w:rPr>
      </w:pPr>
      <w:r>
        <w:rPr>
          <w:rFonts w:eastAsiaTheme="minorEastAsia"/>
          <w:lang w:val="en-US" w:eastAsia="zh-CN"/>
        </w:rPr>
        <w:t xml:space="preserve">Considering the limited remaining Tus of the study item, it is generally not preferred to model distance dependent RCS for diffraction/forward scattering. </w:t>
      </w:r>
    </w:p>
    <w:p w14:paraId="1AAA0EC2" w14:textId="77777777" w:rsidR="00541200" w:rsidRDefault="00F7677D">
      <w:pPr>
        <w:widowControl w:val="0"/>
        <w:spacing w:before="60"/>
        <w:rPr>
          <w:rFonts w:eastAsiaTheme="minorEastAsia"/>
          <w:szCs w:val="20"/>
          <w:lang w:val="en-US" w:eastAsia="zh-CN"/>
        </w:rPr>
      </w:pPr>
      <w:r>
        <w:rPr>
          <w:rFonts w:eastAsiaTheme="minorEastAsia"/>
          <w:lang w:eastAsia="zh-CN"/>
        </w:rPr>
        <w:t xml:space="preserve">As discussed by Ericsson and NIST, modelling a large RCS for forward scattering results in high total power received at the receiver, since the LOS ray in the background channel is modelled in the ISAC channel too. Given blockage model B can serve the purpose to model diffraction, we may not pursue a special handling on RCS for forward scattering in the limited remaining time for study. </w:t>
      </w:r>
    </w:p>
    <w:p w14:paraId="0904E672" w14:textId="77777777" w:rsidR="00541200" w:rsidRDefault="00F7677D">
      <w:pPr>
        <w:pStyle w:val="4"/>
        <w:numPr>
          <w:ilvl w:val="0"/>
          <w:numId w:val="0"/>
        </w:numPr>
        <w:ind w:left="864" w:hanging="864"/>
        <w:rPr>
          <w:highlight w:val="cyan"/>
        </w:rPr>
      </w:pPr>
      <w:r>
        <w:rPr>
          <w:highlight w:val="cyan"/>
        </w:rPr>
        <w:t>[FL1] Proposal 4.1.1-1</w:t>
      </w:r>
    </w:p>
    <w:p w14:paraId="1C095F36"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2E964C25"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56F403C1" w14:textId="77777777" w:rsidR="00541200" w:rsidRDefault="00F7677D">
      <w:pPr>
        <w:pStyle w:val="aff4"/>
        <w:numPr>
          <w:ilvl w:val="1"/>
          <w:numId w:val="33"/>
        </w:numPr>
        <w:tabs>
          <w:tab w:val="left" w:pos="0"/>
        </w:tabs>
        <w:rPr>
          <w:rFonts w:eastAsiaTheme="minorEastAsia"/>
          <w:lang w:eastAsia="zh-CN"/>
        </w:rPr>
      </w:pPr>
      <w:r>
        <w:rPr>
          <w:rFonts w:eastAsiaTheme="minorEastAsia"/>
          <w:lang w:eastAsia="zh-CN"/>
        </w:rPr>
        <w:t>Applicable to the LOS/NLOS rays in the background channel of the target</w:t>
      </w:r>
    </w:p>
    <w:p w14:paraId="6A40D48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A50A494" w14:textId="77777777">
        <w:tc>
          <w:tcPr>
            <w:tcW w:w="1413" w:type="dxa"/>
            <w:shd w:val="clear" w:color="auto" w:fill="D9E2F3" w:themeFill="accent1" w:themeFillTint="33"/>
          </w:tcPr>
          <w:p w14:paraId="54275CC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1FD8B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C915A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2A0B28" w14:textId="77777777">
        <w:tc>
          <w:tcPr>
            <w:tcW w:w="1413" w:type="dxa"/>
          </w:tcPr>
          <w:p w14:paraId="52C66D6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5ECAC7"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C95F20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first bullet can be discussed RCS pattern together. For vehicle, a shadow is obvious to be modeled. A peak in the forward scattering direction is just LOS ray power may not pass through the target. </w:t>
            </w:r>
          </w:p>
          <w:p w14:paraId="2F731086" w14:textId="77777777" w:rsidR="00541200" w:rsidRDefault="00541200">
            <w:pPr>
              <w:widowControl w:val="0"/>
              <w:spacing w:before="60"/>
              <w:rPr>
                <w:rFonts w:eastAsiaTheme="minorEastAsia"/>
                <w:lang w:val="en-US" w:eastAsia="zh-CN"/>
              </w:rPr>
            </w:pPr>
          </w:p>
          <w:p w14:paraId="6C4DA291"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t need to waste time to rediscuss the blockage model again if anything new is not suggested. The blockage models have already been in TR38.901. Whether to use them can be discussed in the simulation phase in Rel-20. Currently, there are a lot of additional modeling components in TR38.901, such as oxygen absorption, large bandwidth and large antenna array, UT rotation, correlation modeling for multi-frequency simulations, etc. We think those may also be applicable for target or background channel modeling. However, we don</w:t>
            </w:r>
            <w:r>
              <w:rPr>
                <w:rFonts w:eastAsiaTheme="minorEastAsia"/>
                <w:lang w:val="en-US" w:eastAsia="zh-CN"/>
              </w:rPr>
              <w:t>’</w:t>
            </w:r>
            <w:r>
              <w:rPr>
                <w:rFonts w:eastAsiaTheme="minorEastAsia" w:hint="eastAsia"/>
                <w:lang w:val="en-US" w:eastAsia="zh-CN"/>
              </w:rPr>
              <w:t xml:space="preserve">t change those models including blockage models in Rel-19, how to use them can be a discussion when we discuss simulation assumption in Rel-20. </w:t>
            </w:r>
          </w:p>
          <w:p w14:paraId="79629639" w14:textId="77777777" w:rsidR="00541200" w:rsidRDefault="00F7677D">
            <w:pPr>
              <w:widowControl w:val="0"/>
              <w:spacing w:before="60"/>
              <w:rPr>
                <w:rFonts w:eastAsiaTheme="minorEastAsia"/>
                <w:lang w:val="en-US" w:eastAsia="zh-CN"/>
              </w:rPr>
            </w:pPr>
            <w:r>
              <w:rPr>
                <w:rFonts w:eastAsiaTheme="minorEastAsia" w:hint="eastAsia"/>
                <w:lang w:val="en-US" w:eastAsia="zh-CN"/>
              </w:rPr>
              <w:t>In addition, Blockage A, especially self-blocking region is also applicable for gNB-UE sensing mode, we should not preclude it at this stage. Hence, we suggest to deprioritize this FL proposal.</w:t>
            </w:r>
          </w:p>
        </w:tc>
      </w:tr>
      <w:tr w:rsidR="00541200" w14:paraId="372C5585" w14:textId="77777777">
        <w:tc>
          <w:tcPr>
            <w:tcW w:w="1413" w:type="dxa"/>
          </w:tcPr>
          <w:p w14:paraId="25FAE083"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83D968"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7138401F" w14:textId="77777777" w:rsidR="00541200" w:rsidRDefault="00F7677D">
            <w:pPr>
              <w:widowControl w:val="0"/>
              <w:spacing w:before="60"/>
              <w:rPr>
                <w:rFonts w:eastAsia="Malgun Gothic"/>
                <w:lang w:val="en-US" w:eastAsia="ko-KR"/>
              </w:rPr>
            </w:pPr>
            <w:r>
              <w:rPr>
                <w:rFonts w:eastAsia="Malgun Gothic" w:hint="eastAsia"/>
                <w:lang w:val="en-US" w:eastAsia="ko-KR"/>
              </w:rPr>
              <w:t>Considering the measurements and the literatures of the radar field, we need to model the forward scattering in the forward scattering region.</w:t>
            </w:r>
            <w:r>
              <w:rPr>
                <w:rFonts w:eastAsia="Malgun Gothic"/>
                <w:lang w:val="en-US" w:eastAsia="ko-KR"/>
              </w:rPr>
              <w:t xml:space="preserve"> For this SI, we assumed the far-field Tx/Rx condition. As a result, the distance between the sensing Rx and ST needs to fulfill the far-field condition.</w:t>
            </w:r>
          </w:p>
          <w:p w14:paraId="1600E132" w14:textId="77777777" w:rsidR="00541200" w:rsidRDefault="00F7677D">
            <w:pPr>
              <w:widowControl w:val="0"/>
              <w:spacing w:before="60"/>
              <w:rPr>
                <w:rFonts w:eastAsia="Malgun Gothic"/>
                <w:lang w:val="en-US" w:eastAsia="ko-KR"/>
              </w:rPr>
            </w:pPr>
            <w:r>
              <w:rPr>
                <w:rFonts w:eastAsia="Malgun Gothic"/>
                <w:lang w:val="en-US" w:eastAsia="ko-KR"/>
              </w:rPr>
              <w:t xml:space="preserve">The parameters of forward scattering region obtained in line with this proposal for the carrier frequency 7 GHz are presented in </w:t>
            </w:r>
            <w:r>
              <w:rPr>
                <w:rFonts w:eastAsia="Malgun Gothic"/>
                <w:lang w:val="en-US" w:eastAsia="ko-KR"/>
              </w:rPr>
              <w:fldChar w:fldCharType="begin"/>
            </w:r>
            <w:r>
              <w:rPr>
                <w:rFonts w:eastAsia="Malgun Gothic"/>
                <w:lang w:val="en-US" w:eastAsia="ko-KR"/>
              </w:rPr>
              <w:instrText xml:space="preserve"> REF _Ref193968020 \h  \* MERGEFORMAT </w:instrText>
            </w:r>
            <w:r>
              <w:rPr>
                <w:rFonts w:eastAsia="Malgun Gothic"/>
                <w:lang w:val="en-US" w:eastAsia="ko-KR"/>
              </w:rPr>
            </w:r>
            <w:r>
              <w:rPr>
                <w:rFonts w:eastAsia="Malgun Gothic"/>
                <w:lang w:val="en-US" w:eastAsia="ko-KR"/>
              </w:rPr>
              <w:fldChar w:fldCharType="separate"/>
            </w:r>
            <w:r>
              <w:rPr>
                <w:rFonts w:eastAsia="Malgun Gothic"/>
                <w:lang w:val="en-US" w:eastAsia="ko-KR"/>
              </w:rPr>
              <w:t>Table 3</w:t>
            </w:r>
            <w:r>
              <w:rPr>
                <w:rFonts w:eastAsia="Malgun Gothic"/>
                <w:lang w:val="en-US" w:eastAsia="ko-KR"/>
              </w:rPr>
              <w:fldChar w:fldCharType="end"/>
            </w:r>
            <w:r>
              <w:rPr>
                <w:rFonts w:eastAsia="Malgun Gothic"/>
                <w:lang w:val="en-US" w:eastAsia="ko-KR"/>
              </w:rPr>
              <w:t xml:space="preserve"> in our contribution R1-2502821.</w:t>
            </w:r>
          </w:p>
          <w:p w14:paraId="3ACBFF6D" w14:textId="77777777" w:rsidR="00541200" w:rsidRDefault="00F7677D">
            <w:pPr>
              <w:pStyle w:val="a4"/>
              <w:keepNext/>
              <w:jc w:val="center"/>
              <w:rPr>
                <w:b w:val="0"/>
                <w:sz w:val="18"/>
              </w:rPr>
            </w:pPr>
            <w:bookmarkStart w:id="23" w:name="_Ref193968020"/>
            <w:r>
              <w:rPr>
                <w:b w:val="0"/>
                <w:sz w:val="18"/>
              </w:rPr>
              <w:t xml:space="preserve">Table </w:t>
            </w:r>
            <w:r>
              <w:rPr>
                <w:b w:val="0"/>
                <w:sz w:val="18"/>
              </w:rPr>
              <w:fldChar w:fldCharType="begin"/>
            </w:r>
            <w:r>
              <w:rPr>
                <w:b w:val="0"/>
                <w:sz w:val="18"/>
              </w:rPr>
              <w:instrText xml:space="preserve"> SEQ Table \* ARABIC </w:instrText>
            </w:r>
            <w:r>
              <w:rPr>
                <w:b w:val="0"/>
                <w:sz w:val="18"/>
              </w:rPr>
              <w:fldChar w:fldCharType="separate"/>
            </w:r>
            <w:r>
              <w:rPr>
                <w:b w:val="0"/>
                <w:sz w:val="18"/>
              </w:rPr>
              <w:t>3</w:t>
            </w:r>
            <w:r>
              <w:rPr>
                <w:b w:val="0"/>
                <w:sz w:val="18"/>
              </w:rPr>
              <w:fldChar w:fldCharType="end"/>
            </w:r>
            <w:bookmarkEnd w:id="23"/>
            <w:r>
              <w:rPr>
                <w:b w:val="0"/>
                <w:sz w:val="18"/>
              </w:rPr>
              <w:t xml:space="preserve"> Typical parameters of forward scattering region (FSR)</w:t>
            </w:r>
          </w:p>
          <w:tbl>
            <w:tblPr>
              <w:tblStyle w:val="afd"/>
              <w:tblW w:w="5948" w:type="dxa"/>
              <w:jc w:val="center"/>
              <w:tblLayout w:type="fixed"/>
              <w:tblLook w:val="04A0" w:firstRow="1" w:lastRow="0" w:firstColumn="1" w:lastColumn="0" w:noHBand="0" w:noVBand="1"/>
            </w:tblPr>
            <w:tblGrid>
              <w:gridCol w:w="1271"/>
              <w:gridCol w:w="1134"/>
              <w:gridCol w:w="1134"/>
              <w:gridCol w:w="1275"/>
              <w:gridCol w:w="1134"/>
            </w:tblGrid>
            <w:tr w:rsidR="00541200" w14:paraId="78FEB8DC" w14:textId="77777777">
              <w:trPr>
                <w:jc w:val="center"/>
              </w:trPr>
              <w:tc>
                <w:tcPr>
                  <w:tcW w:w="1271" w:type="dxa"/>
                </w:tcPr>
                <w:p w14:paraId="3F12BE4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Type of sensing target</w:t>
                  </w:r>
                </w:p>
              </w:tc>
              <w:tc>
                <w:tcPr>
                  <w:tcW w:w="1134" w:type="dxa"/>
                </w:tcPr>
                <w:p w14:paraId="4D1AA72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Max FSR RCS, dBsm</w:t>
                  </w:r>
                </w:p>
              </w:tc>
              <w:tc>
                <w:tcPr>
                  <w:tcW w:w="1134" w:type="dxa"/>
                </w:tcPr>
                <w:p w14:paraId="128B323A"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Far-field distance*, m</w:t>
                  </w:r>
                </w:p>
              </w:tc>
              <w:tc>
                <w:tcPr>
                  <w:tcW w:w="1275" w:type="dxa"/>
                </w:tcPr>
                <w:p w14:paraId="0112913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azimuth, °</w:t>
                  </w:r>
                </w:p>
              </w:tc>
              <w:tc>
                <w:tcPr>
                  <w:tcW w:w="1134" w:type="dxa"/>
                </w:tcPr>
                <w:p w14:paraId="405ADDE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elevation, °</w:t>
                  </w:r>
                </w:p>
              </w:tc>
            </w:tr>
            <w:tr w:rsidR="00541200" w14:paraId="7E77C63F" w14:textId="77777777">
              <w:trPr>
                <w:jc w:val="center"/>
              </w:trPr>
              <w:tc>
                <w:tcPr>
                  <w:tcW w:w="1271" w:type="dxa"/>
                </w:tcPr>
                <w:p w14:paraId="5F06B71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1</w:t>
                  </w:r>
                </w:p>
              </w:tc>
              <w:tc>
                <w:tcPr>
                  <w:tcW w:w="1134" w:type="dxa"/>
                </w:tcPr>
                <w:p w14:paraId="1FAB189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39</w:t>
                  </w:r>
                </w:p>
              </w:tc>
              <w:tc>
                <w:tcPr>
                  <w:tcW w:w="1134" w:type="dxa"/>
                </w:tcPr>
                <w:p w14:paraId="01DA4E64"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120</w:t>
                  </w:r>
                </w:p>
              </w:tc>
              <w:tc>
                <w:tcPr>
                  <w:tcW w:w="1275" w:type="dxa"/>
                </w:tcPr>
                <w:p w14:paraId="2EFE126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3.06</w:t>
                  </w:r>
                </w:p>
              </w:tc>
              <w:tc>
                <w:tcPr>
                  <w:tcW w:w="1134" w:type="dxa"/>
                </w:tcPr>
                <w:p w14:paraId="64146BC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7.00</w:t>
                  </w:r>
                </w:p>
              </w:tc>
            </w:tr>
            <w:tr w:rsidR="00541200" w14:paraId="64CA4FCD" w14:textId="77777777">
              <w:trPr>
                <w:jc w:val="center"/>
              </w:trPr>
              <w:tc>
                <w:tcPr>
                  <w:tcW w:w="1271" w:type="dxa"/>
                </w:tcPr>
                <w:p w14:paraId="53FD62FC"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2</w:t>
                  </w:r>
                </w:p>
              </w:tc>
              <w:tc>
                <w:tcPr>
                  <w:tcW w:w="1134" w:type="dxa"/>
                </w:tcPr>
                <w:p w14:paraId="3ACB406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16.4</w:t>
                  </w:r>
                </w:p>
              </w:tc>
              <w:tc>
                <w:tcPr>
                  <w:tcW w:w="1134" w:type="dxa"/>
                </w:tcPr>
                <w:p w14:paraId="2271931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7.5</w:t>
                  </w:r>
                </w:p>
              </w:tc>
              <w:tc>
                <w:tcPr>
                  <w:tcW w:w="1275" w:type="dxa"/>
                </w:tcPr>
                <w:p w14:paraId="7A25C37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12.28</w:t>
                  </w:r>
                </w:p>
              </w:tc>
              <w:tc>
                <w:tcPr>
                  <w:tcW w:w="1134" w:type="dxa"/>
                </w:tcPr>
                <w:p w14:paraId="15C940D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24.6</w:t>
                  </w:r>
                </w:p>
              </w:tc>
            </w:tr>
            <w:tr w:rsidR="00541200" w14:paraId="6769B42D" w14:textId="77777777">
              <w:trPr>
                <w:jc w:val="center"/>
              </w:trPr>
              <w:tc>
                <w:tcPr>
                  <w:tcW w:w="1271" w:type="dxa"/>
                </w:tcPr>
                <w:p w14:paraId="40644C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Adult human</w:t>
                  </w:r>
                </w:p>
              </w:tc>
              <w:tc>
                <w:tcPr>
                  <w:tcW w:w="1134" w:type="dxa"/>
                </w:tcPr>
                <w:p w14:paraId="62D4F37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37.2</w:t>
                  </w:r>
                </w:p>
              </w:tc>
              <w:tc>
                <w:tcPr>
                  <w:tcW w:w="1134" w:type="dxa"/>
                </w:tcPr>
                <w:p w14:paraId="1E8C544D"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143</w:t>
                  </w:r>
                </w:p>
              </w:tc>
              <w:tc>
                <w:tcPr>
                  <w:tcW w:w="1275" w:type="dxa"/>
                </w:tcPr>
                <w:p w14:paraId="088AD9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9.82</w:t>
                  </w:r>
                </w:p>
              </w:tc>
              <w:tc>
                <w:tcPr>
                  <w:tcW w:w="1134" w:type="dxa"/>
                </w:tcPr>
                <w:p w14:paraId="51C4011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2.80</w:t>
                  </w:r>
                </w:p>
              </w:tc>
            </w:tr>
            <w:tr w:rsidR="00541200" w14:paraId="02A1B50F" w14:textId="77777777">
              <w:trPr>
                <w:jc w:val="center"/>
              </w:trPr>
              <w:tc>
                <w:tcPr>
                  <w:tcW w:w="1271" w:type="dxa"/>
                </w:tcPr>
                <w:p w14:paraId="5D321BB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Child human</w:t>
                  </w:r>
                </w:p>
              </w:tc>
              <w:tc>
                <w:tcPr>
                  <w:tcW w:w="1134" w:type="dxa"/>
                </w:tcPr>
                <w:p w14:paraId="665EB8A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27.9</w:t>
                  </w:r>
                </w:p>
              </w:tc>
              <w:tc>
                <w:tcPr>
                  <w:tcW w:w="1134" w:type="dxa"/>
                </w:tcPr>
                <w:p w14:paraId="5ADF228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46.7</w:t>
                  </w:r>
                </w:p>
              </w:tc>
              <w:tc>
                <w:tcPr>
                  <w:tcW w:w="1275" w:type="dxa"/>
                </w:tcPr>
                <w:p w14:paraId="3D3C8DE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16.36</w:t>
                  </w:r>
                </w:p>
              </w:tc>
              <w:tc>
                <w:tcPr>
                  <w:tcW w:w="1134" w:type="dxa"/>
                </w:tcPr>
                <w:p w14:paraId="571CB03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33ECFF1C" w14:textId="77777777">
              <w:trPr>
                <w:jc w:val="center"/>
              </w:trPr>
              <w:tc>
                <w:tcPr>
                  <w:tcW w:w="1271" w:type="dxa"/>
                </w:tcPr>
                <w:p w14:paraId="10ABA9F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Vehicle**</w:t>
                  </w:r>
                </w:p>
              </w:tc>
              <w:tc>
                <w:tcPr>
                  <w:tcW w:w="1134" w:type="dxa"/>
                </w:tcPr>
                <w:p w14:paraId="24A40DF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55.3</w:t>
                  </w:r>
                </w:p>
              </w:tc>
              <w:tc>
                <w:tcPr>
                  <w:tcW w:w="1134" w:type="dxa"/>
                </w:tcPr>
                <w:p w14:paraId="44B8DE8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1030</w:t>
                  </w:r>
                </w:p>
              </w:tc>
              <w:tc>
                <w:tcPr>
                  <w:tcW w:w="1275" w:type="dxa"/>
                </w:tcPr>
                <w:p w14:paraId="033CB49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1.04</w:t>
                  </w:r>
                </w:p>
              </w:tc>
              <w:tc>
                <w:tcPr>
                  <w:tcW w:w="1134" w:type="dxa"/>
                </w:tcPr>
                <w:p w14:paraId="4AE7A68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r>
            <w:tr w:rsidR="00541200" w14:paraId="084D8EA4" w14:textId="77777777">
              <w:trPr>
                <w:jc w:val="center"/>
              </w:trPr>
              <w:tc>
                <w:tcPr>
                  <w:tcW w:w="1271" w:type="dxa"/>
                </w:tcPr>
                <w:p w14:paraId="2603B32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Animal</w:t>
                  </w:r>
                </w:p>
              </w:tc>
              <w:tc>
                <w:tcPr>
                  <w:tcW w:w="1134" w:type="dxa"/>
                </w:tcPr>
                <w:p w14:paraId="76FBF0A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41.2</w:t>
                  </w:r>
                </w:p>
              </w:tc>
              <w:tc>
                <w:tcPr>
                  <w:tcW w:w="1134" w:type="dxa"/>
                </w:tcPr>
                <w:p w14:paraId="3A4BED3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105</w:t>
                  </w:r>
                </w:p>
              </w:tc>
              <w:tc>
                <w:tcPr>
                  <w:tcW w:w="1275" w:type="dxa"/>
                </w:tcPr>
                <w:p w14:paraId="0DD839D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c>
                <w:tcPr>
                  <w:tcW w:w="1134" w:type="dxa"/>
                </w:tcPr>
                <w:p w14:paraId="3B2EAA7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6306BC31" w14:textId="77777777">
              <w:trPr>
                <w:jc w:val="center"/>
              </w:trPr>
              <w:tc>
                <w:tcPr>
                  <w:tcW w:w="5948" w:type="dxa"/>
                  <w:gridSpan w:val="5"/>
                </w:tcPr>
                <w:p w14:paraId="2265D809" w14:textId="77777777" w:rsidR="00541200" w:rsidRDefault="00F7677D">
                  <w:pPr>
                    <w:pStyle w:val="aff4"/>
                    <w:adjustRightInd w:val="0"/>
                    <w:snapToGrid w:val="0"/>
                    <w:spacing w:afterLines="50" w:after="120"/>
                    <w:ind w:left="353" w:hanging="353"/>
                    <w:jc w:val="left"/>
                    <w:rPr>
                      <w:rFonts w:ascii="Times New Roman" w:hAnsi="Times New Roman"/>
                      <w:sz w:val="18"/>
                    </w:rPr>
                  </w:pPr>
                  <w:r>
                    <w:rPr>
                      <w:rFonts w:ascii="Times New Roman" w:hAnsi="Times New Roman"/>
                      <w:sz w:val="18"/>
                    </w:rPr>
                    <w:t>* The worst case is presented</w:t>
                  </w:r>
                </w:p>
                <w:p w14:paraId="381D9C6C" w14:textId="77777777" w:rsidR="00541200" w:rsidRDefault="00F7677D">
                  <w:pPr>
                    <w:pStyle w:val="aff4"/>
                    <w:adjustRightInd w:val="0"/>
                    <w:snapToGrid w:val="0"/>
                    <w:spacing w:before="0" w:afterLines="50" w:after="120" w:line="240" w:lineRule="auto"/>
                    <w:ind w:left="353" w:hanging="353"/>
                    <w:jc w:val="left"/>
                    <w:rPr>
                      <w:rFonts w:ascii="Times New Roman" w:hAnsi="Times New Roman"/>
                    </w:rPr>
                  </w:pPr>
                  <w:r>
                    <w:rPr>
                      <w:rFonts w:ascii="Times New Roman" w:hAnsi="Times New Roman"/>
                      <w:sz w:val="18"/>
                    </w:rPr>
                    <w:t>** Typical Class C vehicle is assumed</w:t>
                  </w:r>
                </w:p>
              </w:tc>
            </w:tr>
          </w:tbl>
          <w:p w14:paraId="146E7F4B" w14:textId="77777777" w:rsidR="00541200" w:rsidRDefault="00541200">
            <w:pPr>
              <w:widowControl w:val="0"/>
              <w:spacing w:before="60"/>
              <w:rPr>
                <w:rFonts w:eastAsia="Malgun Gothic"/>
                <w:lang w:eastAsia="ko-KR"/>
              </w:rPr>
            </w:pPr>
          </w:p>
          <w:p w14:paraId="6E160B67" w14:textId="77777777" w:rsidR="00541200" w:rsidRDefault="00F7677D">
            <w:pPr>
              <w:widowControl w:val="0"/>
              <w:spacing w:before="60"/>
              <w:rPr>
                <w:rFonts w:eastAsia="Malgun Gothic"/>
                <w:lang w:val="en-US" w:eastAsia="ko-KR"/>
              </w:rPr>
            </w:pPr>
            <w:r>
              <w:rPr>
                <w:rFonts w:eastAsia="Malgun Gothic" w:hint="eastAsia"/>
                <w:lang w:val="en-US" w:eastAsia="ko-KR"/>
              </w:rPr>
              <w:t>We disagree that modeling the forward scattering effect</w:t>
            </w:r>
            <w:r>
              <w:rPr>
                <w:rFonts w:eastAsia="Malgun Gothic"/>
                <w:lang w:val="en-US" w:eastAsia="ko-KR"/>
              </w:rPr>
              <w:t xml:space="preserve"> results in high total power received in the receiver. If ST lies in the baseline between the sensing Tx and ST, all the rays interacting with ST should not be regarded as the background – it’s a target channel by definition. Given this, the background power does not include this target channel, and the forward scattering effect is made by this target channel. There is no violation from the physics law. Rather, the forward scattering effect follows the physics law – the Babinet’s principle.</w:t>
            </w:r>
          </w:p>
          <w:p w14:paraId="5EC0603C" w14:textId="77777777" w:rsidR="00541200" w:rsidRDefault="00541200">
            <w:pPr>
              <w:widowControl w:val="0"/>
              <w:spacing w:before="60"/>
              <w:rPr>
                <w:rFonts w:eastAsia="Malgun Gothic"/>
                <w:lang w:val="en-US" w:eastAsia="ko-KR"/>
              </w:rPr>
            </w:pPr>
          </w:p>
          <w:p w14:paraId="1538B458" w14:textId="77777777" w:rsidR="00541200" w:rsidRDefault="00F7677D">
            <w:pPr>
              <w:widowControl w:val="0"/>
              <w:spacing w:before="60"/>
              <w:rPr>
                <w:rFonts w:eastAsia="Malgun Gothic"/>
                <w:lang w:val="en-US" w:eastAsia="ko-KR"/>
              </w:rPr>
            </w:pPr>
            <w:r>
              <w:rPr>
                <w:rFonts w:eastAsia="Malgun Gothic"/>
                <w:lang w:val="en-US" w:eastAsia="ko-KR"/>
              </w:rPr>
              <w:t>In the radar field, there are the forward scatter radar that utilizes this effect. It has several benefits compared to the monostatic or the bistatic RCS.</w:t>
            </w:r>
          </w:p>
          <w:p w14:paraId="3B6B3F94" w14:textId="77777777" w:rsidR="00541200" w:rsidRDefault="00F7677D">
            <w:pPr>
              <w:pStyle w:val="aff4"/>
              <w:widowControl w:val="0"/>
              <w:numPr>
                <w:ilvl w:val="0"/>
                <w:numId w:val="40"/>
              </w:numPr>
              <w:spacing w:before="60"/>
              <w:rPr>
                <w:rFonts w:eastAsia="Malgun Gothic"/>
                <w:lang w:val="en-US" w:eastAsia="ko-KR"/>
              </w:rPr>
            </w:pPr>
            <w:r>
              <w:rPr>
                <w:rFonts w:eastAsia="Malgun Gothic" w:hint="eastAsia"/>
                <w:lang w:val="en-US" w:eastAsia="ko-KR"/>
              </w:rPr>
              <w:t xml:space="preserve">The </w:t>
            </w:r>
            <w:r>
              <w:rPr>
                <w:rFonts w:eastAsia="Malgun Gothic"/>
                <w:lang w:val="en-US" w:eastAsia="ko-KR"/>
              </w:rPr>
              <w:t xml:space="preserve">forward scattering </w:t>
            </w:r>
            <w:r>
              <w:rPr>
                <w:rFonts w:eastAsia="Malgun Gothic" w:hint="eastAsia"/>
                <w:lang w:val="en-US" w:eastAsia="ko-KR"/>
              </w:rPr>
              <w:t xml:space="preserve">RCS value does not </w:t>
            </w:r>
            <w:r>
              <w:rPr>
                <w:rFonts w:eastAsia="Malgun Gothic"/>
                <w:lang w:val="en-US" w:eastAsia="ko-KR"/>
              </w:rPr>
              <w:t>depend on the surface or the material of the object. It only depends on the dimension of the object. Thus, even for the perfectly absorbing object, the radar can detect the object, which is not the case in other radar types.</w:t>
            </w:r>
          </w:p>
          <w:p w14:paraId="1C72DFAB"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RCS values significantly increases in case of the forward scattering. Thus, even for the small object, which cannot be easily detected by the monostatic or the bistatic radar, can be detected by the forward scatter radar.</w:t>
            </w:r>
          </w:p>
          <w:p w14:paraId="7DFB60DC"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Due to the above region, in other words, less Tx power is needed to detect the object. It’s important benefit considering the high pathloss of the radar signal compared to the communication signal, due to reflection path.</w:t>
            </w:r>
          </w:p>
          <w:p w14:paraId="2FBFCB8A" w14:textId="77777777" w:rsidR="00541200" w:rsidRDefault="00541200">
            <w:pPr>
              <w:widowControl w:val="0"/>
              <w:spacing w:before="60"/>
              <w:rPr>
                <w:rFonts w:eastAsia="Malgun Gothic"/>
                <w:lang w:val="en-US" w:eastAsia="ko-KR"/>
              </w:rPr>
            </w:pPr>
          </w:p>
          <w:p w14:paraId="6BF02B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77B2403C" w14:textId="77777777" w:rsidR="00541200" w:rsidRDefault="00541200">
            <w:pPr>
              <w:widowControl w:val="0"/>
              <w:spacing w:before="60"/>
              <w:rPr>
                <w:rFonts w:eastAsia="Malgun Gothic"/>
                <w:lang w:val="en-US" w:eastAsia="ko-KR"/>
              </w:rPr>
            </w:pPr>
          </w:p>
          <w:p w14:paraId="0C573C3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09AD5ADB" w14:textId="77777777" w:rsidR="00541200" w:rsidRDefault="00F7677D">
            <w:pPr>
              <w:widowControl w:val="0"/>
              <w:spacing w:before="60"/>
              <w:rPr>
                <w:rFonts w:eastAsia="Malgun Gothic"/>
                <w:lang w:val="en-US" w:eastAsia="ko-KR"/>
              </w:rPr>
            </w:pPr>
            <w:r>
              <w:rPr>
                <w:noProof/>
                <w:lang w:val="en-US" w:eastAsia="zh-CN"/>
              </w:rPr>
              <w:drawing>
                <wp:inline distT="0" distB="0" distL="0" distR="0" wp14:anchorId="39CDEACB" wp14:editId="2BB54E7B">
                  <wp:extent cx="4271645" cy="1980565"/>
                  <wp:effectExtent l="0" t="0" r="0"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pic:cNvPicPr>
                        </pic:nvPicPr>
                        <pic:blipFill>
                          <a:blip r:embed="rId20"/>
                          <a:stretch>
                            <a:fillRect/>
                          </a:stretch>
                        </pic:blipFill>
                        <pic:spPr>
                          <a:xfrm>
                            <a:off x="0" y="0"/>
                            <a:ext cx="4271645" cy="1980565"/>
                          </a:xfrm>
                          <a:prstGeom prst="rect">
                            <a:avLst/>
                          </a:prstGeom>
                        </pic:spPr>
                      </pic:pic>
                    </a:graphicData>
                  </a:graphic>
                </wp:inline>
              </w:drawing>
            </w:r>
          </w:p>
          <w:p w14:paraId="5A832D5E" w14:textId="77777777" w:rsidR="00541200" w:rsidRDefault="00F7677D">
            <w:pPr>
              <w:pStyle w:val="aff4"/>
              <w:widowControl w:val="0"/>
              <w:numPr>
                <w:ilvl w:val="0"/>
                <w:numId w:val="41"/>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7570569F" w14:textId="77777777" w:rsidR="00541200" w:rsidRDefault="00541200">
            <w:pPr>
              <w:widowControl w:val="0"/>
              <w:spacing w:before="60"/>
              <w:rPr>
                <w:rFonts w:eastAsia="Malgun Gothic"/>
                <w:lang w:val="en-US" w:eastAsia="ko-KR"/>
              </w:rPr>
            </w:pPr>
          </w:p>
          <w:p w14:paraId="71B80C0B" w14:textId="77777777" w:rsidR="00541200" w:rsidRDefault="00F7677D">
            <w:pPr>
              <w:widowControl w:val="0"/>
              <w:spacing w:before="60"/>
              <w:rPr>
                <w:rFonts w:eastAsia="Malgun Gothic"/>
                <w:lang w:val="en-US" w:eastAsia="ko-KR"/>
              </w:rPr>
            </w:pPr>
            <w:r>
              <w:rPr>
                <w:rFonts w:eastAsia="Malgun Gothic"/>
                <w:lang w:val="en-US" w:eastAsia="ko-KR"/>
              </w:rPr>
              <w:t>If some companies still think that the shadowing in the near field needs to be modeled, we can compromise with modeling both options of the shadowing and the forward scattering. But modeling the blockage model B for the forward scattering case is just modeling of the shadowing effect, and we cannot accept it.</w:t>
            </w:r>
          </w:p>
          <w:p w14:paraId="3CB2EC9F" w14:textId="77777777" w:rsidR="00541200" w:rsidRDefault="00541200">
            <w:pPr>
              <w:widowControl w:val="0"/>
              <w:spacing w:before="60"/>
              <w:rPr>
                <w:rFonts w:eastAsia="Malgun Gothic"/>
                <w:lang w:val="en-US" w:eastAsia="ko-KR"/>
              </w:rPr>
            </w:pPr>
          </w:p>
        </w:tc>
      </w:tr>
      <w:tr w:rsidR="00541200" w14:paraId="24A4C5A7" w14:textId="77777777">
        <w:tc>
          <w:tcPr>
            <w:tcW w:w="1413" w:type="dxa"/>
          </w:tcPr>
          <w:p w14:paraId="3AD9AD47"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Huawei, HiSilicon</w:t>
            </w:r>
          </w:p>
        </w:tc>
        <w:tc>
          <w:tcPr>
            <w:tcW w:w="1276" w:type="dxa"/>
          </w:tcPr>
          <w:p w14:paraId="4BD94E17" w14:textId="77777777" w:rsidR="00541200" w:rsidRDefault="00541200">
            <w:pPr>
              <w:widowControl w:val="0"/>
              <w:spacing w:before="60"/>
              <w:rPr>
                <w:rFonts w:ascii="Times New Roman" w:eastAsiaTheme="minorEastAsia" w:hAnsi="Times New Roman"/>
              </w:rPr>
            </w:pPr>
          </w:p>
        </w:tc>
        <w:tc>
          <w:tcPr>
            <w:tcW w:w="6943" w:type="dxa"/>
          </w:tcPr>
          <w:p w14:paraId="6A95A54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emphasize that the RCS value is attenuated when the incident angle is 0 degree and the scattering angle is 180 degree due to the self-blockage of the vehicle. That is the reason that the NLOSv status is modelled in the V2V link. Once the NLOSv status is determined, an additional loss 9dB is applied in the link when the Tx and Rx height is lower than the vehicle.</w:t>
            </w:r>
          </w:p>
          <w:p w14:paraId="09F2048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Secondly, directly discussing the bi-static RCS modelling methodology itself is more meaningful.</w:t>
            </w:r>
          </w:p>
        </w:tc>
      </w:tr>
      <w:tr w:rsidR="00541200" w14:paraId="65C97B4C" w14:textId="77777777">
        <w:tc>
          <w:tcPr>
            <w:tcW w:w="1413" w:type="dxa"/>
          </w:tcPr>
          <w:p w14:paraId="603F4EE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7C255A5" w14:textId="77777777" w:rsidR="00541200" w:rsidRDefault="00541200">
            <w:pPr>
              <w:widowControl w:val="0"/>
              <w:spacing w:before="60"/>
              <w:rPr>
                <w:rFonts w:eastAsia="Yu Mincho"/>
                <w:lang w:val="en-US" w:eastAsia="ja-JP"/>
              </w:rPr>
            </w:pPr>
          </w:p>
        </w:tc>
        <w:tc>
          <w:tcPr>
            <w:tcW w:w="6943" w:type="dxa"/>
          </w:tcPr>
          <w:p w14:paraId="755C8C74"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1</w:t>
            </w:r>
            <w:r>
              <w:rPr>
                <w:rFonts w:eastAsiaTheme="minorEastAsia" w:hint="eastAsia"/>
                <w:vertAlign w:val="superscript"/>
                <w:lang w:val="en-US" w:eastAsia="zh-CN"/>
              </w:rPr>
              <w:t>st</w:t>
            </w:r>
            <w:r>
              <w:rPr>
                <w:rFonts w:eastAsiaTheme="minorEastAsia" w:hint="eastAsia"/>
                <w:lang w:val="en-US" w:eastAsia="zh-CN"/>
              </w:rPr>
              <w:t xml:space="preserve"> bullet, OK if to consider </w:t>
            </w:r>
            <w:r>
              <w:rPr>
                <w:rFonts w:eastAsiaTheme="minorEastAsia"/>
                <w:lang w:val="en-US" w:eastAsia="zh-CN"/>
              </w:rPr>
              <w:t>forward scattering</w:t>
            </w:r>
            <w:r>
              <w:rPr>
                <w:rFonts w:eastAsiaTheme="minorEastAsia" w:hint="eastAsia"/>
                <w:lang w:val="en-US" w:eastAsia="zh-CN"/>
              </w:rPr>
              <w:t xml:space="preserve"> or similar effect on the B1 function of bi-static RCS. But since it depends on the progress of bi-static RCS, we should discuss bi-static RCS first.</w:t>
            </w:r>
          </w:p>
          <w:p w14:paraId="7A854588"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bullet, no strong view since it is optional. But also note that in legacy communication channel, blockers in blockage model B only has two </w:t>
            </w:r>
            <w:r>
              <w:rPr>
                <w:rFonts w:eastAsiaTheme="minorEastAsia"/>
                <w:lang w:val="en-US" w:eastAsia="zh-CN"/>
              </w:rPr>
              <w:t>dimensions</w:t>
            </w:r>
            <w:r>
              <w:rPr>
                <w:rFonts w:eastAsiaTheme="minorEastAsia" w:hint="eastAsia"/>
                <w:lang w:val="en-US" w:eastAsia="zh-CN"/>
              </w:rPr>
              <w:t xml:space="preserve">. It is more like a 2D flat plane rather than a 3D object. </w:t>
            </w:r>
            <w:r>
              <w:rPr>
                <w:rFonts w:eastAsiaTheme="minorEastAsia"/>
                <w:lang w:val="en-US" w:eastAsia="zh-CN"/>
              </w:rPr>
              <w:t>W</w:t>
            </w:r>
            <w:r>
              <w:rPr>
                <w:rFonts w:eastAsiaTheme="minorEastAsia" w:hint="eastAsia"/>
                <w:lang w:val="en-US" w:eastAsia="zh-CN"/>
              </w:rPr>
              <w:t>e still need to discuss how to adjust a 3D sensing target as a blocker in blockage model B.</w:t>
            </w:r>
          </w:p>
        </w:tc>
      </w:tr>
      <w:tr w:rsidR="00541200" w14:paraId="270AD88B" w14:textId="77777777">
        <w:trPr>
          <w:trHeight w:val="1124"/>
        </w:trPr>
        <w:tc>
          <w:tcPr>
            <w:tcW w:w="1413" w:type="dxa"/>
          </w:tcPr>
          <w:p w14:paraId="7D8C0D6A"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00EB908D" w14:textId="77777777" w:rsidR="00541200" w:rsidRDefault="00F7677D">
            <w:pPr>
              <w:widowControl w:val="0"/>
              <w:spacing w:before="60"/>
              <w:rPr>
                <w:rFonts w:eastAsia="Yu Mincho"/>
                <w:lang w:val="en-US" w:eastAsia="ja-JP"/>
              </w:rPr>
            </w:pPr>
            <w:r>
              <w:rPr>
                <w:rFonts w:eastAsia="Yu Mincho"/>
                <w:lang w:val="en-US" w:eastAsia="ja-JP"/>
              </w:rPr>
              <w:t>Yes, with comment</w:t>
            </w:r>
          </w:p>
        </w:tc>
        <w:tc>
          <w:tcPr>
            <w:tcW w:w="6943" w:type="dxa"/>
          </w:tcPr>
          <w:p w14:paraId="68151A35" w14:textId="77777777" w:rsidR="00541200" w:rsidRDefault="00F7677D">
            <w:pPr>
              <w:widowControl w:val="0"/>
              <w:spacing w:before="60"/>
              <w:rPr>
                <w:rFonts w:eastAsiaTheme="minorEastAsia"/>
                <w:lang w:val="en-US" w:eastAsia="zh-CN"/>
              </w:rPr>
            </w:pPr>
            <w:r>
              <w:rPr>
                <w:rFonts w:eastAsiaTheme="minorEastAsia"/>
                <w:lang w:val="en-US" w:eastAsia="zh-CN"/>
              </w:rPr>
              <w:t xml:space="preserve">In the forward scattering region, at least two effects are important to be modeled. </w:t>
            </w:r>
          </w:p>
          <w:p w14:paraId="0C9B4ACF" w14:textId="77777777" w:rsidR="00541200" w:rsidRDefault="00F7677D">
            <w:pPr>
              <w:widowControl w:val="0"/>
              <w:spacing w:before="60"/>
              <w:rPr>
                <w:rFonts w:eastAsiaTheme="minorEastAsia"/>
                <w:lang w:val="en-US" w:eastAsia="zh-CN"/>
              </w:rPr>
            </w:pPr>
            <w:r>
              <w:rPr>
                <w:rFonts w:eastAsiaTheme="minorEastAsia"/>
                <w:lang w:val="en-US" w:eastAsia="zh-CN"/>
              </w:rPr>
              <w:t xml:space="preserve">Firstly, the LOS Tx-Rx path is now shadowed/blocked (hence leads to significant energy reduction). </w:t>
            </w:r>
          </w:p>
          <w:p w14:paraId="3C91A73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other is the diffraction effect from the target edges. </w:t>
            </w:r>
          </w:p>
          <w:p w14:paraId="3AC7BAEC"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 B already captures both by proposing a knife-edge diffraction model. Hence, we can use the Blockage model B and avoid additional RCS discussion for the forward scattering range. </w:t>
            </w:r>
          </w:p>
          <w:p w14:paraId="1B5ACB73" w14:textId="77777777" w:rsidR="00541200" w:rsidRDefault="00541200">
            <w:pPr>
              <w:widowControl w:val="0"/>
              <w:spacing w:before="60"/>
              <w:rPr>
                <w:rFonts w:eastAsiaTheme="minorEastAsia"/>
                <w:lang w:val="en-US" w:eastAsia="zh-CN"/>
              </w:rPr>
            </w:pPr>
          </w:p>
          <w:p w14:paraId="053BBAD8" w14:textId="77777777" w:rsidR="00541200" w:rsidRDefault="00F7677D">
            <w:pPr>
              <w:widowControl w:val="0"/>
              <w:spacing w:before="60"/>
              <w:rPr>
                <w:rFonts w:eastAsiaTheme="minorEastAsia"/>
                <w:lang w:val="en-US" w:eastAsia="zh-CN"/>
              </w:rPr>
            </w:pPr>
            <w:r>
              <w:rPr>
                <w:rFonts w:eastAsiaTheme="minorEastAsia"/>
                <w:lang w:val="en-US" w:eastAsia="zh-CN"/>
              </w:rPr>
              <w:t>Nevertheless, we don’t see how it can be optional to model the blockage effect of the LOS path if its blocked. We suggest to remove the “as an optional feature”</w:t>
            </w:r>
          </w:p>
          <w:p w14:paraId="5F7BAF8F" w14:textId="77777777" w:rsidR="00541200" w:rsidRDefault="00541200">
            <w:pPr>
              <w:widowControl w:val="0"/>
              <w:spacing w:before="60"/>
              <w:rPr>
                <w:rFonts w:eastAsiaTheme="minorEastAsia"/>
                <w:lang w:val="en-US" w:eastAsia="zh-CN"/>
              </w:rPr>
            </w:pPr>
          </w:p>
        </w:tc>
      </w:tr>
      <w:tr w:rsidR="00541200" w14:paraId="459EF68B" w14:textId="77777777">
        <w:trPr>
          <w:trHeight w:val="260"/>
        </w:trPr>
        <w:tc>
          <w:tcPr>
            <w:tcW w:w="1413" w:type="dxa"/>
          </w:tcPr>
          <w:p w14:paraId="66220CEF"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43570EC1"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7DDDEB76" w14:textId="77777777" w:rsidR="00541200" w:rsidRDefault="00541200">
            <w:pPr>
              <w:widowControl w:val="0"/>
              <w:spacing w:before="60"/>
              <w:rPr>
                <w:rFonts w:eastAsiaTheme="minorEastAsia"/>
                <w:lang w:val="en-US" w:eastAsia="zh-CN"/>
              </w:rPr>
            </w:pPr>
          </w:p>
        </w:tc>
      </w:tr>
      <w:tr w:rsidR="00541200" w14:paraId="7A2E892E" w14:textId="77777777">
        <w:tc>
          <w:tcPr>
            <w:tcW w:w="1413" w:type="dxa"/>
          </w:tcPr>
          <w:p w14:paraId="7E6502E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042CE137"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48C89C2C" w14:textId="77777777" w:rsidR="00541200" w:rsidRDefault="00F7677D">
            <w:pPr>
              <w:widowControl w:val="0"/>
              <w:spacing w:before="60"/>
              <w:rPr>
                <w:rFonts w:eastAsia="Malgun Gothic"/>
                <w:lang w:val="en-US" w:eastAsia="ko-KR"/>
              </w:rPr>
            </w:pPr>
            <w:r>
              <w:rPr>
                <w:rFonts w:eastAsia="Malgun Gothic"/>
                <w:lang w:val="en-US" w:eastAsia="ko-KR"/>
              </w:rPr>
              <w:t>W</w:t>
            </w:r>
            <w:r>
              <w:rPr>
                <w:rFonts w:eastAsia="Malgun Gothic" w:hint="eastAsia"/>
                <w:lang w:val="en-US" w:eastAsia="ko-KR"/>
              </w:rPr>
              <w:t>e</w:t>
            </w:r>
            <w:r>
              <w:rPr>
                <w:rFonts w:eastAsia="Malgun Gothic"/>
                <w:lang w:val="en-US" w:eastAsia="ko-KR"/>
              </w:rPr>
              <w:t xml:space="preserve"> believe that both</w:t>
            </w:r>
            <w:r>
              <w:rPr>
                <w:rFonts w:eastAsia="Malgun Gothic" w:hint="eastAsia"/>
                <w:lang w:val="en-US" w:eastAsia="ko-KR"/>
              </w:rPr>
              <w:t xml:space="preserve"> forward scattering</w:t>
            </w:r>
            <w:r>
              <w:rPr>
                <w:rFonts w:eastAsia="Malgun Gothic"/>
                <w:lang w:val="en-US" w:eastAsia="ko-KR"/>
              </w:rPr>
              <w:t xml:space="preserve"> with increased RCS</w:t>
            </w:r>
            <w:r>
              <w:rPr>
                <w:rFonts w:eastAsia="Malgun Gothic" w:hint="eastAsia"/>
                <w:lang w:val="en-US" w:eastAsia="ko-KR"/>
              </w:rPr>
              <w:t xml:space="preserve"> in the forward scattering region</w:t>
            </w:r>
            <w:r>
              <w:rPr>
                <w:rFonts w:eastAsia="Malgun Gothic"/>
                <w:lang w:val="en-US" w:eastAsia="ko-KR"/>
              </w:rPr>
              <w:t xml:space="preserve">, and the shadowing effect need to be modelled. Suggested rewarding: </w:t>
            </w:r>
          </w:p>
          <w:p w14:paraId="531C2FBB" w14:textId="77777777" w:rsidR="00541200" w:rsidRDefault="00F7677D">
            <w:pPr>
              <w:pStyle w:val="aff4"/>
              <w:widowControl w:val="0"/>
              <w:numPr>
                <w:ilvl w:val="0"/>
                <w:numId w:val="33"/>
              </w:numPr>
              <w:spacing w:before="60"/>
              <w:rPr>
                <w:rFonts w:eastAsiaTheme="minorEastAsia"/>
                <w:i/>
                <w:iCs/>
                <w:lang w:val="en-US" w:eastAsia="zh-CN"/>
              </w:rPr>
            </w:pPr>
            <w:r>
              <w:rPr>
                <w:rFonts w:eastAsiaTheme="minorEastAsia"/>
                <w:i/>
                <w:iCs/>
                <w:lang w:val="en-US" w:eastAsia="zh-CN"/>
              </w:rPr>
              <w:t xml:space="preserve">For the bistatic RCS modelling methodology, support specifying increased RCS values in the forward scattering directions. </w:t>
            </w:r>
          </w:p>
          <w:p w14:paraId="7B5FFA69" w14:textId="77777777" w:rsidR="00541200" w:rsidRDefault="00F7677D">
            <w:pPr>
              <w:pStyle w:val="aff4"/>
              <w:widowControl w:val="0"/>
              <w:numPr>
                <w:ilvl w:val="1"/>
                <w:numId w:val="33"/>
              </w:numPr>
              <w:spacing w:before="60"/>
              <w:rPr>
                <w:rFonts w:eastAsiaTheme="minorEastAsia"/>
                <w:i/>
                <w:iCs/>
                <w:lang w:val="en-US" w:eastAsia="zh-CN"/>
              </w:rPr>
            </w:pPr>
            <w:r>
              <w:rPr>
                <w:rFonts w:eastAsiaTheme="minorEastAsia"/>
                <w:i/>
                <w:iCs/>
                <w:lang w:val="en-US" w:eastAsia="zh-CN"/>
              </w:rPr>
              <w:t>FFS: Details</w:t>
            </w:r>
          </w:p>
          <w:p w14:paraId="2C169A69"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i/>
                <w:iCs/>
                <w:lang w:val="en-US" w:eastAsia="zh-CN"/>
              </w:rPr>
              <w:t>The</w:t>
            </w:r>
            <w:r>
              <w:rPr>
                <w:rFonts w:eastAsiaTheme="minorEastAsia"/>
                <w:i/>
                <w:iCs/>
                <w:lang w:eastAsia="zh-CN"/>
              </w:rPr>
              <w:t xml:space="preserve"> existing blockage model B can be reused to model </w:t>
            </w:r>
            <w:r>
              <w:rPr>
                <w:rFonts w:eastAsiaTheme="minorEastAsia"/>
                <w:i/>
                <w:iCs/>
                <w:color w:val="FF0000"/>
                <w:lang w:eastAsia="zh-CN"/>
              </w:rPr>
              <w:t>the blocking effect due to a target</w:t>
            </w:r>
          </w:p>
        </w:tc>
      </w:tr>
      <w:tr w:rsidR="00541200" w14:paraId="1D54C111" w14:textId="77777777">
        <w:tc>
          <w:tcPr>
            <w:tcW w:w="1413" w:type="dxa"/>
          </w:tcPr>
          <w:p w14:paraId="66519E26" w14:textId="77777777" w:rsidR="00541200" w:rsidRDefault="00F7677D">
            <w:pPr>
              <w:widowControl w:val="0"/>
              <w:spacing w:before="60"/>
              <w:rPr>
                <w:rFonts w:eastAsia="Yu Mincho"/>
                <w:lang w:val="en-US" w:eastAsia="ja-JP"/>
              </w:rPr>
            </w:pPr>
            <w:r>
              <w:rPr>
                <w:rFonts w:ascii="Times New Roman" w:eastAsia="Malgun Gothic" w:hAnsi="Times New Roman"/>
                <w:lang w:val="en-US" w:eastAsia="ko-KR"/>
              </w:rPr>
              <w:t>SK Telecom</w:t>
            </w:r>
          </w:p>
        </w:tc>
        <w:tc>
          <w:tcPr>
            <w:tcW w:w="1276" w:type="dxa"/>
          </w:tcPr>
          <w:p w14:paraId="642CFC22" w14:textId="77777777" w:rsidR="00541200" w:rsidRDefault="00F7677D">
            <w:pPr>
              <w:widowControl w:val="0"/>
              <w:spacing w:before="60"/>
              <w:rPr>
                <w:rFonts w:eastAsia="Yu Mincho"/>
                <w:lang w:val="en-US" w:eastAsia="ja-JP"/>
              </w:rPr>
            </w:pPr>
            <w:r>
              <w:rPr>
                <w:rFonts w:eastAsiaTheme="minorEastAsia"/>
                <w:lang w:val="en-US" w:eastAsia="zh-CN"/>
              </w:rPr>
              <w:t>Yes</w:t>
            </w:r>
          </w:p>
        </w:tc>
        <w:tc>
          <w:tcPr>
            <w:tcW w:w="6943" w:type="dxa"/>
          </w:tcPr>
          <w:p w14:paraId="2CD18682" w14:textId="77777777" w:rsidR="00541200" w:rsidRDefault="00F7677D">
            <w:pPr>
              <w:widowControl w:val="0"/>
              <w:spacing w:before="60"/>
              <w:rPr>
                <w:rFonts w:eastAsiaTheme="minorEastAsia"/>
                <w:lang w:val="en-US" w:eastAsia="zh-CN"/>
              </w:rPr>
            </w:pPr>
            <w:r>
              <w:rPr>
                <w:rFonts w:eastAsiaTheme="minorEastAsia"/>
                <w:lang w:val="en-US" w:eastAsia="zh-CN"/>
              </w:rPr>
              <w:t>We agree with the proposal 4.1.1-1</w:t>
            </w:r>
          </w:p>
          <w:p w14:paraId="7D22011D" w14:textId="77777777" w:rsidR="00541200" w:rsidRDefault="00F7677D">
            <w:pPr>
              <w:pStyle w:val="aff4"/>
              <w:widowControl w:val="0"/>
              <w:numPr>
                <w:ilvl w:val="0"/>
                <w:numId w:val="42"/>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C91B836" w14:textId="77777777" w:rsidR="00541200" w:rsidRDefault="00F7677D">
            <w:pPr>
              <w:widowControl w:val="0"/>
              <w:spacing w:before="60"/>
              <w:rPr>
                <w:rFonts w:eastAsia="Malgun Gothic"/>
                <w:lang w:val="en-US" w:eastAsia="ko-KR"/>
              </w:rPr>
            </w:pPr>
            <w:r>
              <w:rPr>
                <w:rFonts w:eastAsiaTheme="minorEastAsia"/>
                <w:lang w:val="en-US" w:eastAsia="zh-CN"/>
              </w:rPr>
              <w:t>The reuse of existing blockage model B to model the blocking effect due to a target as an optional feature</w:t>
            </w:r>
          </w:p>
        </w:tc>
      </w:tr>
      <w:tr w:rsidR="00541200" w14:paraId="3E951CCD" w14:textId="77777777">
        <w:tc>
          <w:tcPr>
            <w:tcW w:w="1413" w:type="dxa"/>
          </w:tcPr>
          <w:p w14:paraId="577F6DA9" w14:textId="77777777" w:rsidR="00541200" w:rsidRDefault="00F7677D">
            <w:pPr>
              <w:widowControl w:val="0"/>
              <w:spacing w:before="60"/>
              <w:rPr>
                <w:rFonts w:ascii="Times New Roman" w:eastAsia="Malgun Gothic" w:hAnsi="Times New Roman"/>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E9EC6FB" w14:textId="77777777" w:rsidR="00541200" w:rsidRDefault="00541200">
            <w:pPr>
              <w:widowControl w:val="0"/>
              <w:spacing w:before="60"/>
              <w:rPr>
                <w:rFonts w:eastAsiaTheme="minorEastAsia"/>
                <w:lang w:val="en-US" w:eastAsia="zh-CN"/>
              </w:rPr>
            </w:pPr>
          </w:p>
        </w:tc>
        <w:tc>
          <w:tcPr>
            <w:tcW w:w="6943" w:type="dxa"/>
          </w:tcPr>
          <w:p w14:paraId="3C447C2D" w14:textId="77777777" w:rsidR="00541200" w:rsidRDefault="00F7677D">
            <w:pPr>
              <w:widowControl w:val="0"/>
              <w:spacing w:before="60"/>
              <w:rPr>
                <w:rFonts w:eastAsia="Malgun Gothic"/>
                <w:lang w:val="en-US" w:eastAsia="ko-KR"/>
              </w:rPr>
            </w:pPr>
            <w:r>
              <w:rPr>
                <w:rFonts w:eastAsia="Malgun Gothic" w:hint="eastAsia"/>
                <w:lang w:val="en-US" w:eastAsia="ko-KR"/>
              </w:rPr>
              <w:t>F</w:t>
            </w:r>
            <w:r>
              <w:rPr>
                <w:rFonts w:eastAsia="Malgun Gothic"/>
                <w:lang w:val="en-US" w:eastAsia="ko-KR"/>
              </w:rPr>
              <w:t>or the first bullet, this consideration can be discussed after bistatic RCS modeling as noted by CATT. Anyway, since it is one of phenomena in bistatic RCS, the current proposal seems okay.</w:t>
            </w:r>
          </w:p>
          <w:p w14:paraId="2A5CA0E4" w14:textId="77777777" w:rsidR="00541200" w:rsidRDefault="00F7677D">
            <w:pPr>
              <w:widowControl w:val="0"/>
              <w:spacing w:before="60"/>
              <w:rPr>
                <w:rFonts w:eastAsiaTheme="minorEastAsia"/>
                <w:lang w:val="en-US" w:eastAsia="zh-CN"/>
              </w:rPr>
            </w:pPr>
            <w:r>
              <w:rPr>
                <w:rFonts w:eastAsia="Malgun Gothic"/>
                <w:lang w:val="en-US" w:eastAsia="ko-KR"/>
              </w:rPr>
              <w:t>For the second bullet, if it is optional modeling, we are fine.</w:t>
            </w:r>
          </w:p>
        </w:tc>
      </w:tr>
      <w:tr w:rsidR="00541200" w14:paraId="4E1EBB3C" w14:textId="77777777">
        <w:tc>
          <w:tcPr>
            <w:tcW w:w="1413" w:type="dxa"/>
          </w:tcPr>
          <w:p w14:paraId="797EB35E" w14:textId="77777777" w:rsidR="00541200" w:rsidRDefault="00F7677D">
            <w:pPr>
              <w:widowControl w:val="0"/>
              <w:spacing w:before="60"/>
              <w:rPr>
                <w:rFonts w:eastAsia="Malgun Gothic"/>
                <w:lang w:eastAsia="ko-KR"/>
              </w:rPr>
            </w:pPr>
            <w:r>
              <w:rPr>
                <w:rFonts w:eastAsiaTheme="minorEastAsia"/>
                <w:lang w:val="en-US" w:eastAsia="zh-CN"/>
              </w:rPr>
              <w:t>Ericsson</w:t>
            </w:r>
          </w:p>
        </w:tc>
        <w:tc>
          <w:tcPr>
            <w:tcW w:w="1276" w:type="dxa"/>
          </w:tcPr>
          <w:p w14:paraId="0CB4279F" w14:textId="77777777" w:rsidR="00541200" w:rsidRDefault="00541200">
            <w:pPr>
              <w:widowControl w:val="0"/>
              <w:spacing w:before="60"/>
              <w:rPr>
                <w:rFonts w:eastAsiaTheme="minorEastAsia"/>
                <w:lang w:val="en-US" w:eastAsia="zh-CN"/>
              </w:rPr>
            </w:pPr>
          </w:p>
        </w:tc>
        <w:tc>
          <w:tcPr>
            <w:tcW w:w="6943" w:type="dxa"/>
          </w:tcPr>
          <w:p w14:paraId="7660A5A6" w14:textId="77777777" w:rsidR="00541200" w:rsidRDefault="00F7677D">
            <w:pPr>
              <w:widowControl w:val="0"/>
              <w:spacing w:before="60"/>
              <w:rPr>
                <w:rFonts w:eastAsiaTheme="minorEastAsia"/>
                <w:lang w:val="en-US" w:eastAsia="zh-CN"/>
              </w:rPr>
            </w:pPr>
            <w:r>
              <w:rPr>
                <w:rFonts w:eastAsiaTheme="minorEastAsia"/>
                <w:lang w:val="en-US" w:eastAsia="zh-CN"/>
              </w:rPr>
              <w:t>Regarding the ‘optional feature’ in the second bullet, there might be some sensing use cases where the blocking effect is the main consideration for sensing, e.g. intruder detection. There actually the blockage effect is more important than even modeling the RCS and blockage should be a mandatory feature for these use case.</w:t>
            </w:r>
          </w:p>
          <w:p w14:paraId="74BFB58E" w14:textId="77777777" w:rsidR="00541200" w:rsidRDefault="00541200">
            <w:pPr>
              <w:widowControl w:val="0"/>
              <w:spacing w:before="60"/>
              <w:rPr>
                <w:rFonts w:eastAsiaTheme="minorEastAsia"/>
                <w:lang w:val="en-US" w:eastAsia="zh-CN"/>
              </w:rPr>
            </w:pPr>
          </w:p>
          <w:p w14:paraId="79A50A49" w14:textId="77777777" w:rsidR="00541200" w:rsidRDefault="00F7677D">
            <w:pPr>
              <w:rPr>
                <w:rFonts w:eastAsiaTheme="minorEastAsia"/>
                <w:lang w:eastAsia="zh-CN"/>
              </w:rPr>
            </w:pPr>
            <w:r>
              <w:rPr>
                <w:rFonts w:eastAsiaTheme="minorEastAsia" w:hint="eastAsia"/>
                <w:lang w:val="en-US" w:eastAsia="zh-CN"/>
              </w:rPr>
              <w:t xml:space="preserve">@LG, </w:t>
            </w: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 field of a large target, where shadow effect needs to be taken into account.</w:t>
            </w:r>
            <w:r>
              <w:rPr>
                <w:rFonts w:eastAsiaTheme="minorEastAsia"/>
                <w:lang w:eastAsia="zh-CN"/>
              </w:rPr>
              <w:t xml:space="preserve"> For instance, a car has a size of several meters, typically 5 m. As is known, the far field boundary can be considered to occur at the Fraunhofer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Pr>
                <w:rFonts w:eastAsiaTheme="minorEastAsia"/>
                <w:lang w:eastAsia="zh-CN"/>
              </w:rPr>
              <w:t xml:space="preserve">. </w:t>
            </w:r>
            <w:bookmarkStart w:id="24" w:name="OLE_LINK8"/>
            <w:r>
              <w:rPr>
                <w:rFonts w:eastAsiaTheme="minorEastAsia"/>
                <w:lang w:eastAsia="zh-CN"/>
              </w:rPr>
              <w:t xml:space="preserve">For a car of size </w:t>
            </w:r>
            <m:oMath>
              <m:r>
                <w:rPr>
                  <w:rFonts w:ascii="Cambria Math" w:eastAsiaTheme="minorEastAsia" w:hAnsi="Cambria Math"/>
                  <w:lang w:eastAsia="zh-CN"/>
                </w:rPr>
                <m:t>D=5</m:t>
              </m:r>
            </m:oMath>
            <w:r>
              <w:rPr>
                <w:rFonts w:eastAsiaTheme="minorEastAsia"/>
                <w:lang w:eastAsia="zh-CN"/>
              </w:rPr>
              <w:t xml:space="preserve"> and a frequency of 6 GHz, the far field from the car occurs at a distance of 1 km. </w:t>
            </w:r>
            <w:r>
              <w:rPr>
                <w:rFonts w:eastAsiaTheme="minorEastAsia" w:hint="eastAsia"/>
                <w:lang w:eastAsia="zh-CN"/>
              </w:rPr>
              <w:t>A sensing Rx with its distance to the vehicle smaller than 1km is in the car</w:t>
            </w:r>
            <w:r>
              <w:rPr>
                <w:rFonts w:eastAsiaTheme="minorEastAsia"/>
                <w:lang w:eastAsia="zh-CN"/>
              </w:rPr>
              <w:t>’</w:t>
            </w:r>
            <w:r>
              <w:rPr>
                <w:rFonts w:eastAsiaTheme="minorEastAsia" w:hint="eastAsia"/>
                <w:lang w:eastAsia="zh-CN"/>
              </w:rPr>
              <w:t xml:space="preserve">s near field. </w:t>
            </w:r>
            <w:bookmarkEnd w:id="24"/>
            <w:r>
              <w:rPr>
                <w:rFonts w:eastAsiaTheme="minorEastAsia"/>
                <w:lang w:eastAsia="zh-CN"/>
              </w:rPr>
              <w:t xml:space="preserve">So clearly, all sensing scenarios involving cars are likely to occur at distances corresponding to the near field of the car. </w:t>
            </w:r>
          </w:p>
          <w:p w14:paraId="4B887C8B" w14:textId="77777777" w:rsidR="00541200" w:rsidRDefault="00541200">
            <w:pPr>
              <w:widowControl w:val="0"/>
              <w:spacing w:before="60"/>
              <w:rPr>
                <w:rFonts w:eastAsia="Malgun Gothic"/>
                <w:lang w:eastAsia="ko-KR"/>
              </w:rPr>
            </w:pPr>
          </w:p>
        </w:tc>
      </w:tr>
      <w:tr w:rsidR="00541200" w14:paraId="19AD2157" w14:textId="77777777">
        <w:tc>
          <w:tcPr>
            <w:tcW w:w="1413" w:type="dxa"/>
          </w:tcPr>
          <w:p w14:paraId="0C01C55E" w14:textId="77777777" w:rsidR="00541200" w:rsidRDefault="00F7677D">
            <w:pPr>
              <w:widowControl w:val="0"/>
              <w:spacing w:before="60"/>
              <w:rPr>
                <w:rFonts w:eastAsiaTheme="minorEastAsia"/>
                <w:lang w:eastAsia="zh-CN"/>
              </w:rPr>
            </w:pPr>
            <w:r>
              <w:t>Xiaomi</w:t>
            </w:r>
          </w:p>
        </w:tc>
        <w:tc>
          <w:tcPr>
            <w:tcW w:w="1276" w:type="dxa"/>
          </w:tcPr>
          <w:p w14:paraId="3AFD4F16" w14:textId="77777777" w:rsidR="00541200" w:rsidRDefault="00F7677D">
            <w:pPr>
              <w:widowControl w:val="0"/>
              <w:spacing w:before="60"/>
              <w:rPr>
                <w:rFonts w:eastAsiaTheme="minorEastAsia"/>
                <w:lang w:val="en-US" w:eastAsia="zh-CN"/>
              </w:rPr>
            </w:pPr>
            <w:r>
              <w:t>Yes</w:t>
            </w:r>
          </w:p>
        </w:tc>
        <w:tc>
          <w:tcPr>
            <w:tcW w:w="6943" w:type="dxa"/>
          </w:tcPr>
          <w:p w14:paraId="22CFD1B7" w14:textId="77777777" w:rsidR="00541200" w:rsidRDefault="00F7677D">
            <w:pPr>
              <w:widowControl w:val="0"/>
              <w:spacing w:before="60"/>
              <w:rPr>
                <w:rFonts w:eastAsiaTheme="minorEastAsia"/>
                <w:lang w:val="en-US" w:eastAsia="zh-CN"/>
              </w:rPr>
            </w:pPr>
            <w:r>
              <w:t>Support in principle.</w:t>
            </w:r>
          </w:p>
        </w:tc>
      </w:tr>
      <w:tr w:rsidR="00541200" w14:paraId="2841F660" w14:textId="77777777">
        <w:tc>
          <w:tcPr>
            <w:tcW w:w="1413" w:type="dxa"/>
          </w:tcPr>
          <w:p w14:paraId="21E4C180" w14:textId="77777777" w:rsidR="00541200" w:rsidRDefault="00F7677D">
            <w:pPr>
              <w:widowControl w:val="0"/>
              <w:spacing w:before="60"/>
            </w:pPr>
            <w:r>
              <w:rPr>
                <w:rFonts w:ascii="Yu Mincho" w:eastAsia="Yu Mincho" w:hAnsi="Yu Mincho" w:hint="eastAsia"/>
                <w:lang w:val="en-US" w:eastAsia="ja-JP"/>
              </w:rPr>
              <w:t>DOCOMO</w:t>
            </w:r>
          </w:p>
        </w:tc>
        <w:tc>
          <w:tcPr>
            <w:tcW w:w="1276" w:type="dxa"/>
          </w:tcPr>
          <w:p w14:paraId="5FE01C7F" w14:textId="77777777" w:rsidR="00541200" w:rsidRDefault="00541200">
            <w:pPr>
              <w:widowControl w:val="0"/>
              <w:spacing w:before="60"/>
            </w:pPr>
          </w:p>
        </w:tc>
        <w:tc>
          <w:tcPr>
            <w:tcW w:w="6943" w:type="dxa"/>
          </w:tcPr>
          <w:p w14:paraId="33B21B8A" w14:textId="77777777" w:rsidR="00541200" w:rsidRDefault="00F7677D">
            <w:pPr>
              <w:widowControl w:val="0"/>
              <w:spacing w:before="60"/>
              <w:rPr>
                <w:rFonts w:eastAsia="Yu Mincho"/>
                <w:lang w:val="en-US" w:eastAsia="ja-JP"/>
              </w:rPr>
            </w:pPr>
            <w:r>
              <w:rPr>
                <w:rFonts w:eastAsiaTheme="minorEastAsia" w:hint="eastAsia"/>
                <w:lang w:val="en-US" w:eastAsia="zh-CN"/>
              </w:rPr>
              <w:t>The first bullet</w:t>
            </w:r>
            <w:r>
              <w:rPr>
                <w:rFonts w:eastAsia="Yu Mincho" w:hint="eastAsia"/>
                <w:lang w:val="en-US" w:eastAsia="ja-JP"/>
              </w:rPr>
              <w:t xml:space="preserve"> should be </w:t>
            </w:r>
            <w:r>
              <w:rPr>
                <w:rFonts w:eastAsiaTheme="minorEastAsia" w:hint="eastAsia"/>
                <w:lang w:val="en-US" w:eastAsia="zh-CN"/>
              </w:rPr>
              <w:t xml:space="preserve">discussed </w:t>
            </w:r>
            <w:r>
              <w:rPr>
                <w:rFonts w:eastAsia="Yu Mincho" w:hint="eastAsia"/>
                <w:lang w:val="en-US" w:eastAsia="ja-JP"/>
              </w:rPr>
              <w:t xml:space="preserve">with </w:t>
            </w:r>
            <w:r>
              <w:rPr>
                <w:rFonts w:eastAsiaTheme="minorEastAsia" w:hint="eastAsia"/>
                <w:lang w:val="en-US" w:eastAsia="zh-CN"/>
              </w:rPr>
              <w:t>RCS pattern</w:t>
            </w:r>
          </w:p>
          <w:p w14:paraId="52D74A15" w14:textId="77777777" w:rsidR="00541200" w:rsidRDefault="00F7677D">
            <w:pPr>
              <w:widowControl w:val="0"/>
              <w:spacing w:before="60"/>
            </w:pPr>
            <w:r>
              <w:rPr>
                <w:rFonts w:eastAsia="Yu Mincho" w:hint="eastAsia"/>
                <w:lang w:val="en-US" w:eastAsia="ja-JP"/>
              </w:rPr>
              <w:t>Second bullet is OK.</w:t>
            </w:r>
          </w:p>
        </w:tc>
      </w:tr>
    </w:tbl>
    <w:p w14:paraId="05958630" w14:textId="77777777" w:rsidR="00541200" w:rsidRDefault="00541200">
      <w:pPr>
        <w:widowControl w:val="0"/>
        <w:spacing w:before="60"/>
        <w:rPr>
          <w:rFonts w:eastAsiaTheme="minorEastAsia"/>
          <w:highlight w:val="yellow"/>
          <w:lang w:eastAsia="zh-CN"/>
        </w:rPr>
      </w:pPr>
    </w:p>
    <w:p w14:paraId="54499396"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Based on the companies’ inputs, the following two options (mainly for vehicle) get some supports. Both options have the following merits</w:t>
      </w:r>
    </w:p>
    <w:p w14:paraId="25AFCB85"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The bistatic RCS for the backscatter of incident direction is equal to the monostatic RCS in the same direction</w:t>
      </w:r>
    </w:p>
    <w:p w14:paraId="641F619D"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It generates a peak at the specular reflection direction</w:t>
      </w:r>
    </w:p>
    <w:p w14:paraId="22F0BBFF"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 xml:space="preserve">Both options will generate one peak at the backscatter of incident direction, up to 3 peaks for specular reflection since an incident ray can luminate up to 3 surfaces of the vehicle, e.g., front/left/roof for a transmitter in left-front direction with </w:t>
      </w:r>
      <m:oMath>
        <m:r>
          <w:rPr>
            <w:rFonts w:ascii="Cambria Math" w:hAnsi="Cambria Math"/>
            <w:szCs w:val="20"/>
            <w:lang w:eastAsia="ja-JP"/>
          </w:rPr>
          <m:t>θ&lt;90</m:t>
        </m:r>
        <m:r>
          <w:rPr>
            <w:rFonts w:ascii="Cambria Math" w:eastAsiaTheme="minorEastAsia" w:hAnsi="Cambria Math"/>
            <w:szCs w:val="20"/>
            <w:lang w:eastAsia="ja-JP"/>
          </w:rPr>
          <m:t>°</m:t>
        </m:r>
      </m:oMath>
    </w:p>
    <w:p w14:paraId="0868F810"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for easy discussion, I now rename the following two options as Option A and Option B. </w:t>
      </w:r>
    </w:p>
    <w:p w14:paraId="3E0129CC" w14:textId="77777777" w:rsidR="00541200" w:rsidRDefault="00541200">
      <w:pPr>
        <w:widowControl w:val="0"/>
        <w:spacing w:before="60"/>
        <w:rPr>
          <w:rFonts w:eastAsiaTheme="minorEastAsia"/>
          <w:lang w:val="en-US" w:eastAsia="zh-CN"/>
        </w:rPr>
      </w:pPr>
    </w:p>
    <w:p w14:paraId="4DAD427D"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Option B, please provide your view on Alt 1 and Alt 2 to generate the peak RCS values of specular reflection direction. Alt 1 is originally proposed by vivo/BUPT, while Alt 2 is added by the moderator to align Option A/B. Not sure if Alt 2 can be a compromise since it uses a spirit of Option A. Other alternatives are not precluded at the moment. </w:t>
      </w:r>
    </w:p>
    <w:p w14:paraId="0ADC84EA" w14:textId="77777777" w:rsidR="00541200" w:rsidRDefault="00F7677D">
      <w:pPr>
        <w:pStyle w:val="4"/>
        <w:numPr>
          <w:ilvl w:val="0"/>
          <w:numId w:val="0"/>
        </w:numPr>
        <w:ind w:left="864" w:hanging="864"/>
        <w:rPr>
          <w:highlight w:val="yellow"/>
        </w:rPr>
      </w:pPr>
      <w:r>
        <w:rPr>
          <w:highlight w:val="yellow"/>
        </w:rPr>
        <w:t>[FL1] Proposal 4.1.1-2</w:t>
      </w:r>
    </w:p>
    <w:p w14:paraId="48E3ADC5"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18E3136"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2702CBDF"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153E907" w14:textId="77777777" w:rsidR="00541200" w:rsidRDefault="00B65193">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B1F822A"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2D1702F" w14:textId="77777777" w:rsidR="00541200" w:rsidRDefault="00B65193">
      <w:pPr>
        <w:snapToGrid w:val="0"/>
        <w:spacing w:line="240" w:lineRule="atLeast"/>
        <w:jc w:val="center"/>
        <w:rPr>
          <w:rFonts w:ascii="Times New Roman" w:hAnsi="Times New Roman"/>
          <w:i/>
          <w:iCs/>
          <w:szCs w:val="20"/>
          <w:lang w:eastAsia="ja-JP"/>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rFonts w:ascii="Times New Roman" w:hAnsi="Times New Roman"/>
          <w:i/>
          <w:iCs/>
          <w:szCs w:val="20"/>
          <w:lang w:eastAsia="ja-JP"/>
        </w:rPr>
        <w:t>,</w:t>
      </w:r>
    </w:p>
    <w:p w14:paraId="37C97658" w14:textId="77777777" w:rsidR="00541200" w:rsidRDefault="00B65193">
      <w:pPr>
        <w:pStyle w:val="a4"/>
        <w:snapToGrid w:val="0"/>
        <w:spacing w:before="0" w:after="0" w:line="240" w:lineRule="atLeast"/>
        <w:jc w:val="center"/>
        <w:rPr>
          <w:b w:val="0"/>
          <w:bCs/>
          <w:i/>
          <w:iCs/>
          <w:lang w:val="de-DE"/>
        </w:rPr>
      </w:pPr>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i/>
          <w:iCs/>
          <w:lang w:val="de-DE"/>
        </w:rPr>
        <w:t>.</w:t>
      </w:r>
    </w:p>
    <w:p w14:paraId="46CDDB72"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2688E36"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02499BD"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72AC59E" w14:textId="77777777" w:rsidR="00541200" w:rsidRDefault="00541200">
      <w:pPr>
        <w:widowControl w:val="0"/>
        <w:spacing w:line="240" w:lineRule="atLeast"/>
        <w:rPr>
          <w:rFonts w:eastAsiaTheme="minorEastAsia"/>
          <w:b/>
          <w:bCs/>
          <w:u w:val="single"/>
          <w:lang w:val="en-US" w:eastAsia="zh-CN"/>
        </w:rPr>
      </w:pPr>
    </w:p>
    <w:p w14:paraId="3EEC360F"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6E2BA7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43171E20" w14:textId="77777777" w:rsidR="00541200" w:rsidRDefault="00B65193">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68EB7762" w14:textId="77777777" w:rsidR="00541200" w:rsidRDefault="00B65193">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4FC890"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BCE0D9D"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ECF694" w14:textId="77777777" w:rsidR="00541200" w:rsidRDefault="00B65193">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6FBC94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0AB6B53" w14:textId="77777777" w:rsidR="00541200" w:rsidRDefault="00B65193">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B410D6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Alt 1:</w:t>
      </w:r>
      <w:r>
        <w:rPr>
          <w:rFonts w:ascii="Cambria Math" w:hAnsi="Cambria Math"/>
          <w:i/>
          <w:color w:val="FF0000"/>
          <w:szCs w:val="20"/>
          <w:lang w:eastAsia="ja-JP"/>
        </w:rPr>
        <w:t xml:space="preserve"> </w:t>
      </w: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9AC99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D8B0A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A202DF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F8F60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5A6D4295"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Alt 2: </w:t>
      </w: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eastAsiaTheme="minorEastAsia"/>
          <w:lang w:val="en-US" w:eastAsia="zh-CN"/>
        </w:rPr>
        <w:t>(decreasing with increased bistatic angles)</w:t>
      </w:r>
    </w:p>
    <w:p w14:paraId="2CA0303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The k= 6 based on the measurement validation.</w:t>
      </w:r>
    </w:p>
    <w:p w14:paraId="1866588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95F8691"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is the specular reflection direction,</w:t>
      </w:r>
      <w:bookmarkStart w:id="25" w:name="OLE_LINK3"/>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bookmarkEnd w:id="25"/>
    </w:p>
    <w:p w14:paraId="50BA39BF"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134642C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97BD5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622CB4CE" w14:textId="77777777">
        <w:tc>
          <w:tcPr>
            <w:tcW w:w="1413" w:type="dxa"/>
            <w:shd w:val="clear" w:color="auto" w:fill="D9E2F3" w:themeFill="accent1" w:themeFillTint="33"/>
          </w:tcPr>
          <w:p w14:paraId="6EB3007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254A4A"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FE54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C8D240" w14:textId="77777777">
        <w:tc>
          <w:tcPr>
            <w:tcW w:w="1413" w:type="dxa"/>
          </w:tcPr>
          <w:p w14:paraId="68212A03"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ZTE</w:t>
            </w:r>
          </w:p>
        </w:tc>
        <w:tc>
          <w:tcPr>
            <w:tcW w:w="1276" w:type="dxa"/>
          </w:tcPr>
          <w:p w14:paraId="5B559380"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Yes with comments</w:t>
            </w:r>
          </w:p>
        </w:tc>
        <w:tc>
          <w:tcPr>
            <w:tcW w:w="6943" w:type="dxa"/>
          </w:tcPr>
          <w:p w14:paraId="7D086A3E"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We are fine to down-select between options. The progress is very important at this stage. Some comments / suggests are provided here.</w:t>
            </w:r>
          </w:p>
          <w:p w14:paraId="46E0B712" w14:textId="77777777" w:rsidR="00541200" w:rsidRDefault="00F7677D">
            <w:pPr>
              <w:numPr>
                <w:ilvl w:val="0"/>
                <w:numId w:val="44"/>
              </w:numPr>
              <w:adjustRightInd w:val="0"/>
              <w:snapToGrid w:val="0"/>
              <w:spacing w:beforeLines="50" w:afterLines="50" w:after="120"/>
              <w:jc w:val="left"/>
              <w:rPr>
                <w:rFonts w:ascii="Times New Roman" w:eastAsiaTheme="minorEastAsia" w:hAnsi="Times New Roman"/>
                <w:lang w:val="en-US" w:eastAsia="zh-CN"/>
              </w:rPr>
            </w:pPr>
            <w:r>
              <w:rPr>
                <w:rFonts w:ascii="Times New Roman" w:eastAsiaTheme="minorEastAsia" w:hAnsi="Times New Roman"/>
                <w:lang w:val="en-US" w:eastAsia="zh-CN"/>
              </w:rPr>
              <w:t xml:space="preserve">It is better to formulate how to calculate </w:t>
            </w:r>
            <m:oMath>
              <m:r>
                <w:rPr>
                  <w:rFonts w:ascii="Cambria Math" w:hAnsi="Cambria Math"/>
                  <w:szCs w:val="20"/>
                  <w:lang w:eastAsia="ja-JP"/>
                </w:rPr>
                <m:t>β</m:t>
              </m:r>
            </m:oMath>
            <w:r>
              <w:rPr>
                <w:rFonts w:ascii="Times New Roman" w:eastAsia="宋体" w:hAnsi="Times New Roman"/>
                <w:szCs w:val="20"/>
                <w:lang w:val="en-US" w:eastAsia="zh-CN"/>
              </w:rPr>
              <w:t>. Is it a 3D angle between incident and scattering angle ? In such case,</w:t>
            </w:r>
            <w:r>
              <w:rPr>
                <w:rFonts w:ascii="Times New Roman" w:eastAsia="宋体" w:hAnsi="Times New Roman" w:hint="eastAsia"/>
                <w:szCs w:val="20"/>
                <w:lang w:val="en-US" w:eastAsia="zh-CN"/>
              </w:rPr>
              <w:t xml:space="preserve"> we think the following formula can be used based on our contribution:</w:t>
            </w:r>
            <w:r>
              <w:rPr>
                <w:rFonts w:ascii="Times New Roman" w:eastAsia="宋体" w:hAnsi="Times New Roman"/>
                <w:szCs w:val="20"/>
                <w:lang w:val="en-US" w:eastAsia="zh-CN"/>
              </w:rPr>
              <w:t xml:space="preserve">  </w:t>
            </w:r>
            <w:r>
              <w:rPr>
                <w:rFonts w:ascii="Times New Roman" w:hAnsi="Times New Roman"/>
                <w:position w:val="-12"/>
              </w:rPr>
              <w:object w:dxaOrig="4620" w:dyaOrig="365" w14:anchorId="65908B44">
                <v:shape id="_x0000_i1027" type="#_x0000_t75" style="width:231.65pt;height:18.2pt" o:ole="">
                  <v:imagedata r:id="rId21" o:title=""/>
                </v:shape>
                <o:OLEObject Type="Embed" ProgID="Equation.3" ShapeID="_x0000_i1027" DrawAspect="Content" ObjectID="_1805706501" r:id="rId22"/>
              </w:object>
            </w:r>
            <w:r>
              <w:rPr>
                <w:rFonts w:ascii="Times New Roman" w:eastAsia="宋体" w:hAnsi="Times New Roman"/>
                <w:position w:val="-12"/>
                <w:lang w:val="en-US" w:eastAsia="zh-CN"/>
              </w:rPr>
              <w:t xml:space="preserve"> </w:t>
            </w:r>
          </w:p>
          <w:p w14:paraId="35DC12C5" w14:textId="77777777" w:rsidR="00541200" w:rsidRDefault="00F7677D">
            <w:pPr>
              <w:numPr>
                <w:ilvl w:val="0"/>
                <w:numId w:val="44"/>
              </w:numPr>
              <w:adjustRightInd w:val="0"/>
              <w:snapToGrid w:val="0"/>
              <w:spacing w:beforeLines="50" w:afterLines="50" w:after="120"/>
              <w:jc w:val="left"/>
              <w:rPr>
                <w:rFonts w:ascii="Times New Roman" w:eastAsia="宋体" w:hAnsi="Times New Roman"/>
                <w:szCs w:val="20"/>
                <w:lang w:val="en-US" w:eastAsia="zh-CN"/>
              </w:rPr>
            </w:pPr>
            <w:r>
              <w:rPr>
                <w:rFonts w:ascii="Times New Roman" w:eastAsiaTheme="minorEastAsia" w:hAnsi="Times New Roman" w:hint="eastAsia"/>
                <w:lang w:val="en-US" w:eastAsia="zh-CN"/>
              </w:rPr>
              <w:t xml:space="preserve">With </w:t>
            </w:r>
            <m:oMath>
              <m:r>
                <w:rPr>
                  <w:rFonts w:ascii="Cambria Math" w:hAnsi="Cambria Math"/>
                  <w:szCs w:val="20"/>
                  <w:lang w:eastAsia="ja-JP"/>
                </w:rPr>
                <m:t>Attenuatefactor=k</m:t>
              </m:r>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en-US" w:eastAsia="zh-CN"/>
                </w:rPr>
                <m:t xml:space="preserve"> or </m:t>
              </m:r>
              <m:r>
                <w:rPr>
                  <w:rFonts w:ascii="Cambria Math" w:hAnsi="Cambria Math"/>
                  <w:szCs w:val="20"/>
                  <w:lang w:eastAsia="ja-JP"/>
                </w:rPr>
                <m:t>k1×sin(k2×</m:t>
              </m:r>
              <m:f>
                <m:fPr>
                  <m:ctrlPr>
                    <w:rPr>
                      <w:rFonts w:ascii="Cambria Math"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hAnsi="Cambria Math"/>
                  <w:szCs w:val="20"/>
                  <w:lang w:eastAsia="ja-JP"/>
                </w:rPr>
                <m:t>)</m:t>
              </m:r>
            </m:oMath>
            <w:r>
              <w:rPr>
                <w:rFonts w:ascii="Cambria Math" w:hAnsi="Cambria Math" w:hint="eastAsia"/>
                <w:i/>
                <w:szCs w:val="20"/>
                <w:lang w:val="en-US" w:eastAsia="zh-CN"/>
              </w:rPr>
              <w:t xml:space="preserve">, </w:t>
            </w:r>
            <w:r>
              <w:rPr>
                <w:rFonts w:ascii="Cambria Math" w:hAnsi="Cambria Math" w:hint="eastAsia"/>
                <w:iCs/>
                <w:szCs w:val="20"/>
                <w:lang w:val="en-US" w:eastAsia="zh-CN"/>
              </w:rPr>
              <w:t>whe</w:t>
            </w:r>
            <w:r>
              <w:rPr>
                <w:rFonts w:ascii="Times New Roman" w:eastAsiaTheme="minorEastAsia" w:hAnsi="Times New Roman" w:hint="eastAsia"/>
                <w:iCs/>
                <w:lang w:val="en-US" w:eastAsia="zh-CN"/>
              </w:rPr>
              <w:t xml:space="preserve">n </w:t>
            </w:r>
            <w:r>
              <w:rPr>
                <w:rFonts w:ascii="Times New Roman" w:eastAsia="宋体" w:hAnsi="Times New Roman"/>
                <w:szCs w:val="20"/>
                <w:lang w:val="en-US" w:eastAsia="zh-CN"/>
              </w:rPr>
              <w:t>incident and scattering angle</w:t>
            </w:r>
            <w:r>
              <w:rPr>
                <w:rFonts w:ascii="Times New Roman" w:eastAsia="宋体" w:hAnsi="Times New Roman" w:hint="eastAsia"/>
                <w:szCs w:val="20"/>
                <w:lang w:val="en-US" w:eastAsia="zh-CN"/>
              </w:rPr>
              <w:t xml:space="preserve"> are in the same line, a shadow with maximum k dB rather than a peak is actually modeled. It conflicts to the first bullet of FL proposal 4.1.1-1.That</w:t>
            </w:r>
            <w:r>
              <w:rPr>
                <w:rFonts w:ascii="Times New Roman" w:eastAsia="宋体" w:hAnsi="Times New Roman"/>
                <w:szCs w:val="20"/>
                <w:lang w:val="en-US" w:eastAsia="zh-CN"/>
              </w:rPr>
              <w:t>’</w:t>
            </w:r>
            <w:r>
              <w:rPr>
                <w:rFonts w:ascii="Times New Roman" w:eastAsia="宋体" w:hAnsi="Times New Roman" w:hint="eastAsia"/>
                <w:szCs w:val="20"/>
                <w:lang w:val="en-US" w:eastAsia="zh-CN"/>
              </w:rPr>
              <w:t xml:space="preserve">s why we suggested not to agree that bullet there. </w:t>
            </w:r>
          </w:p>
        </w:tc>
      </w:tr>
      <w:tr w:rsidR="00541200" w14:paraId="5831C011" w14:textId="77777777">
        <w:tc>
          <w:tcPr>
            <w:tcW w:w="1413" w:type="dxa"/>
          </w:tcPr>
          <w:p w14:paraId="7136D469"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5F7FC750" w14:textId="77777777" w:rsidR="00541200" w:rsidRDefault="00541200">
            <w:pPr>
              <w:widowControl w:val="0"/>
              <w:spacing w:before="60"/>
              <w:rPr>
                <w:rFonts w:eastAsia="Yu Mincho"/>
                <w:lang w:val="en-US" w:eastAsia="ja-JP"/>
              </w:rPr>
            </w:pPr>
          </w:p>
        </w:tc>
        <w:tc>
          <w:tcPr>
            <w:tcW w:w="6943" w:type="dxa"/>
          </w:tcPr>
          <w:p w14:paraId="440E3BFA" w14:textId="77777777" w:rsidR="00541200" w:rsidRDefault="00F7677D">
            <w:pPr>
              <w:widowControl w:val="0"/>
              <w:spacing w:before="60"/>
              <w:rPr>
                <w:rFonts w:eastAsia="Malgun Gothic"/>
                <w:szCs w:val="20"/>
                <w:lang w:eastAsia="ja-JP"/>
              </w:rPr>
            </w:pPr>
            <w:r>
              <w:rPr>
                <w:rFonts w:eastAsia="Malgun Gothic" w:hint="eastAsia"/>
                <w:lang w:val="en-US" w:eastAsia="ko-KR"/>
              </w:rPr>
              <w:t>First of all, as we replied in Proposal 4.1.1-1, FL proposal is only valid for the bistatic sensing region</w:t>
            </w:r>
            <w:r>
              <w:rPr>
                <w:rFonts w:eastAsia="Malgun Gothic"/>
                <w:lang w:val="en-US" w:eastAsia="ko-KR"/>
              </w:rPr>
              <w:t>:</w:t>
            </w:r>
            <w:r>
              <w:rPr>
                <w:rFonts w:eastAsia="Malgun Gothic" w:hint="eastAsia"/>
                <w:lang w:val="en-US" w:eastAsia="ko-KR"/>
              </w:rPr>
              <w:t xml:space="preserve"> </w:t>
            </w:r>
            <m:oMath>
              <m:r>
                <w:rPr>
                  <w:rFonts w:ascii="Cambria Math" w:hAnsi="Cambria Math"/>
                  <w:szCs w:val="20"/>
                  <w:lang w:eastAsia="ja-JP"/>
                </w:rPr>
                <m:t>β=0~[160]</m:t>
              </m:r>
            </m:oMath>
            <w:r>
              <w:rPr>
                <w:rFonts w:eastAsia="Malgun Gothic"/>
                <w:szCs w:val="20"/>
                <w:lang w:eastAsia="ja-JP"/>
              </w:rPr>
              <w:t>. We’re open to the upper limit angle value.</w:t>
            </w:r>
          </w:p>
          <w:p w14:paraId="711FBF95" w14:textId="77777777" w:rsidR="00541200" w:rsidRDefault="00541200">
            <w:pPr>
              <w:widowControl w:val="0"/>
              <w:spacing w:before="60"/>
              <w:rPr>
                <w:rFonts w:eastAsia="Malgun Gothic"/>
                <w:lang w:eastAsia="ko-KR"/>
              </w:rPr>
            </w:pPr>
          </w:p>
          <w:p w14:paraId="6A05A832" w14:textId="77777777" w:rsidR="00541200" w:rsidRDefault="00F7677D">
            <w:pPr>
              <w:widowControl w:val="0"/>
              <w:spacing w:before="60"/>
              <w:rPr>
                <w:rFonts w:eastAsia="Malgun Gothic"/>
                <w:lang w:val="en-US" w:eastAsia="ko-KR"/>
              </w:rPr>
            </w:pPr>
            <w:r>
              <w:rPr>
                <w:rFonts w:eastAsia="Malgun Gothic"/>
                <w:lang w:val="en-US" w:eastAsia="ko-KR"/>
              </w:rPr>
              <w:t>Second, for the forward scattering angle ([160]&lt;=</w:t>
            </w:r>
            <m:oMath>
              <m:r>
                <w:rPr>
                  <w:rFonts w:ascii="Cambria Math" w:hAnsi="Cambria Math"/>
                  <w:szCs w:val="20"/>
                  <w:lang w:eastAsia="ja-JP"/>
                </w:rPr>
                <m:t xml:space="preserve"> β≤180)</m:t>
              </m:r>
            </m:oMath>
            <w:r>
              <w:rPr>
                <w:rFonts w:eastAsia="Malgun Gothic"/>
                <w:lang w:val="en-US" w:eastAsia="ko-KR"/>
              </w:rPr>
              <w:t>, we provided a simplified equation to model the complex shape of the object. As discussed above, the forward scattering RCS is only dependent on the dimension of the object (not the material or surface, etc.), ST dimension can be easily converted to the effective rectangle, of which the forward scattering RCS is calculated by the following equation.</w:t>
            </w:r>
          </w:p>
          <w:p w14:paraId="761263BF" w14:textId="77777777" w:rsidR="00541200" w:rsidRDefault="00B65193">
            <w:pPr>
              <w:widowControl w:val="0"/>
              <w:spacing w:before="60"/>
              <w:rPr>
                <w:rFonts w:eastAsia="Malgun Gothic"/>
                <w:color w:val="00B050"/>
                <w:lang w:eastAsia="ko-KR"/>
              </w:rPr>
            </w:pPr>
            <m:oMath>
              <m:sSub>
                <m:sSubPr>
                  <m:ctrlPr>
                    <w:rPr>
                      <w:rFonts w:ascii="Cambria Math" w:hAnsi="Cambria Math" w:cs="Calibri"/>
                      <w:i/>
                      <w:iCs/>
                      <w:color w:val="00B050"/>
                    </w:rPr>
                  </m:ctrlPr>
                </m:sSubPr>
                <m:e>
                  <m:r>
                    <w:rPr>
                      <w:rFonts w:ascii="Cambria Math" w:hAnsi="Cambria Math" w:cs="Calibri"/>
                      <w:color w:val="00B050"/>
                    </w:rPr>
                    <m:t>σ</m:t>
                  </m:r>
                </m:e>
                <m:sub>
                  <m:r>
                    <w:rPr>
                      <w:rFonts w:ascii="Cambria Math" w:hAnsi="Cambria Math" w:cs="Calibri"/>
                      <w:color w:val="00B050"/>
                    </w:rPr>
                    <m:t>f</m:t>
                  </m:r>
                </m:sub>
              </m:sSub>
              <m:d>
                <m:dPr>
                  <m:ctrlPr>
                    <w:rPr>
                      <w:rFonts w:ascii="Cambria Math" w:hAnsi="Cambria Math" w:cs="Calibri"/>
                      <w:i/>
                      <w:color w:val="00B050"/>
                    </w:rPr>
                  </m:ctrlPr>
                </m:dPr>
                <m:e>
                  <m:r>
                    <w:rPr>
                      <w:rFonts w:ascii="Cambria Math" w:hAnsi="Cambria Math" w:cs="Calibri"/>
                      <w:color w:val="00B050"/>
                    </w:rPr>
                    <m:t>θ,φ</m:t>
                  </m:r>
                </m:e>
              </m:d>
              <m:r>
                <w:rPr>
                  <w:rFonts w:ascii="Cambria Math" w:hAnsi="Cambria Math" w:cs="Calibri"/>
                  <w:color w:val="00B050"/>
                </w:rPr>
                <m:t>=</m:t>
              </m:r>
              <m:f>
                <m:fPr>
                  <m:ctrlPr>
                    <w:rPr>
                      <w:rFonts w:ascii="Cambria Math" w:hAnsi="Cambria Math" w:cs="Calibri"/>
                      <w:i/>
                      <w:iCs/>
                      <w:color w:val="00B050"/>
                    </w:rPr>
                  </m:ctrlPr>
                </m:fPr>
                <m:num>
                  <m:r>
                    <w:rPr>
                      <w:rFonts w:ascii="Cambria Math" w:hAnsi="Cambria Math" w:cs="Calibri"/>
                      <w:color w:val="00B050"/>
                    </w:rPr>
                    <m:t>4π</m:t>
                  </m:r>
                  <m:sSup>
                    <m:sSupPr>
                      <m:ctrlPr>
                        <w:rPr>
                          <w:rFonts w:ascii="Cambria Math" w:hAnsi="Cambria Math" w:cs="Calibri"/>
                          <w:i/>
                          <w:iCs/>
                          <w:color w:val="00B050"/>
                        </w:rPr>
                      </m:ctrlPr>
                    </m:sSupPr>
                    <m:e>
                      <m:d>
                        <m:dPr>
                          <m:ctrlPr>
                            <w:rPr>
                              <w:rFonts w:ascii="Cambria Math" w:hAnsi="Cambria Math" w:cs="Calibri"/>
                              <w:i/>
                              <w:color w:val="00B050"/>
                            </w:rPr>
                          </m:ctrlPr>
                        </m:dPr>
                        <m:e>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e>
                      </m:d>
                    </m:e>
                    <m:sup>
                      <m:r>
                        <w:rPr>
                          <w:rFonts w:ascii="Cambria Math" w:hAnsi="Cambria Math" w:cs="Calibri"/>
                          <w:color w:val="00B050"/>
                        </w:rPr>
                        <m:t>2</m:t>
                      </m:r>
                    </m:sup>
                  </m:sSup>
                </m:num>
                <m:den>
                  <m:sSup>
                    <m:sSupPr>
                      <m:ctrlPr>
                        <w:rPr>
                          <w:rFonts w:ascii="Cambria Math" w:hAnsi="Cambria Math" w:cs="Calibri"/>
                          <w:i/>
                          <w:iCs/>
                          <w:color w:val="00B050"/>
                        </w:rPr>
                      </m:ctrlPr>
                    </m:sSupPr>
                    <m:e>
                      <m:r>
                        <w:rPr>
                          <w:rFonts w:ascii="Cambria Math" w:hAnsi="Cambria Math" w:cs="Calibri"/>
                          <w:color w:val="00B050"/>
                        </w:rPr>
                        <m:t>λ</m:t>
                      </m:r>
                    </m:e>
                    <m:sup>
                      <m:r>
                        <w:rPr>
                          <w:rFonts w:ascii="Cambria Math" w:hAnsi="Cambria Math" w:cs="Calibri"/>
                          <w:color w:val="00B050"/>
                        </w:rPr>
                        <m:t>2</m:t>
                      </m:r>
                    </m:sup>
                  </m:sSup>
                </m:den>
              </m:f>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den>
                      </m:f>
                    </m:e>
                  </m:d>
                </m:e>
                <m:sup>
                  <m:r>
                    <w:rPr>
                      <w:rFonts w:ascii="Cambria Math" w:hAnsi="Cambria Math" w:cs="Calibri"/>
                      <w:color w:val="00B050"/>
                    </w:rPr>
                    <m:t>2</m:t>
                  </m:r>
                </m:sup>
              </m:sSup>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den>
                      </m:f>
                    </m:e>
                  </m:d>
                </m:e>
                <m:sup>
                  <m:r>
                    <w:rPr>
                      <w:rFonts w:ascii="Cambria Math" w:hAnsi="Cambria Math" w:cs="Calibri"/>
                      <w:color w:val="00B050"/>
                    </w:rPr>
                    <m:t>2</m:t>
                  </m:r>
                </m:sup>
              </m:sSup>
            </m:oMath>
            <w:r w:rsidR="00F7677D">
              <w:rPr>
                <w:rFonts w:ascii="Calibri" w:hAnsi="Calibri" w:cs="Calibri"/>
                <w:i/>
                <w:iCs/>
                <w:color w:val="00B050"/>
              </w:rPr>
              <w:t>,</w:t>
            </w:r>
            <w:r w:rsidR="00F7677D">
              <w:rPr>
                <w:rFonts w:ascii="Calibri" w:hAnsi="Calibri" w:cs="Calibri"/>
                <w:color w:val="00B050"/>
              </w:rPr>
              <w:t xml:space="preserve"> </w:t>
            </w:r>
            <w:r w:rsidR="00F7677D">
              <w:rPr>
                <w:rFonts w:ascii="Calibri" w:hAnsi="Calibri" w:cs="Calibri"/>
                <w:i/>
                <w:color w:val="00B050"/>
              </w:rPr>
              <w:t>where</w:t>
            </w:r>
            <w:r w:rsidR="00F7677D">
              <w:rPr>
                <w:rFonts w:ascii="Calibri" w:hAnsi="Calibri" w:cs="Calibri"/>
                <w:i/>
                <w:iCs/>
                <w:color w:val="00B050"/>
              </w:rPr>
              <w:t xml:space="preserve"> angles </w:t>
            </w:r>
            <m:oMath>
              <m:d>
                <m:dPr>
                  <m:ctrlPr>
                    <w:rPr>
                      <w:rFonts w:ascii="Cambria Math" w:hAnsi="Cambria Math" w:cs="Calibri"/>
                      <w:i/>
                      <w:color w:val="00B050"/>
                    </w:rPr>
                  </m:ctrlPr>
                </m:dPr>
                <m:e>
                  <m:r>
                    <w:rPr>
                      <w:rFonts w:ascii="Cambria Math" w:hAnsi="Cambria Math" w:cs="Calibri"/>
                      <w:color w:val="00B050"/>
                    </w:rPr>
                    <m:t>θ,φ</m:t>
                  </m:r>
                </m:e>
              </m:d>
            </m:oMath>
            <w:r w:rsidR="00F7677D">
              <w:rPr>
                <w:rFonts w:ascii="Calibri" w:hAnsi="Calibri" w:cs="Calibri"/>
                <w:i/>
                <w:color w:val="00B050"/>
              </w:rPr>
              <w:t xml:space="preserve"> </w:t>
            </w:r>
            <w:r w:rsidR="00F7677D">
              <w:rPr>
                <w:rFonts w:ascii="Calibri" w:hAnsi="Calibri" w:cs="Calibri"/>
                <w:i/>
                <w:iCs/>
                <w:color w:val="00B050"/>
              </w:rPr>
              <w:t>are determined w.r.t. the Tx to target line,</w:t>
            </w:r>
            <w:r w:rsidR="00F7677D">
              <w:rPr>
                <w:rFonts w:ascii="Calibri" w:hAnsi="Calibri" w:cs="Calibri"/>
                <w:i/>
                <w:color w:val="00B050"/>
              </w:rPr>
              <w:t xml:space="preserve"> D</w:t>
            </w:r>
            <w:r w:rsidR="00F7677D">
              <w:rPr>
                <w:rFonts w:ascii="Calibri" w:hAnsi="Calibri" w:cs="Calibri"/>
                <w:i/>
                <w:color w:val="00B050"/>
                <w:vertAlign w:val="subscript"/>
              </w:rPr>
              <w:t>az</w:t>
            </w:r>
            <w:r w:rsidR="00F7677D">
              <w:rPr>
                <w:rFonts w:ascii="Calibri" w:hAnsi="Calibri" w:cs="Calibri"/>
                <w:i/>
                <w:color w:val="00B050"/>
              </w:rPr>
              <w:t xml:space="preserve"> and D</w:t>
            </w:r>
            <w:r w:rsidR="00F7677D">
              <w:rPr>
                <w:rFonts w:ascii="Calibri" w:hAnsi="Calibri" w:cs="Calibri"/>
                <w:i/>
                <w:color w:val="00B050"/>
                <w:vertAlign w:val="subscript"/>
              </w:rPr>
              <w:t>el</w:t>
            </w:r>
            <w:r w:rsidR="00F7677D">
              <w:rPr>
                <w:rFonts w:ascii="Calibri" w:hAnsi="Calibri" w:cs="Calibri"/>
                <w:i/>
                <w:color w:val="00B050"/>
              </w:rPr>
              <w:t xml:space="preserve"> are the effective extents of sensing target in azimuth and elevation domains, respectively.</w:t>
            </w:r>
          </w:p>
          <w:p w14:paraId="3A899192" w14:textId="77777777" w:rsidR="00541200" w:rsidRDefault="00F7677D">
            <w:pPr>
              <w:widowControl w:val="0"/>
              <w:spacing w:before="60"/>
              <w:jc w:val="center"/>
              <w:rPr>
                <w:rFonts w:eastAsia="Malgun Gothic"/>
                <w:lang w:val="en-US" w:eastAsia="ko-KR"/>
              </w:rPr>
            </w:pPr>
            <w:r>
              <w:rPr>
                <w:noProof/>
                <w:lang w:val="en-US" w:eastAsia="zh-CN"/>
              </w:rPr>
              <w:drawing>
                <wp:inline distT="0" distB="0" distL="0" distR="0" wp14:anchorId="753B8D96" wp14:editId="08B3A430">
                  <wp:extent cx="2869565" cy="1497330"/>
                  <wp:effectExtent l="0" t="0" r="6985"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23"/>
                          <a:stretch>
                            <a:fillRect/>
                          </a:stretch>
                        </pic:blipFill>
                        <pic:spPr>
                          <a:xfrm>
                            <a:off x="0" y="0"/>
                            <a:ext cx="2873791" cy="1499908"/>
                          </a:xfrm>
                          <a:prstGeom prst="rect">
                            <a:avLst/>
                          </a:prstGeom>
                        </pic:spPr>
                      </pic:pic>
                    </a:graphicData>
                  </a:graphic>
                </wp:inline>
              </w:drawing>
            </w:r>
          </w:p>
          <w:p w14:paraId="4AA25931" w14:textId="77777777" w:rsidR="00541200" w:rsidRDefault="00F7677D">
            <w:pPr>
              <w:pStyle w:val="aff4"/>
              <w:widowControl w:val="0"/>
              <w:numPr>
                <w:ilvl w:val="0"/>
                <w:numId w:val="45"/>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51448DC2" w14:textId="77777777" w:rsidR="00541200" w:rsidRDefault="00541200">
            <w:pPr>
              <w:widowControl w:val="0"/>
              <w:spacing w:before="60"/>
              <w:jc w:val="center"/>
              <w:rPr>
                <w:rFonts w:eastAsia="Malgun Gothic"/>
                <w:lang w:val="en-US" w:eastAsia="ko-KR"/>
              </w:rPr>
            </w:pPr>
          </w:p>
          <w:p w14:paraId="4DFF26F7" w14:textId="77777777" w:rsidR="00541200" w:rsidRDefault="00F7677D">
            <w:pPr>
              <w:widowControl w:val="0"/>
              <w:spacing w:before="60"/>
              <w:rPr>
                <w:rFonts w:eastAsia="Malgun Gothic"/>
                <w:lang w:val="en-US" w:eastAsia="ko-KR"/>
              </w:rPr>
            </w:pPr>
            <w:r>
              <w:rPr>
                <w:rFonts w:eastAsia="Malgun Gothic"/>
                <w:lang w:val="en-US" w:eastAsia="ko-KR"/>
              </w:rPr>
              <w:t>Last</w:t>
            </w:r>
            <w:r>
              <w:rPr>
                <w:rFonts w:eastAsia="Malgun Gothic" w:hint="eastAsia"/>
                <w:lang w:val="en-US" w:eastAsia="ko-KR"/>
              </w:rPr>
              <w:t xml:space="preserve">, option A does not model the reflection while option B does. </w:t>
            </w:r>
            <w:r>
              <w:rPr>
                <w:rFonts w:eastAsia="Malgun Gothic"/>
                <w:lang w:val="en-US" w:eastAsia="ko-KR"/>
              </w:rPr>
              <w:t>We think that both options can be useful depending on the object type. For example, for the vehicle case where reflection can be monitored, option B can be applied. For the other cases such as human, option A can be applied.</w:t>
            </w:r>
          </w:p>
          <w:p w14:paraId="5086A340" w14:textId="77777777" w:rsidR="00541200" w:rsidRDefault="00541200">
            <w:pPr>
              <w:widowControl w:val="0"/>
              <w:spacing w:before="60"/>
              <w:rPr>
                <w:rFonts w:eastAsia="Malgun Gothic"/>
                <w:lang w:val="en-US" w:eastAsia="ko-KR"/>
              </w:rPr>
            </w:pPr>
          </w:p>
        </w:tc>
      </w:tr>
      <w:tr w:rsidR="00541200" w14:paraId="113B185D" w14:textId="77777777">
        <w:tc>
          <w:tcPr>
            <w:tcW w:w="1413" w:type="dxa"/>
          </w:tcPr>
          <w:p w14:paraId="07A222A6"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1276" w:type="dxa"/>
          </w:tcPr>
          <w:p w14:paraId="7217DEF1" w14:textId="77777777" w:rsidR="00541200" w:rsidRDefault="00541200">
            <w:pPr>
              <w:widowControl w:val="0"/>
              <w:spacing w:before="60"/>
              <w:rPr>
                <w:rFonts w:ascii="Times New Roman" w:eastAsia="Yu Mincho" w:hAnsi="Times New Roman"/>
                <w:lang w:eastAsia="ja-JP"/>
              </w:rPr>
            </w:pPr>
          </w:p>
        </w:tc>
        <w:tc>
          <w:tcPr>
            <w:tcW w:w="6943" w:type="dxa"/>
          </w:tcPr>
          <w:p w14:paraId="18D0BCF0"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Option A unifies the so-called peak 1(region1) and peak2(region2) with one equation which is simpler and captures the same characteristic.</w:t>
            </w:r>
          </w:p>
          <w:p w14:paraId="1AED008E"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Option B, the solution is not fully complete. Firstly, what is the applicable range for these two peaks? Secondly, following the email-discussion, there are multiple specular reflection associated with different surfaces of the vehicle which leads to an additional calculation  to determine the reflection surface.  Third, a region 3 is also needed in the option B according to the email discussion which is missing in this proposal.</w:t>
            </w:r>
          </w:p>
        </w:tc>
      </w:tr>
      <w:tr w:rsidR="00541200" w14:paraId="6A69332E" w14:textId="77777777">
        <w:tc>
          <w:tcPr>
            <w:tcW w:w="1413" w:type="dxa"/>
          </w:tcPr>
          <w:p w14:paraId="232253E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6FA37AF"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p>
        </w:tc>
        <w:tc>
          <w:tcPr>
            <w:tcW w:w="6943" w:type="dxa"/>
          </w:tcPr>
          <w:p w14:paraId="78372231"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are OK to keep both options for further down-selection.</w:t>
            </w:r>
          </w:p>
          <w:p w14:paraId="7627A8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But generally speaking, we think the </w:t>
            </w:r>
            <w:r>
              <w:rPr>
                <w:rFonts w:eastAsiaTheme="minorEastAsia"/>
                <w:lang w:val="en-US" w:eastAsia="zh-CN"/>
              </w:rPr>
              <w:t>‘</w:t>
            </w:r>
            <w:r>
              <w:rPr>
                <w:rFonts w:eastAsiaTheme="minorEastAsia" w:hint="eastAsia"/>
                <w:lang w:val="en-US" w:eastAsia="zh-CN"/>
              </w:rPr>
              <w:t>specular</w:t>
            </w:r>
            <w:r>
              <w:rPr>
                <w:rFonts w:eastAsiaTheme="minorEastAsia"/>
                <w:lang w:val="en-US" w:eastAsia="zh-CN"/>
              </w:rPr>
              <w:t>’</w:t>
            </w:r>
            <w:r>
              <w:rPr>
                <w:rFonts w:eastAsiaTheme="minorEastAsia" w:hint="eastAsia"/>
                <w:lang w:val="en-US" w:eastAsia="zh-CN"/>
              </w:rPr>
              <w:t xml:space="preserve"> condition is very restricted and hard to fulfill in real world and even in simulation. That</w:t>
            </w:r>
            <w:r>
              <w:rPr>
                <w:rFonts w:eastAsiaTheme="minorEastAsia"/>
                <w:lang w:val="en-US" w:eastAsia="zh-CN"/>
              </w:rPr>
              <w:t>’</w:t>
            </w:r>
            <w:r>
              <w:rPr>
                <w:rFonts w:eastAsiaTheme="minorEastAsia" w:hint="eastAsia"/>
                <w:lang w:val="en-US" w:eastAsia="zh-CN"/>
              </w:rPr>
              <w:t>s why we now slightly prefer Option A.</w:t>
            </w:r>
          </w:p>
        </w:tc>
      </w:tr>
      <w:tr w:rsidR="00541200" w14:paraId="152D403C" w14:textId="77777777">
        <w:tc>
          <w:tcPr>
            <w:tcW w:w="1413" w:type="dxa"/>
          </w:tcPr>
          <w:p w14:paraId="60DD5309"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C76C9E" w14:textId="77777777" w:rsidR="00541200" w:rsidRDefault="00F7677D">
            <w:pPr>
              <w:widowControl w:val="0"/>
              <w:spacing w:before="60"/>
              <w:rPr>
                <w:rFonts w:eastAsiaTheme="minorEastAsia"/>
                <w:lang w:val="en-US" w:eastAsia="zh-CN"/>
              </w:rPr>
            </w:pPr>
            <w:r>
              <w:rPr>
                <w:rFonts w:eastAsia="Yu Mincho" w:hint="eastAsia"/>
                <w:lang w:val="en-US" w:eastAsia="ja-JP"/>
              </w:rPr>
              <w:t>Yes with comments</w:t>
            </w:r>
          </w:p>
        </w:tc>
        <w:tc>
          <w:tcPr>
            <w:tcW w:w="6943" w:type="dxa"/>
          </w:tcPr>
          <w:p w14:paraId="6E9EB5E6" w14:textId="77777777" w:rsidR="00541200" w:rsidRDefault="00F7677D">
            <w:pPr>
              <w:widowControl w:val="0"/>
              <w:spacing w:before="60"/>
              <w:rPr>
                <w:rFonts w:eastAsia="Yu Mincho"/>
                <w:szCs w:val="20"/>
                <w:lang w:val="en-US" w:eastAsia="ja-JP"/>
              </w:rPr>
            </w:pPr>
            <w:r>
              <w:rPr>
                <w:rFonts w:eastAsia="Yu Mincho" w:hint="eastAsia"/>
                <w:szCs w:val="20"/>
                <w:lang w:val="en-US" w:eastAsia="ja-JP"/>
              </w:rPr>
              <w:t>We support Option B. However, in general, Alt1 covers Alt2, but Alt1 can be used to more precisely fit the measurement results.</w:t>
            </w:r>
          </w:p>
          <w:p w14:paraId="59B523DA" w14:textId="77777777" w:rsidR="00541200" w:rsidRDefault="00F7677D">
            <w:pPr>
              <w:widowControl w:val="0"/>
              <w:spacing w:before="60"/>
              <w:rPr>
                <w:rFonts w:eastAsiaTheme="minorEastAsia"/>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 xml:space="preserve">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it is </w:t>
            </w:r>
            <w:r>
              <w:rPr>
                <w:rFonts w:eastAsia="Yu Mincho"/>
                <w:szCs w:val="20"/>
                <w:lang w:eastAsia="ja-JP"/>
              </w:rPr>
              <w:t>applicable</w:t>
            </w:r>
            <w:r>
              <w:rPr>
                <w:rFonts w:eastAsia="Yu Mincho" w:hint="eastAsia"/>
                <w:szCs w:val="20"/>
                <w:lang w:eastAsia="ja-JP"/>
              </w:rPr>
              <w:t xml:space="preserve"> for front, left, right and back, but not for top.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tc>
      </w:tr>
      <w:tr w:rsidR="00541200" w14:paraId="1DCFC81A" w14:textId="77777777">
        <w:tc>
          <w:tcPr>
            <w:tcW w:w="1413" w:type="dxa"/>
          </w:tcPr>
          <w:p w14:paraId="0405EFB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72C97ED1"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Yes </w:t>
            </w:r>
          </w:p>
        </w:tc>
        <w:tc>
          <w:tcPr>
            <w:tcW w:w="6943" w:type="dxa"/>
          </w:tcPr>
          <w:p w14:paraId="3712FB22" w14:textId="77777777" w:rsidR="00541200" w:rsidRDefault="00F7677D">
            <w:pPr>
              <w:widowControl w:val="0"/>
              <w:spacing w:before="60"/>
              <w:rPr>
                <w:rFonts w:eastAsiaTheme="minorEastAsia"/>
                <w:lang w:val="en-US" w:eastAsia="zh-CN"/>
              </w:rPr>
            </w:pPr>
            <w:r>
              <w:rPr>
                <w:rFonts w:eastAsia="Yu Mincho" w:hint="eastAsia"/>
                <w:szCs w:val="20"/>
                <w:lang w:val="en-US" w:eastAsia="ja-JP"/>
              </w:rPr>
              <w:t>We support Option B</w:t>
            </w:r>
          </w:p>
          <w:p w14:paraId="6E390DB5" w14:textId="77777777" w:rsidR="00541200" w:rsidRDefault="00541200">
            <w:pPr>
              <w:widowControl w:val="0"/>
              <w:spacing w:before="60"/>
              <w:rPr>
                <w:rFonts w:eastAsiaTheme="minorEastAsia"/>
                <w:lang w:val="en-US" w:eastAsia="zh-CN"/>
              </w:rPr>
            </w:pPr>
          </w:p>
        </w:tc>
      </w:tr>
      <w:tr w:rsidR="00541200" w14:paraId="5BAA582C" w14:textId="77777777">
        <w:tc>
          <w:tcPr>
            <w:tcW w:w="1413" w:type="dxa"/>
          </w:tcPr>
          <w:p w14:paraId="473C3DEC" w14:textId="77777777" w:rsidR="00541200" w:rsidRDefault="00F7677D">
            <w:pPr>
              <w:widowControl w:val="0"/>
              <w:spacing w:before="60"/>
              <w:rPr>
                <w:rFonts w:eastAsia="Yu Mincho"/>
                <w:lang w:val="en-US" w:eastAsia="ja-JP"/>
              </w:rPr>
            </w:pPr>
            <w:r>
              <w:rPr>
                <w:rFonts w:eastAsiaTheme="minorEastAsia"/>
                <w:lang w:val="en-US" w:eastAsia="zh-CN"/>
              </w:rPr>
              <w:t>SK Telecom</w:t>
            </w:r>
          </w:p>
        </w:tc>
        <w:tc>
          <w:tcPr>
            <w:tcW w:w="1276" w:type="dxa"/>
          </w:tcPr>
          <w:p w14:paraId="6D207494" w14:textId="77777777" w:rsidR="00541200" w:rsidRDefault="00F7677D">
            <w:pPr>
              <w:widowControl w:val="0"/>
              <w:spacing w:before="60"/>
              <w:rPr>
                <w:rFonts w:eastAsia="Yu Mincho"/>
                <w:lang w:val="en-US" w:eastAsia="ja-JP"/>
              </w:rPr>
            </w:pPr>
            <w:r>
              <w:rPr>
                <w:rFonts w:eastAsiaTheme="minorEastAsia"/>
                <w:lang w:val="en-US" w:eastAsia="zh-CN"/>
              </w:rPr>
              <w:t>Alt 2</w:t>
            </w:r>
          </w:p>
        </w:tc>
        <w:tc>
          <w:tcPr>
            <w:tcW w:w="6943" w:type="dxa"/>
          </w:tcPr>
          <w:p w14:paraId="1125368C" w14:textId="77777777" w:rsidR="00541200" w:rsidRDefault="00F7677D">
            <w:pPr>
              <w:widowControl w:val="0"/>
              <w:spacing w:before="60"/>
              <w:rPr>
                <w:rFonts w:eastAsia="Yu Mincho"/>
                <w:szCs w:val="20"/>
                <w:lang w:val="en-US" w:eastAsia="ja-JP"/>
              </w:rPr>
            </w:pPr>
            <w:r>
              <w:rPr>
                <w:rFonts w:eastAsiaTheme="minorEastAsia"/>
                <w:lang w:val="en-US" w:eastAsia="zh-CN"/>
              </w:rPr>
              <w:t>As moderator mentions, we prefer to align the attenuate factor of option A and option B to simplify the generating bistatic RCS.</w:t>
            </w:r>
          </w:p>
        </w:tc>
      </w:tr>
      <w:tr w:rsidR="00541200" w14:paraId="4B7F07ED" w14:textId="77777777">
        <w:tc>
          <w:tcPr>
            <w:tcW w:w="1413" w:type="dxa"/>
          </w:tcPr>
          <w:p w14:paraId="31057C7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A85551F" w14:textId="77777777" w:rsidR="00541200" w:rsidRDefault="00541200">
            <w:pPr>
              <w:widowControl w:val="0"/>
              <w:spacing w:before="60"/>
              <w:rPr>
                <w:rFonts w:eastAsiaTheme="minorEastAsia"/>
                <w:lang w:val="en-US" w:eastAsia="zh-CN"/>
              </w:rPr>
            </w:pPr>
          </w:p>
        </w:tc>
        <w:tc>
          <w:tcPr>
            <w:tcW w:w="6943" w:type="dxa"/>
          </w:tcPr>
          <w:p w14:paraId="281F6952" w14:textId="77777777" w:rsidR="00541200" w:rsidRDefault="00F7677D">
            <w:pPr>
              <w:widowControl w:val="0"/>
              <w:spacing w:before="60"/>
              <w:rPr>
                <w:rFonts w:eastAsiaTheme="minorEastAsia"/>
                <w:lang w:val="en-US" w:eastAsia="zh-CN"/>
              </w:rPr>
            </w:pPr>
            <w:r>
              <w:rPr>
                <w:rFonts w:eastAsiaTheme="minorEastAsia"/>
                <w:lang w:val="en-US" w:eastAsia="zh-CN"/>
              </w:rPr>
              <w:t>We support Option</w:t>
            </w:r>
            <w:r>
              <w:rPr>
                <w:rFonts w:eastAsiaTheme="minorEastAsia" w:hint="eastAsia"/>
                <w:lang w:val="en-US" w:eastAsia="zh-CN"/>
              </w:rPr>
              <w:t xml:space="preserve"> </w:t>
            </w:r>
            <w:r>
              <w:rPr>
                <w:rFonts w:eastAsiaTheme="minorEastAsia"/>
                <w:lang w:val="en-US" w:eastAsia="zh-CN"/>
              </w:rPr>
              <w:t xml:space="preserve">B. Based on our empirical observations, </w:t>
            </w:r>
            <w:r>
              <w:rPr>
                <w:rFonts w:eastAsiaTheme="minorEastAsia" w:hint="eastAsia"/>
                <w:lang w:val="en-US" w:eastAsia="zh-CN"/>
              </w:rPr>
              <w:t xml:space="preserve">as </w:t>
            </w:r>
            <w:r>
              <w:rPr>
                <w:rFonts w:eastAsiaTheme="minorEastAsia"/>
                <w:lang w:eastAsia="zh-CN"/>
              </w:rPr>
              <w:t>the β angle increases, the RCS value of the specular-scattering peak first increases and then decreases.</w:t>
            </w:r>
            <w:r>
              <w:rPr>
                <w:rFonts w:eastAsiaTheme="minorEastAsia" w:hint="eastAsia"/>
                <w:lang w:eastAsia="zh-CN"/>
              </w:rPr>
              <w:t xml:space="preserve"> </w:t>
            </w:r>
            <w:r>
              <w:rPr>
                <w:rFonts w:eastAsiaTheme="minorEastAsia"/>
                <w:lang w:val="en-US" w:eastAsia="zh-CN"/>
              </w:rPr>
              <w:t>Therefore, we used the Alt</w:t>
            </w:r>
            <w:r>
              <w:rPr>
                <w:rFonts w:eastAsiaTheme="minorEastAsia" w:hint="eastAsia"/>
                <w:lang w:val="en-US" w:eastAsia="zh-CN"/>
              </w:rPr>
              <w:t xml:space="preserve"> </w:t>
            </w:r>
            <w:r>
              <w:rPr>
                <w:rFonts w:eastAsiaTheme="minorEastAsia"/>
                <w:lang w:val="en-US" w:eastAsia="zh-CN"/>
              </w:rPr>
              <w:t>1 method for fitting. However, when the K2 parameter in Alt</w:t>
            </w:r>
            <w:r>
              <w:rPr>
                <w:rFonts w:eastAsiaTheme="minorEastAsia" w:hint="eastAsia"/>
                <w:lang w:val="en-US" w:eastAsia="zh-CN"/>
              </w:rPr>
              <w:t xml:space="preserve"> </w:t>
            </w:r>
            <w:r>
              <w:rPr>
                <w:rFonts w:eastAsiaTheme="minorEastAsia"/>
                <w:lang w:val="en-US" w:eastAsia="zh-CN"/>
              </w:rPr>
              <w:t>1 is set to 1, it becomes equivalent to the Alt</w:t>
            </w:r>
            <w:r>
              <w:rPr>
                <w:rFonts w:eastAsiaTheme="minorEastAsia" w:hint="eastAsia"/>
                <w:lang w:val="en-US" w:eastAsia="zh-CN"/>
              </w:rPr>
              <w:t xml:space="preserve"> </w:t>
            </w:r>
            <w:r>
              <w:rPr>
                <w:rFonts w:eastAsiaTheme="minorEastAsia"/>
                <w:lang w:val="en-US" w:eastAsia="zh-CN"/>
              </w:rPr>
              <w:t>2 method. Thus, we believe both Alt</w:t>
            </w:r>
            <w:r>
              <w:rPr>
                <w:rFonts w:eastAsiaTheme="minorEastAsia" w:hint="eastAsia"/>
                <w:lang w:val="en-US" w:eastAsia="zh-CN"/>
              </w:rPr>
              <w:t xml:space="preserve"> </w:t>
            </w:r>
            <w:r>
              <w:rPr>
                <w:rFonts w:eastAsiaTheme="minorEastAsia"/>
                <w:lang w:val="en-US" w:eastAsia="zh-CN"/>
              </w:rPr>
              <w:t>1 and Alt</w:t>
            </w:r>
            <w:r>
              <w:rPr>
                <w:rFonts w:eastAsiaTheme="minorEastAsia" w:hint="eastAsia"/>
                <w:lang w:val="en-US" w:eastAsia="zh-CN"/>
              </w:rPr>
              <w:t xml:space="preserve"> </w:t>
            </w:r>
            <w:r>
              <w:rPr>
                <w:rFonts w:eastAsiaTheme="minorEastAsia"/>
                <w:lang w:val="en-US" w:eastAsia="zh-CN"/>
              </w:rPr>
              <w:t>2 can be used as methods for modeling the Attenuatefactor, and we hope to align our results with those of other companies.</w:t>
            </w:r>
          </w:p>
          <w:p w14:paraId="58182735" w14:textId="77777777" w:rsidR="00541200" w:rsidRDefault="00541200">
            <w:pPr>
              <w:widowControl w:val="0"/>
              <w:spacing w:before="60"/>
              <w:rPr>
                <w:rFonts w:eastAsiaTheme="minorEastAsia"/>
                <w:lang w:val="en-US" w:eastAsia="zh-CN"/>
              </w:rPr>
            </w:pPr>
          </w:p>
          <w:p w14:paraId="31A513D7" w14:textId="77777777" w:rsidR="00541200" w:rsidRDefault="00F7677D">
            <w:pPr>
              <w:widowControl w:val="0"/>
              <w:spacing w:before="60"/>
              <w:rPr>
                <w:rFonts w:eastAsiaTheme="minorEastAsia"/>
                <w:lang w:val="en-US" w:eastAsia="zh-CN"/>
              </w:rPr>
            </w:pPr>
            <w:r>
              <w:rPr>
                <w:rFonts w:eastAsiaTheme="minorEastAsia"/>
                <w:lang w:val="en-US" w:eastAsia="zh-CN"/>
              </w:rPr>
              <w:t>It should be emphasized that Option</w:t>
            </w:r>
            <w:r>
              <w:rPr>
                <w:rFonts w:eastAsiaTheme="minorEastAsia" w:hint="eastAsia"/>
                <w:lang w:val="en-US" w:eastAsia="zh-CN"/>
              </w:rPr>
              <w:t xml:space="preserve"> </w:t>
            </w:r>
            <w:r>
              <w:rPr>
                <w:rFonts w:eastAsiaTheme="minorEastAsia"/>
                <w:lang w:val="en-US" w:eastAsia="zh-CN"/>
              </w:rPr>
              <w:t xml:space="preserve">B offers high flexibility and can be extended to any target (including but not limited to humans, AGVs, and UAVs). </w:t>
            </w:r>
          </w:p>
          <w:p w14:paraId="24F6F50D" w14:textId="77777777" w:rsidR="00541200" w:rsidRDefault="00541200">
            <w:pPr>
              <w:widowControl w:val="0"/>
              <w:spacing w:before="60"/>
              <w:rPr>
                <w:rFonts w:eastAsiaTheme="minorEastAsia"/>
                <w:lang w:val="en-US" w:eastAsia="zh-CN"/>
              </w:rPr>
            </w:pPr>
          </w:p>
          <w:p w14:paraId="3123B450" w14:textId="77777777" w:rsidR="00541200" w:rsidRDefault="00F7677D">
            <w:pPr>
              <w:widowControl w:val="0"/>
              <w:spacing w:before="60"/>
              <w:rPr>
                <w:rFonts w:eastAsiaTheme="minorEastAsia"/>
                <w:lang w:val="en-US" w:eastAsia="zh-CN"/>
              </w:rPr>
            </w:pPr>
            <w:r>
              <w:rPr>
                <w:rFonts w:eastAsiaTheme="minorEastAsia"/>
                <w:lang w:val="en-US" w:eastAsia="zh-CN"/>
              </w:rPr>
              <w:t>We believe that the three reflective regions are well-defined. For</w:t>
            </w:r>
            <w:r>
              <w:rPr>
                <w:rFonts w:eastAsiaTheme="minorEastAsia"/>
                <w:b/>
                <w:bCs/>
                <w:lang w:val="en-US" w:eastAsia="zh-CN"/>
              </w:rPr>
              <w:t xml:space="preserve"> the horizontal dimension</w:t>
            </w:r>
            <w:r>
              <w:rPr>
                <w:rFonts w:eastAsiaTheme="minorEastAsia"/>
                <w:lang w:val="en-US" w:eastAsia="zh-CN"/>
              </w:rPr>
              <w:t xml:space="preserve">, as shown in </w:t>
            </w:r>
            <w:r>
              <w:rPr>
                <w:rFonts w:eastAsiaTheme="minorEastAsia"/>
                <w:b/>
                <w:bCs/>
                <w:lang w:val="en-US" w:eastAsia="zh-CN"/>
              </w:rPr>
              <w:t>the left figure</w:t>
            </w:r>
            <w:r>
              <w:rPr>
                <w:rFonts w:eastAsiaTheme="minorEastAsia"/>
                <w:lang w:val="en-US" w:eastAsia="zh-CN"/>
              </w:rPr>
              <w:t>, they can be divided into regions A, B, C, and D. Region A uses the vehicle’s front and right surfaces as the reflective surfaces. Region B uses the vehicle’s front and left surfaces as the reflective surfaces. Region C uses the vehicle’s left and back surfaces as the reflective surfaces. Region D uses the vehicle’s back and right surfaces as the reflective surfaces. For</w:t>
            </w:r>
            <w:r>
              <w:rPr>
                <w:rFonts w:eastAsiaTheme="minorEastAsia"/>
                <w:b/>
                <w:bCs/>
                <w:lang w:val="en-US" w:eastAsia="zh-CN"/>
              </w:rPr>
              <w:t xml:space="preserve"> the vertical dimension</w:t>
            </w:r>
            <w:r>
              <w:rPr>
                <w:rFonts w:eastAsiaTheme="minorEastAsia"/>
                <w:lang w:val="en-US" w:eastAsia="zh-CN"/>
              </w:rPr>
              <w:t>, as shown in the right figure, they can be divided into regions 1 and 2. Region 1 uses the vehicle’s roof as the reflective surface, and region 2 uses the vehicle’s bottom as the reflective surface (not commonly used).</w:t>
            </w:r>
          </w:p>
          <w:p w14:paraId="41C92A91" w14:textId="77777777" w:rsidR="00541200" w:rsidRDefault="00F7677D">
            <w:pPr>
              <w:widowControl w:val="0"/>
              <w:spacing w:before="60"/>
              <w:rPr>
                <w:rFonts w:eastAsiaTheme="minorEastAsia"/>
                <w:b/>
                <w:bCs/>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specular reflection direction</w:t>
            </w:r>
            <w:r>
              <w:rPr>
                <w:rFonts w:asciiTheme="minorEastAsia" w:eastAsiaTheme="minorEastAsia" w:hAnsiTheme="minorEastAsia" w:hint="eastAsia"/>
                <w:szCs w:val="20"/>
                <w:lang w:eastAsia="zh-CN"/>
              </w:rPr>
              <w:t>.</w:t>
            </w:r>
            <w:r>
              <w:rPr>
                <w:rFonts w:eastAsiaTheme="minorEastAsia" w:hint="eastAsia"/>
                <w:szCs w:val="20"/>
                <w:lang w:eastAsia="zh-CN"/>
              </w:rPr>
              <w:t xml:space="preserve"> The relationship for the</w:t>
            </w:r>
            <w:r>
              <w:rPr>
                <w:rFonts w:eastAsia="Yu Mincho" w:hint="eastAsia"/>
                <w:szCs w:val="20"/>
                <w:lang w:eastAsia="ja-JP"/>
              </w:rPr>
              <w:t xml:space="preserve"> front, left, right and back</w:t>
            </w:r>
            <w:r>
              <w:rPr>
                <w:rFonts w:eastAsiaTheme="minorEastAsia" w:hint="eastAsia"/>
                <w:szCs w:val="20"/>
                <w:lang w:eastAsia="zh-CN"/>
              </w:rPr>
              <w:t xml:space="preserve"> is</w:t>
            </w:r>
            <w:r>
              <w:rPr>
                <w:rFonts w:eastAsiaTheme="minor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p w14:paraId="5D72DDC8"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6EAE801B" wp14:editId="37756E44">
                  <wp:extent cx="2491105" cy="1447800"/>
                  <wp:effectExtent l="0" t="0" r="0" b="0"/>
                  <wp:docPr id="637207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07088"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23603" cy="1466801"/>
                          </a:xfrm>
                          <a:prstGeom prst="rect">
                            <a:avLst/>
                          </a:prstGeom>
                          <a:noFill/>
                        </pic:spPr>
                      </pic:pic>
                    </a:graphicData>
                  </a:graphic>
                </wp:inline>
              </w:drawing>
            </w:r>
            <w:r>
              <w:rPr>
                <w:rFonts w:eastAsiaTheme="minorEastAsia"/>
                <w:noProof/>
                <w:lang w:val="en-US" w:eastAsia="zh-CN"/>
              </w:rPr>
              <w:drawing>
                <wp:inline distT="0" distB="0" distL="0" distR="0" wp14:anchorId="2F13F441" wp14:editId="2B8E3B61">
                  <wp:extent cx="1654175" cy="1647825"/>
                  <wp:effectExtent l="0" t="0" r="3175" b="0"/>
                  <wp:docPr id="210489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96513"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663821" cy="1657290"/>
                          </a:xfrm>
                          <a:prstGeom prst="rect">
                            <a:avLst/>
                          </a:prstGeom>
                          <a:noFill/>
                        </pic:spPr>
                      </pic:pic>
                    </a:graphicData>
                  </a:graphic>
                </wp:inline>
              </w:drawing>
            </w:r>
          </w:p>
          <w:p w14:paraId="1AB32B15" w14:textId="77777777" w:rsidR="00541200" w:rsidRDefault="00541200">
            <w:pPr>
              <w:widowControl w:val="0"/>
              <w:spacing w:before="60"/>
              <w:rPr>
                <w:rFonts w:eastAsiaTheme="minorEastAsia"/>
                <w:lang w:val="en-US" w:eastAsia="zh-CN"/>
              </w:rPr>
            </w:pPr>
          </w:p>
          <w:p w14:paraId="66888DE8" w14:textId="77777777" w:rsidR="00541200" w:rsidRDefault="00F7677D">
            <w:pPr>
              <w:widowControl w:val="0"/>
              <w:spacing w:before="60"/>
              <w:rPr>
                <w:rFonts w:eastAsiaTheme="minorEastAsia"/>
                <w:lang w:val="en-US" w:eastAsia="zh-CN"/>
              </w:rPr>
            </w:pPr>
            <w:r>
              <w:rPr>
                <w:rFonts w:eastAsiaTheme="minorEastAsia"/>
                <w:lang w:val="en-US" w:eastAsia="zh-CN"/>
              </w:rPr>
              <w:t>Additionally, by adjusting the k parameter, we can address the RCS discontinuity issue proposed by Ericsson (for example, by adjusting the parameters for the front of the vehicle, with k1 = 15.31 and k2 = 1.85).</w:t>
            </w:r>
          </w:p>
          <w:p w14:paraId="1FB8EFD9"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88C2F2" wp14:editId="3BAB7510">
                  <wp:extent cx="2035175" cy="1230630"/>
                  <wp:effectExtent l="0" t="0" r="3175" b="7620"/>
                  <wp:docPr id="15689849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925"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047882" cy="1238404"/>
                          </a:xfrm>
                          <a:prstGeom prst="rect">
                            <a:avLst/>
                          </a:prstGeom>
                          <a:noFill/>
                        </pic:spPr>
                      </pic:pic>
                    </a:graphicData>
                  </a:graphic>
                </wp:inline>
              </w:drawing>
            </w:r>
            <w:r>
              <w:rPr>
                <w:rFonts w:eastAsiaTheme="minorEastAsia"/>
                <w:noProof/>
                <w:lang w:val="en-US" w:eastAsia="zh-CN"/>
              </w:rPr>
              <w:drawing>
                <wp:inline distT="0" distB="0" distL="0" distR="0" wp14:anchorId="3BB6B4AA" wp14:editId="6B3DAD08">
                  <wp:extent cx="1864360" cy="1246505"/>
                  <wp:effectExtent l="0" t="0" r="2540" b="0"/>
                  <wp:docPr id="1784833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33169" name="图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85472" cy="1260660"/>
                          </a:xfrm>
                          <a:prstGeom prst="rect">
                            <a:avLst/>
                          </a:prstGeom>
                          <a:noFill/>
                        </pic:spPr>
                      </pic:pic>
                    </a:graphicData>
                  </a:graphic>
                </wp:inline>
              </w:drawing>
            </w:r>
          </w:p>
          <w:p w14:paraId="14D6274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specific principle is illustrated in the figure below. When the incident direction is on either side of the red dashed line, it reflects off two different surfaces of the vehicle. </w:t>
            </w:r>
            <w:r>
              <w:rPr>
                <w:rFonts w:eastAsiaTheme="minorEastAsia"/>
                <w:b/>
                <w:bCs/>
                <w:lang w:val="en-US" w:eastAsia="zh-CN"/>
              </w:rPr>
              <w:t>The left figure</w:t>
            </w:r>
            <w:r>
              <w:rPr>
                <w:rFonts w:eastAsiaTheme="minorEastAsia"/>
                <w:lang w:val="en-US" w:eastAsia="zh-CN"/>
              </w:rPr>
              <w:t xml:space="preserve"> shows the reflection surface transitioning from the front of the vehicle to the back, while </w:t>
            </w:r>
            <w:r>
              <w:rPr>
                <w:rFonts w:eastAsiaTheme="minorEastAsia"/>
                <w:b/>
                <w:bCs/>
                <w:lang w:val="en-US" w:eastAsia="zh-CN"/>
              </w:rPr>
              <w:t>the right figure</w:t>
            </w:r>
            <w:r>
              <w:rPr>
                <w:rFonts w:eastAsiaTheme="minorEastAsia"/>
                <w:lang w:val="en-US" w:eastAsia="zh-CN"/>
              </w:rPr>
              <w:t xml:space="preserve"> shows the reflection surface transitioning from the left side of the vehicle to the right side. To ensure the continuity of the maximum value of RCS (Gmax), the values at the boundary where the two curves intersect (i.e., the position of the red dashed line) must be equal. Therefore, adjustments to the values of k1 and k2 are required. However, since we assume that the left and right sides of the vehicle are symmetrical, no adjustment is necessary in this case.</w:t>
            </w:r>
          </w:p>
          <w:p w14:paraId="76ACD721" w14:textId="77777777" w:rsidR="00541200" w:rsidRDefault="00541200">
            <w:pPr>
              <w:widowControl w:val="0"/>
              <w:spacing w:before="60"/>
              <w:rPr>
                <w:rFonts w:eastAsiaTheme="minorEastAsia"/>
                <w:lang w:val="en-US" w:eastAsia="zh-CN"/>
              </w:rPr>
            </w:pPr>
          </w:p>
          <w:p w14:paraId="5FC60A1E" w14:textId="77777777" w:rsidR="00541200" w:rsidRDefault="00F7677D">
            <w:pPr>
              <w:widowControl w:val="0"/>
              <w:spacing w:before="60"/>
              <w:rPr>
                <w:rFonts w:eastAsiaTheme="minorEastAsia"/>
                <w:lang w:val="en-US" w:eastAsia="zh-CN"/>
              </w:rPr>
            </w:pPr>
            <w:r>
              <w:rPr>
                <w:rFonts w:eastAsiaTheme="minorEastAsia"/>
                <w:lang w:val="en-US" w:eastAsia="zh-CN"/>
              </w:rPr>
              <w:t>For Option A, we doubt whether it can effectively address the issue of RCS discontinuity. Additionally, the angle of the maximum value in</w:t>
            </w:r>
            <w:r>
              <w:rPr>
                <w:rFonts w:eastAsiaTheme="minorEastAsia" w:hint="eastAsia"/>
                <w:lang w:val="en-US" w:eastAsia="zh-CN"/>
              </w:rPr>
              <w:t xml:space="preserve"> </w:t>
            </w:r>
            <w:r>
              <w:rPr>
                <w:rFonts w:eastAsiaTheme="minorEastAsia"/>
                <w:lang w:val="en-US" w:eastAsia="zh-CN"/>
              </w:rPr>
              <w:t>does not satisfy the geometric relationship of</w:t>
            </w:r>
            <w:r>
              <w:rPr>
                <w:rFonts w:eastAsiaTheme="minorEastAsia" w:hint="eastAsia"/>
                <w:lang w:val="en-US" w:eastAsia="zh-CN"/>
              </w:rPr>
              <w:t xml:space="preserve"> specular</w:t>
            </w:r>
            <w:r>
              <w:rPr>
                <w:rFonts w:eastAsiaTheme="minorEastAsia"/>
                <w:lang w:val="en-US" w:eastAsia="zh-CN"/>
              </w:rPr>
              <w:t xml:space="preserve"> reflection but instead shows a slight deviation. How can this issue be resolved?</w:t>
            </w:r>
          </w:p>
        </w:tc>
      </w:tr>
      <w:tr w:rsidR="00541200" w14:paraId="784FC9B1" w14:textId="77777777">
        <w:tc>
          <w:tcPr>
            <w:tcW w:w="1413" w:type="dxa"/>
          </w:tcPr>
          <w:p w14:paraId="635FDF92"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7010C10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4DC9ECFA" w14:textId="77777777" w:rsidR="00541200" w:rsidRDefault="00F7677D">
            <w:pPr>
              <w:widowControl w:val="0"/>
              <w:spacing w:before="60"/>
              <w:rPr>
                <w:rFonts w:eastAsiaTheme="minorEastAsia"/>
                <w:lang w:val="en-US" w:eastAsia="zh-CN"/>
              </w:rPr>
            </w:pPr>
            <w:r>
              <w:rPr>
                <w:rFonts w:eastAsiaTheme="minorEastAsia"/>
                <w:lang w:val="en-US" w:eastAsia="zh-CN"/>
              </w:rPr>
              <w:t>We observed some problems with both options.</w:t>
            </w:r>
          </w:p>
          <w:p w14:paraId="56951EF1" w14:textId="77777777" w:rsidR="00541200" w:rsidRDefault="00F7677D">
            <w:pPr>
              <w:widowControl w:val="0"/>
              <w:spacing w:before="60"/>
              <w:rPr>
                <w:rFonts w:eastAsiaTheme="minorEastAsia"/>
                <w:lang w:val="en-US" w:eastAsia="zh-CN"/>
              </w:rPr>
            </w:pPr>
            <w:r>
              <w:rPr>
                <w:rFonts w:eastAsiaTheme="minorEastAsia"/>
                <w:lang w:val="en-US" w:eastAsia="zh-CN"/>
              </w:rPr>
              <w:t>For Option A</w:t>
            </w:r>
            <w:r>
              <w:rPr>
                <w:rFonts w:eastAsiaTheme="minorEastAsia" w:hint="eastAsia"/>
                <w:lang w:val="en-US" w:eastAsia="zh-CN"/>
              </w:rPr>
              <w:t xml:space="preserve">, </w:t>
            </w:r>
            <w:r>
              <w:rPr>
                <w:rFonts w:eastAsiaTheme="minorEastAsia"/>
                <w:lang w:val="en-US" w:eastAsia="zh-CN"/>
              </w:rPr>
              <w:t xml:space="preserve">a difference from Option 1E </w:t>
            </w:r>
            <w:r>
              <w:rPr>
                <w:rFonts w:eastAsiaTheme="minorEastAsia" w:hint="eastAsia"/>
                <w:lang w:val="en-US" w:eastAsia="zh-CN"/>
              </w:rPr>
              <w:t xml:space="preserve">proposed in email discussion </w:t>
            </w:r>
            <w:r>
              <w:rPr>
                <w:rFonts w:eastAsiaTheme="minorEastAsia"/>
                <w:lang w:val="en-US" w:eastAsia="zh-CN"/>
              </w:rPr>
              <w:t>is that the last sub-bullet</w:t>
            </w:r>
            <w:r>
              <w:rPr>
                <w:rFonts w:eastAsiaTheme="minorEastAsia" w:hint="eastAsia"/>
                <w:lang w:val="en-US" w:eastAsia="zh-CN"/>
              </w:rPr>
              <w:t xml:space="preserve"> of beta=180 degrees</w:t>
            </w:r>
            <w:r>
              <w:rPr>
                <w:rFonts w:eastAsiaTheme="minorEastAsia"/>
                <w:lang w:val="en-US" w:eastAsia="zh-CN"/>
              </w:rPr>
              <w:t xml:space="preserve"> was removed in the proposal. Our following analysis of Option A is based on Option 1E and considers the special handling.</w:t>
            </w:r>
            <w:r>
              <w:rPr>
                <w:rFonts w:eastAsiaTheme="minorEastAsia" w:hint="eastAsia"/>
                <w:lang w:val="en-US" w:eastAsia="zh-CN"/>
              </w:rPr>
              <w:t xml:space="preserve"> Nevertheless, Option A has problems of forward scattering and angular discontinuity.</w:t>
            </w:r>
          </w:p>
          <w:p w14:paraId="31D0E183"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3823EC7D" wp14:editId="5534567E">
                  <wp:extent cx="4271645" cy="1395730"/>
                  <wp:effectExtent l="0" t="0" r="0" b="0"/>
                  <wp:docPr id="12926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3308" name="Picture 1"/>
                          <pic:cNvPicPr>
                            <a:picLocks noChangeAspect="1"/>
                          </pic:cNvPicPr>
                        </pic:nvPicPr>
                        <pic:blipFill>
                          <a:blip r:embed="rId28"/>
                          <a:stretch>
                            <a:fillRect/>
                          </a:stretch>
                        </pic:blipFill>
                        <pic:spPr>
                          <a:xfrm>
                            <a:off x="0" y="0"/>
                            <a:ext cx="4271645" cy="1395730"/>
                          </a:xfrm>
                          <a:prstGeom prst="rect">
                            <a:avLst/>
                          </a:prstGeom>
                        </pic:spPr>
                      </pic:pic>
                    </a:graphicData>
                  </a:graphic>
                </wp:inline>
              </w:drawing>
            </w:r>
          </w:p>
          <w:p w14:paraId="35682FE3"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Forward scattering RCS</w:t>
            </w:r>
          </w:p>
          <w:p w14:paraId="7901F45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following two figures show RCS pattern for incident azimuth angle=0, zenith=90). The RCS in forward scattering </w:t>
            </w:r>
            <w:r>
              <w:rPr>
                <w:rFonts w:eastAsiaTheme="minorEastAsia"/>
                <w:lang w:val="en-US" w:eastAsia="zh-CN"/>
              </w:rPr>
              <w:t xml:space="preserve">has two </w:t>
            </w:r>
            <w:r>
              <w:rPr>
                <w:rFonts w:eastAsiaTheme="minorEastAsia" w:hint="eastAsia"/>
                <w:lang w:val="en-US" w:eastAsia="zh-CN"/>
              </w:rPr>
              <w:t>large</w:t>
            </w:r>
            <w:r>
              <w:rPr>
                <w:rFonts w:eastAsiaTheme="minorEastAsia"/>
                <w:lang w:val="en-US" w:eastAsia="zh-CN"/>
              </w:rPr>
              <w:t xml:space="preserve"> lobes, separated by the small RCS of bi-static angle of 180 degrees</w:t>
            </w:r>
            <w:r>
              <w:rPr>
                <w:rFonts w:eastAsiaTheme="minorEastAsia" w:hint="eastAsia"/>
                <w:lang w:val="en-US" w:eastAsia="zh-CN"/>
              </w:rPr>
              <w:t>. If blockage model B is used, the forward scattering RCS lobes of 14dBsm should not exist. RCS values in the forward direction should be very small.</w:t>
            </w:r>
          </w:p>
          <w:p w14:paraId="5B08E9B4"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3E70CDE" wp14:editId="61E58C78">
                  <wp:extent cx="2148205" cy="2081530"/>
                  <wp:effectExtent l="0" t="0" r="4445" b="0"/>
                  <wp:docPr id="171436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4617" name="Picture 1"/>
                          <pic:cNvPicPr>
                            <a:picLocks noChangeAspect="1"/>
                          </pic:cNvPicPr>
                        </pic:nvPicPr>
                        <pic:blipFill>
                          <a:blip r:embed="rId29"/>
                          <a:stretch>
                            <a:fillRect/>
                          </a:stretch>
                        </pic:blipFill>
                        <pic:spPr>
                          <a:xfrm>
                            <a:off x="0" y="0"/>
                            <a:ext cx="2155702" cy="2088859"/>
                          </a:xfrm>
                          <a:prstGeom prst="rect">
                            <a:avLst/>
                          </a:prstGeom>
                        </pic:spPr>
                      </pic:pic>
                    </a:graphicData>
                  </a:graphic>
                </wp:inline>
              </w:drawing>
            </w:r>
            <w:r>
              <w:t xml:space="preserve"> </w:t>
            </w:r>
            <w:r>
              <w:rPr>
                <w:rFonts w:eastAsiaTheme="minorEastAsia"/>
                <w:noProof/>
                <w:lang w:val="en-US" w:eastAsia="zh-CN"/>
              </w:rPr>
              <w:drawing>
                <wp:inline distT="0" distB="0" distL="0" distR="0" wp14:anchorId="3E4AC00B" wp14:editId="54B647C7">
                  <wp:extent cx="2540635" cy="2529840"/>
                  <wp:effectExtent l="0" t="0" r="0" b="3810"/>
                  <wp:docPr id="19049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6825" name="Picture 1"/>
                          <pic:cNvPicPr>
                            <a:picLocks noChangeAspect="1"/>
                          </pic:cNvPicPr>
                        </pic:nvPicPr>
                        <pic:blipFill>
                          <a:blip r:embed="rId30"/>
                          <a:stretch>
                            <a:fillRect/>
                          </a:stretch>
                        </pic:blipFill>
                        <pic:spPr>
                          <a:xfrm>
                            <a:off x="0" y="0"/>
                            <a:ext cx="2556948" cy="2546686"/>
                          </a:xfrm>
                          <a:prstGeom prst="rect">
                            <a:avLst/>
                          </a:prstGeom>
                        </pic:spPr>
                      </pic:pic>
                    </a:graphicData>
                  </a:graphic>
                </wp:inline>
              </w:drawing>
            </w:r>
          </w:p>
          <w:p w14:paraId="7FFA8EB4"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ngular discontinuity</w:t>
            </w:r>
          </w:p>
          <w:p w14:paraId="4A419A4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simulated Option </w:t>
            </w:r>
            <w:r>
              <w:rPr>
                <w:rFonts w:eastAsiaTheme="minorEastAsia"/>
                <w:lang w:val="en-US" w:eastAsia="zh-CN"/>
              </w:rPr>
              <w:t>1E</w:t>
            </w:r>
            <w:r>
              <w:rPr>
                <w:rFonts w:eastAsiaTheme="minorEastAsia" w:hint="eastAsia"/>
                <w:lang w:val="en-US" w:eastAsia="zh-CN"/>
              </w:rPr>
              <w:t xml:space="preserve"> based on vehicle mono-static RCS model of multiple scattering points. A trajectory test was done with geometry below. Before the vehicle reaches the LOS between Tx and Rx, bisector angle is toward the vehicle</w:t>
            </w:r>
            <w:r>
              <w:rPr>
                <w:rFonts w:eastAsiaTheme="minorEastAsia"/>
                <w:lang w:val="en-US" w:eastAsia="zh-CN"/>
              </w:rPr>
              <w:t>’</w:t>
            </w:r>
            <w:r>
              <w:rPr>
                <w:rFonts w:eastAsiaTheme="minorEastAsia" w:hint="eastAsia"/>
                <w:lang w:val="en-US" w:eastAsia="zh-CN"/>
              </w:rPr>
              <w:t xml:space="preserve">s front, </w:t>
            </w:r>
            <w:r>
              <w:rPr>
                <w:rFonts w:eastAsiaTheme="minorEastAsia"/>
                <w:lang w:val="en-US" w:eastAsia="zh-CN"/>
              </w:rPr>
              <w:t>referring</w:t>
            </w:r>
            <w:r>
              <w:rPr>
                <w:rFonts w:eastAsiaTheme="minorEastAsia" w:hint="eastAsia"/>
                <w:lang w:val="en-US" w:eastAsia="zh-CN"/>
              </w:rPr>
              <w:t xml:space="preserve"> to mono-static RCS of 0 azimuth degree; after it passes the LOS, the bisector </w:t>
            </w:r>
            <w:r>
              <w:rPr>
                <w:rFonts w:eastAsiaTheme="minorEastAsia"/>
                <w:lang w:val="en-US" w:eastAsia="zh-CN"/>
              </w:rPr>
              <w:t xml:space="preserve">suddenly </w:t>
            </w:r>
            <w:r>
              <w:rPr>
                <w:rFonts w:eastAsiaTheme="minorEastAsia" w:hint="eastAsia"/>
                <w:lang w:val="en-US" w:eastAsia="zh-CN"/>
              </w:rPr>
              <w:t xml:space="preserve">points to the back of the vehicle, </w:t>
            </w:r>
            <w:r>
              <w:rPr>
                <w:rFonts w:eastAsiaTheme="minorEastAsia"/>
                <w:lang w:val="en-US" w:eastAsia="zh-CN"/>
              </w:rPr>
              <w:t>referring</w:t>
            </w:r>
            <w:r>
              <w:rPr>
                <w:rFonts w:eastAsiaTheme="minorEastAsia" w:hint="eastAsia"/>
                <w:lang w:val="en-US" w:eastAsia="zh-CN"/>
              </w:rPr>
              <w:t xml:space="preserve"> to mono-static RCS of 180 azimuth degree. Recall that </w:t>
            </w:r>
            <w:r>
              <w:rPr>
                <w:rFonts w:eastAsiaTheme="minorEastAsia"/>
                <w:lang w:val="en-US" w:eastAsia="zh-CN"/>
              </w:rPr>
              <w:t xml:space="preserve">for vehicles, </w:t>
            </w:r>
            <w:r>
              <w:rPr>
                <w:rFonts w:eastAsiaTheme="minorEastAsia" w:hint="eastAsia"/>
                <w:lang w:val="en-US" w:eastAsia="zh-CN"/>
              </w:rPr>
              <w:t>the mono-static RCS values are different between 0 and 180 azimuth degrees. The angular discontinuity of RCS results in artificial Doppler frequency components, which is band unlimited and remains as guard band increases.</w:t>
            </w:r>
          </w:p>
          <w:p w14:paraId="51C9998C" w14:textId="77777777" w:rsidR="00541200" w:rsidRDefault="00F7677D">
            <w:pPr>
              <w:widowControl w:val="0"/>
              <w:spacing w:before="60"/>
              <w:rPr>
                <w:rFonts w:eastAsiaTheme="minorEastAsia"/>
                <w:lang w:eastAsia="zh-CN"/>
              </w:rPr>
            </w:pPr>
            <w:r>
              <w:rPr>
                <w:noProof/>
                <w:lang w:val="en-US" w:eastAsia="zh-CN"/>
              </w:rPr>
              <w:drawing>
                <wp:inline distT="0" distB="0" distL="0" distR="0" wp14:anchorId="6FEC78B4" wp14:editId="5DDF824E">
                  <wp:extent cx="845820" cy="3836670"/>
                  <wp:effectExtent l="0" t="0" r="0" b="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Picture 1"/>
                          <pic:cNvPicPr>
                            <a:picLocks noChangeAspect="1"/>
                          </pic:cNvPicPr>
                        </pic:nvPicPr>
                        <pic:blipFill>
                          <a:blip r:embed="rId31"/>
                          <a:stretch>
                            <a:fillRect/>
                          </a:stretch>
                        </pic:blipFill>
                        <pic:spPr>
                          <a:xfrm>
                            <a:off x="0" y="0"/>
                            <a:ext cx="854704" cy="3874367"/>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0" distR="0" wp14:anchorId="6296E059" wp14:editId="51299364">
                  <wp:extent cx="2649855" cy="3333115"/>
                  <wp:effectExtent l="0" t="0" r="0" b="635"/>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664625" cy="3351837"/>
                          </a:xfrm>
                          <a:prstGeom prst="rect">
                            <a:avLst/>
                          </a:prstGeom>
                        </pic:spPr>
                      </pic:pic>
                    </a:graphicData>
                  </a:graphic>
                </wp:inline>
              </w:drawing>
            </w:r>
          </w:p>
          <w:p w14:paraId="3E146953" w14:textId="77777777" w:rsidR="00541200" w:rsidRDefault="00541200">
            <w:pPr>
              <w:widowControl w:val="0"/>
              <w:spacing w:before="60"/>
              <w:rPr>
                <w:rFonts w:eastAsiaTheme="minorEastAsia"/>
                <w:lang w:eastAsia="zh-CN"/>
              </w:rPr>
            </w:pPr>
          </w:p>
          <w:p w14:paraId="30196A59" w14:textId="77777777" w:rsidR="00541200" w:rsidRDefault="00F7677D">
            <w:pPr>
              <w:widowControl w:val="0"/>
              <w:spacing w:before="60"/>
              <w:rPr>
                <w:rFonts w:eastAsiaTheme="minorEastAsia"/>
                <w:lang w:eastAsia="zh-CN"/>
              </w:rPr>
            </w:pPr>
            <w:r>
              <w:rPr>
                <w:rFonts w:eastAsiaTheme="minorEastAsia"/>
                <w:lang w:eastAsia="zh-CN"/>
              </w:rPr>
              <w:t>Discontinuities in the RCS cause signals that are not bandlimited and non-physical artifacts in the Doppler spectrum, as the vertical purple line seen in the simulation at time t=15s.</w:t>
            </w:r>
            <w:r>
              <w:rPr>
                <w:rFonts w:eastAsiaTheme="minorEastAsia" w:hint="eastAsia"/>
                <w:lang w:eastAsia="zh-CN"/>
              </w:rPr>
              <w:t xml:space="preserve">  </w:t>
            </w:r>
          </w:p>
          <w:p w14:paraId="5A119FF6" w14:textId="77777777" w:rsidR="00541200" w:rsidRDefault="00F7677D">
            <w:pPr>
              <w:widowControl w:val="0"/>
              <w:spacing w:before="60"/>
              <w:rPr>
                <w:rFonts w:eastAsiaTheme="minorEastAsia"/>
                <w:lang w:val="en-US" w:eastAsia="zh-CN"/>
              </w:rPr>
            </w:pPr>
            <w:r>
              <w:rPr>
                <w:rFonts w:ascii="Arial" w:eastAsiaTheme="minorEastAsia" w:hAnsi="Arial" w:cstheme="minorBidi"/>
                <w:noProof/>
                <w:szCs w:val="22"/>
                <w:lang w:val="en-US" w:eastAsia="zh-CN"/>
              </w:rPr>
              <w:drawing>
                <wp:inline distT="0" distB="0" distL="0" distR="0" wp14:anchorId="43085418" wp14:editId="54D64F49">
                  <wp:extent cx="2229485" cy="1671955"/>
                  <wp:effectExtent l="0" t="0" r="0" b="4445"/>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46530" cy="1684897"/>
                          </a:xfrm>
                          <a:prstGeom prst="rect">
                            <a:avLst/>
                          </a:prstGeom>
                        </pic:spPr>
                      </pic:pic>
                    </a:graphicData>
                  </a:graphic>
                </wp:inline>
              </w:drawing>
            </w:r>
            <w:r>
              <w:rPr>
                <w:rFonts w:eastAsiaTheme="minorEastAsia"/>
                <w:noProof/>
                <w:lang w:val="en-US" w:eastAsia="zh-CN"/>
              </w:rPr>
              <w:drawing>
                <wp:inline distT="0" distB="0" distL="0" distR="0" wp14:anchorId="56B4E52D" wp14:editId="2A8BEB80">
                  <wp:extent cx="2381885" cy="1720850"/>
                  <wp:effectExtent l="0" t="0" r="0" b="0"/>
                  <wp:docPr id="98265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5308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388325" cy="1725473"/>
                          </a:xfrm>
                          <a:prstGeom prst="rect">
                            <a:avLst/>
                          </a:prstGeom>
                          <a:noFill/>
                          <a:ln>
                            <a:noFill/>
                          </a:ln>
                        </pic:spPr>
                      </pic:pic>
                    </a:graphicData>
                  </a:graphic>
                </wp:inline>
              </w:drawing>
            </w:r>
          </w:p>
          <w:p w14:paraId="71329314" w14:textId="77777777" w:rsidR="00541200" w:rsidRDefault="00541200">
            <w:pPr>
              <w:widowControl w:val="0"/>
              <w:spacing w:before="60"/>
              <w:rPr>
                <w:rFonts w:eastAsiaTheme="minorEastAsia"/>
                <w:lang w:eastAsia="zh-CN"/>
              </w:rPr>
            </w:pPr>
          </w:p>
          <w:p w14:paraId="3C4169FD" w14:textId="77777777" w:rsidR="00541200" w:rsidRDefault="00F7677D">
            <w:pPr>
              <w:widowControl w:val="0"/>
              <w:spacing w:before="60"/>
              <w:rPr>
                <w:rFonts w:eastAsiaTheme="minorEastAsia"/>
                <w:lang w:val="en-US" w:eastAsia="zh-CN"/>
              </w:rPr>
            </w:pPr>
            <w:r>
              <w:rPr>
                <w:rFonts w:eastAsiaTheme="minorEastAsia" w:hint="eastAsia"/>
                <w:lang w:val="en-US" w:eastAsia="zh-CN"/>
              </w:rPr>
              <w:t>For Option B</w:t>
            </w:r>
            <w:r>
              <w:rPr>
                <w:rFonts w:eastAsiaTheme="minorEastAsia"/>
                <w:lang w:val="en-US" w:eastAsia="zh-CN"/>
              </w:rPr>
              <w:t xml:space="preserve"> Alt1, a</w:t>
            </w:r>
            <w:r>
              <w:rPr>
                <w:rFonts w:eastAsiaTheme="minorEastAsia" w:hint="eastAsia"/>
                <w:lang w:val="en-US" w:eastAsia="zh-CN"/>
              </w:rPr>
              <w:t xml:space="preserve"> problem is that specular reflection is weaker than mono-static RCS.</w:t>
            </w:r>
          </w:p>
          <w:p w14:paraId="348BF557"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59CBFAB7" wp14:editId="015E2343">
                  <wp:extent cx="2901950" cy="2850515"/>
                  <wp:effectExtent l="0" t="0" r="0" b="6985"/>
                  <wp:docPr id="158756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69470" name="Picture 1"/>
                          <pic:cNvPicPr>
                            <a:picLocks noChangeAspect="1"/>
                          </pic:cNvPicPr>
                        </pic:nvPicPr>
                        <pic:blipFill>
                          <a:blip r:embed="rId35"/>
                          <a:stretch>
                            <a:fillRect/>
                          </a:stretch>
                        </pic:blipFill>
                        <pic:spPr>
                          <a:xfrm>
                            <a:off x="0" y="0"/>
                            <a:ext cx="2906594" cy="2855177"/>
                          </a:xfrm>
                          <a:prstGeom prst="rect">
                            <a:avLst/>
                          </a:prstGeom>
                        </pic:spPr>
                      </pic:pic>
                    </a:graphicData>
                  </a:graphic>
                </wp:inline>
              </w:drawing>
            </w:r>
          </w:p>
        </w:tc>
      </w:tr>
      <w:tr w:rsidR="00541200" w14:paraId="25B1C0EE" w14:textId="77777777">
        <w:tc>
          <w:tcPr>
            <w:tcW w:w="1413" w:type="dxa"/>
          </w:tcPr>
          <w:p w14:paraId="27F98942" w14:textId="77777777" w:rsidR="00541200" w:rsidRDefault="00F7677D">
            <w:pPr>
              <w:widowControl w:val="0"/>
              <w:spacing w:before="60"/>
              <w:rPr>
                <w:rFonts w:eastAsiaTheme="minorEastAsia"/>
                <w:lang w:val="en-US" w:eastAsia="zh-CN"/>
              </w:rPr>
            </w:pPr>
            <w:r>
              <w:t>Xiaomi</w:t>
            </w:r>
          </w:p>
        </w:tc>
        <w:tc>
          <w:tcPr>
            <w:tcW w:w="1276" w:type="dxa"/>
          </w:tcPr>
          <w:p w14:paraId="2B13697E" w14:textId="77777777" w:rsidR="00541200" w:rsidRDefault="00F7677D">
            <w:pPr>
              <w:widowControl w:val="0"/>
              <w:spacing w:before="60"/>
              <w:rPr>
                <w:rFonts w:eastAsiaTheme="minorEastAsia"/>
                <w:lang w:val="en-US" w:eastAsia="zh-CN"/>
              </w:rPr>
            </w:pPr>
            <w:r>
              <w:t>Yes</w:t>
            </w:r>
          </w:p>
        </w:tc>
        <w:tc>
          <w:tcPr>
            <w:tcW w:w="6943" w:type="dxa"/>
          </w:tcPr>
          <w:p w14:paraId="22C2C950" w14:textId="77777777" w:rsidR="00541200" w:rsidRDefault="00F7677D">
            <w:pPr>
              <w:widowControl w:val="0"/>
              <w:spacing w:before="60"/>
              <w:rPr>
                <w:rFonts w:eastAsiaTheme="minorEastAsia"/>
                <w:lang w:val="en-US" w:eastAsia="zh-CN"/>
              </w:rPr>
            </w:pPr>
            <w:r>
              <w:t>Support the proposal. Slightly prefer Option A at this stage to simplify the modelling. As for the Option B, Alt 2 is preferred similarly. What’s more, companies are encouraged to provide the RMSE of both options between the original measured RCS and the modelled RCS.</w:t>
            </w:r>
          </w:p>
        </w:tc>
      </w:tr>
      <w:tr w:rsidR="00541200" w14:paraId="3C33EA73" w14:textId="77777777">
        <w:tc>
          <w:tcPr>
            <w:tcW w:w="1413" w:type="dxa"/>
          </w:tcPr>
          <w:p w14:paraId="2F432D26" w14:textId="77777777" w:rsidR="00541200" w:rsidRDefault="00F7677D">
            <w:pPr>
              <w:widowControl w:val="0"/>
              <w:spacing w:before="60"/>
            </w:pPr>
            <w:r>
              <w:rPr>
                <w:rFonts w:eastAsia="Yu Mincho" w:hint="eastAsia"/>
                <w:lang w:val="en-US" w:eastAsia="ja-JP"/>
              </w:rPr>
              <w:t>DOCOMO</w:t>
            </w:r>
          </w:p>
        </w:tc>
        <w:tc>
          <w:tcPr>
            <w:tcW w:w="1276" w:type="dxa"/>
          </w:tcPr>
          <w:p w14:paraId="3F27D79B" w14:textId="77777777" w:rsidR="00541200" w:rsidRDefault="00F7677D">
            <w:pPr>
              <w:widowControl w:val="0"/>
              <w:spacing w:before="60"/>
            </w:pPr>
            <w:r>
              <w:rPr>
                <w:rFonts w:eastAsia="Yu Mincho" w:hint="eastAsia"/>
                <w:lang w:val="en-US" w:eastAsia="ja-JP"/>
              </w:rPr>
              <w:t xml:space="preserve">Yes </w:t>
            </w:r>
          </w:p>
        </w:tc>
        <w:tc>
          <w:tcPr>
            <w:tcW w:w="6943" w:type="dxa"/>
          </w:tcPr>
          <w:p w14:paraId="7687361D" w14:textId="77777777" w:rsidR="00541200" w:rsidRDefault="00F7677D">
            <w:pPr>
              <w:widowControl w:val="0"/>
              <w:spacing w:before="60"/>
            </w:pPr>
            <w:r>
              <w:rPr>
                <w:rFonts w:eastAsia="Yu Mincho" w:hint="eastAsia"/>
                <w:szCs w:val="20"/>
                <w:lang w:val="en-US" w:eastAsia="ja-JP"/>
              </w:rPr>
              <w:t>We support Option B</w:t>
            </w:r>
          </w:p>
        </w:tc>
      </w:tr>
      <w:tr w:rsidR="00541200" w14:paraId="193E28B1" w14:textId="77777777">
        <w:tc>
          <w:tcPr>
            <w:tcW w:w="1413" w:type="dxa"/>
          </w:tcPr>
          <w:p w14:paraId="2EB6179E"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1AB4DA13" w14:textId="77777777" w:rsidR="00541200" w:rsidRDefault="00F7677D">
            <w:pPr>
              <w:spacing w:before="60"/>
              <w:rPr>
                <w:rFonts w:eastAsia="Yu Mincho"/>
                <w:lang w:eastAsia="ja-JP"/>
              </w:rPr>
            </w:pPr>
            <w:r>
              <w:rPr>
                <w:rFonts w:eastAsia="Yu Mincho" w:hint="eastAsia"/>
                <w:lang w:eastAsia="ja-JP"/>
              </w:rPr>
              <w:t xml:space="preserve">Yes </w:t>
            </w:r>
          </w:p>
        </w:tc>
        <w:tc>
          <w:tcPr>
            <w:tcW w:w="6943" w:type="dxa"/>
          </w:tcPr>
          <w:p w14:paraId="271EBDEE" w14:textId="77777777" w:rsidR="00541200" w:rsidRDefault="00F7677D">
            <w:pPr>
              <w:spacing w:before="60"/>
              <w:rPr>
                <w:rFonts w:eastAsia="Yu Mincho"/>
                <w:szCs w:val="20"/>
                <w:lang w:eastAsia="ja-JP"/>
              </w:rPr>
            </w:pPr>
            <w:r>
              <w:rPr>
                <w:rFonts w:eastAsia="Yu Mincho" w:hint="eastAsia"/>
                <w:szCs w:val="20"/>
                <w:lang w:eastAsia="ja-JP"/>
              </w:rPr>
              <w:t>Either options can be fine</w:t>
            </w:r>
          </w:p>
          <w:p w14:paraId="616921AF" w14:textId="77777777" w:rsidR="00541200" w:rsidRDefault="00541200">
            <w:pPr>
              <w:spacing w:before="60"/>
              <w:rPr>
                <w:rFonts w:eastAsia="Yu Mincho"/>
                <w:szCs w:val="20"/>
                <w:lang w:eastAsia="ja-JP"/>
              </w:rPr>
            </w:pPr>
          </w:p>
        </w:tc>
      </w:tr>
      <w:tr w:rsidR="00541200" w14:paraId="4A6AFA41" w14:textId="77777777">
        <w:tc>
          <w:tcPr>
            <w:tcW w:w="1413" w:type="dxa"/>
            <w:shd w:val="clear" w:color="auto" w:fill="FFC000"/>
          </w:tcPr>
          <w:p w14:paraId="00ABDA48"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BE1B6AD" w14:textId="77777777" w:rsidR="00541200" w:rsidRDefault="00541200">
            <w:pPr>
              <w:spacing w:before="60"/>
              <w:rPr>
                <w:rFonts w:eastAsia="Yu Mincho"/>
                <w:lang w:eastAsia="ja-JP"/>
              </w:rPr>
            </w:pPr>
          </w:p>
        </w:tc>
        <w:tc>
          <w:tcPr>
            <w:tcW w:w="6943" w:type="dxa"/>
          </w:tcPr>
          <w:p w14:paraId="7D29DF5D" w14:textId="77777777" w:rsidR="00541200" w:rsidRDefault="00F7677D">
            <w:pPr>
              <w:spacing w:before="60"/>
              <w:rPr>
                <w:rFonts w:eastAsiaTheme="minorEastAsia"/>
                <w:szCs w:val="20"/>
                <w:lang w:eastAsia="zh-CN"/>
              </w:rPr>
            </w:pPr>
            <w:r>
              <w:rPr>
                <w:rFonts w:eastAsiaTheme="minorEastAsia" w:hint="eastAsia"/>
                <w:szCs w:val="20"/>
                <w:lang w:eastAsia="zh-CN"/>
              </w:rPr>
              <w:t>A</w:t>
            </w:r>
            <w:r>
              <w:rPr>
                <w:rFonts w:eastAsiaTheme="minorEastAsia"/>
                <w:szCs w:val="20"/>
                <w:lang w:eastAsia="zh-CN"/>
              </w:rPr>
              <w:t>fter Monday offline session</w:t>
            </w:r>
          </w:p>
        </w:tc>
      </w:tr>
    </w:tbl>
    <w:p w14:paraId="050F790B" w14:textId="77777777" w:rsidR="00541200" w:rsidRDefault="00541200">
      <w:pPr>
        <w:rPr>
          <w:rFonts w:eastAsiaTheme="minorEastAsia"/>
          <w:lang w:eastAsia="zh-CN"/>
        </w:rPr>
      </w:pPr>
    </w:p>
    <w:p w14:paraId="3DA33DEA" w14:textId="77777777" w:rsidR="00541200" w:rsidRDefault="00541200">
      <w:pPr>
        <w:rPr>
          <w:rFonts w:eastAsiaTheme="minorEastAsia"/>
          <w:lang w:eastAsia="zh-CN"/>
        </w:rPr>
      </w:pPr>
    </w:p>
    <w:p w14:paraId="3A8B0636" w14:textId="77777777" w:rsidR="00541200" w:rsidRDefault="00F7677D">
      <w:pPr>
        <w:rPr>
          <w:highlight w:val="yellow"/>
        </w:rPr>
      </w:pPr>
      <w:r>
        <w:rPr>
          <w:highlight w:val="yellow"/>
        </w:rPr>
        <w:t>[FL1] Proposal 4.1.1-2-rev1</w:t>
      </w:r>
    </w:p>
    <w:p w14:paraId="027A150C"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20860F27"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20021F0"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A22CBB4" w14:textId="77777777" w:rsidR="00541200" w:rsidRDefault="00B65193">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3ED9839"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5CF5A8C2" w14:textId="77777777" w:rsidR="00541200" w:rsidRDefault="00B65193">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7580373" w14:textId="77777777" w:rsidR="00541200" w:rsidRDefault="00B65193">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6893EF9"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3A41BB6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6BE9225"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7F94C5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11F36B19" w14:textId="77777777" w:rsidR="00541200" w:rsidRDefault="00541200">
      <w:pPr>
        <w:widowControl w:val="0"/>
        <w:spacing w:line="240" w:lineRule="atLeast"/>
        <w:rPr>
          <w:rFonts w:eastAsiaTheme="minorEastAsia"/>
          <w:b/>
          <w:bCs/>
          <w:u w:val="single"/>
          <w:lang w:val="en-US" w:eastAsia="zh-CN"/>
        </w:rPr>
      </w:pPr>
    </w:p>
    <w:p w14:paraId="4260535B"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46AA98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61688" w14:textId="77777777" w:rsidR="00541200" w:rsidRDefault="00B65193">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DCB1043" w14:textId="77777777" w:rsidR="00541200" w:rsidRDefault="00B65193">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23B9E4E"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1434C02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6BC32EB" w14:textId="77777777" w:rsidR="00541200" w:rsidRDefault="00B65193">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CFA354B"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5DB4281" w14:textId="77777777" w:rsidR="00541200" w:rsidRDefault="00B65193">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27933A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647D3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1C8EE9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1A5C86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005645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29E655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47AA75C"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073347C"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0EB15E8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5832C3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544514E6"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93F953E"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174D55A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CDA9666" w14:textId="77777777" w:rsidR="00541200" w:rsidRDefault="00B65193">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38C86E2B" w14:textId="77777777" w:rsidR="00541200" w:rsidRDefault="00B65193">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C373A6A"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6DC8E9B1"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BA2ECD" w14:textId="77777777" w:rsidR="00541200" w:rsidRDefault="00B65193">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4A23FEC"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7B0538" w14:textId="77777777" w:rsidR="00541200" w:rsidRDefault="00B65193">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840FEF"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E640E75"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8B4EA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E56618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2E906C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60B5249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0493562"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391AE7E"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6DFF2F5" w14:textId="77777777" w:rsidR="00541200" w:rsidRDefault="00B65193">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w:t>
      </w:r>
    </w:p>
    <w:p w14:paraId="0878A36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7209C2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59143F51" w14:textId="77777777" w:rsidR="00541200" w:rsidRDefault="00541200">
      <w:pPr>
        <w:rPr>
          <w:rFonts w:eastAsiaTheme="minorEastAsia"/>
          <w:lang w:val="en-US" w:eastAsia="zh-CN"/>
        </w:rPr>
      </w:pPr>
    </w:p>
    <w:p w14:paraId="78CDDF83" w14:textId="77777777" w:rsidR="00541200" w:rsidRDefault="00541200">
      <w:pPr>
        <w:rPr>
          <w:rFonts w:eastAsiaTheme="minorEastAsia"/>
          <w:lang w:val="en-US" w:eastAsia="zh-CN"/>
        </w:rPr>
      </w:pPr>
    </w:p>
    <w:p w14:paraId="0D04A3AC" w14:textId="77777777" w:rsidR="00541200" w:rsidRDefault="00F7677D">
      <w:pPr>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 xml:space="preserve">Moderator’s note] </w:t>
      </w:r>
      <w:r>
        <w:rPr>
          <w:rFonts w:eastAsiaTheme="minorEastAsia"/>
          <w:lang w:val="en-US" w:eastAsia="zh-CN"/>
        </w:rPr>
        <w:t>Further revised based on offline discussions</w:t>
      </w:r>
    </w:p>
    <w:p w14:paraId="0607B35D" w14:textId="77777777" w:rsidR="00541200" w:rsidRDefault="00541200">
      <w:pPr>
        <w:rPr>
          <w:rFonts w:eastAsiaTheme="minorEastAsia"/>
          <w:lang w:val="en-US" w:eastAsia="zh-CN"/>
        </w:rPr>
      </w:pPr>
    </w:p>
    <w:p w14:paraId="33B50A9A" w14:textId="77777777" w:rsidR="005C05EB" w:rsidRDefault="005C05EB" w:rsidP="005C05EB">
      <w:pPr>
        <w:pStyle w:val="4"/>
        <w:numPr>
          <w:ilvl w:val="0"/>
          <w:numId w:val="0"/>
        </w:numPr>
        <w:ind w:left="864" w:hanging="864"/>
        <w:rPr>
          <w:highlight w:val="yellow"/>
        </w:rPr>
      </w:pPr>
      <w:r>
        <w:rPr>
          <w:highlight w:val="yellow"/>
        </w:rPr>
        <w:t>[FL2] Proposal 4.1.1-2-rev2</w:t>
      </w:r>
    </w:p>
    <w:p w14:paraId="43648CF0" w14:textId="77777777" w:rsidR="005C05EB" w:rsidRDefault="005C05EB" w:rsidP="005C05E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37FA89C"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3741ED8" w14:textId="77777777" w:rsidR="005C05EB" w:rsidRDefault="005C05EB" w:rsidP="005C05E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8D02AD3" w14:textId="77777777" w:rsidR="005C05EB" w:rsidRDefault="00B65193" w:rsidP="005C05E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550798C6" w14:textId="77777777" w:rsidR="005C05EB" w:rsidRDefault="005C05EB" w:rsidP="005C05E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F7CBFA5" w14:textId="77777777" w:rsidR="005C05EB" w:rsidRDefault="00B65193" w:rsidP="005C05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FD0DD02" w14:textId="77777777" w:rsidR="005C05EB" w:rsidRDefault="00B65193" w:rsidP="005C05E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BB54D1"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FB1AD84"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E5A87C1"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3216D90C"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916459"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Huawei, CATT, ZTE, Xiaomi, OPPO, LGE, Samsung, Nokia,</w:t>
      </w:r>
      <w:r w:rsidRPr="0086757B">
        <w:rPr>
          <w:rFonts w:ascii="Times New Roman" w:eastAsiaTheme="minorEastAsia" w:hAnsi="Times New Roman"/>
          <w:szCs w:val="20"/>
          <w:lang w:val="en-US" w:eastAsia="zh-CN"/>
        </w:rPr>
        <w:t xml:space="preserve"> </w:t>
      </w:r>
    </w:p>
    <w:p w14:paraId="31C36CA5" w14:textId="77777777" w:rsidR="005C05EB" w:rsidRPr="0086757B" w:rsidRDefault="005C05EB" w:rsidP="005C05EB">
      <w:pPr>
        <w:widowControl w:val="0"/>
        <w:spacing w:line="240" w:lineRule="atLeast"/>
        <w:rPr>
          <w:rFonts w:eastAsiaTheme="minorEastAsia"/>
          <w:b/>
          <w:bCs/>
          <w:u w:val="single"/>
          <w:lang w:val="en-US" w:eastAsia="zh-CN"/>
        </w:rPr>
      </w:pPr>
    </w:p>
    <w:p w14:paraId="312BC644"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7761EDC0"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2EAD0CC" w14:textId="77777777" w:rsidR="005C05EB" w:rsidRDefault="00B65193"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558C0E9" w14:textId="77777777" w:rsidR="005C05EB" w:rsidRDefault="00B65193"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8ED50DC"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343EAD2"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F943BDA" w14:textId="77777777" w:rsidR="005C05EB" w:rsidRDefault="00B65193"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4C8F190"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BE80A36" w14:textId="77777777" w:rsidR="005C05EB" w:rsidRDefault="00B65193"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FDC9ED8"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DC6AD84"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9FB941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36E23B5"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5CA44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4181E1A"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C479627" w14:textId="77777777" w:rsidR="005C05EB" w:rsidRDefault="00B65193"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01580D52"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2A03AA47"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9A83511"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508B942"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p>
    <w:p w14:paraId="6AB806AB"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0E4CB54"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91CFF" w14:textId="77777777" w:rsidR="005C05EB" w:rsidRDefault="00B65193"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9BA4769" w14:textId="77777777" w:rsidR="005C05EB" w:rsidRDefault="00B65193"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A52931B"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CE27EB3"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82377AA" w14:textId="77777777" w:rsidR="005C05EB" w:rsidRDefault="00B65193"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73B2780A"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0B41C2F" w14:textId="77777777" w:rsidR="005C05EB" w:rsidRDefault="00B65193"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8A9F6FD"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6B751F6D"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0743786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26FFA17"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CDA0DE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45571E7"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4CFF69DB" w14:textId="77777777" w:rsidR="005C05EB" w:rsidRDefault="00B65193"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D8CE693"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1768473"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AC3EABF"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11795B"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vivo, LGE, QC, BUPT, CMCC, DOCOMO, ZTE</w:t>
      </w:r>
    </w:p>
    <w:p w14:paraId="01F6056D" w14:textId="77777777" w:rsidR="00541200" w:rsidRPr="005C05EB"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97B00" w14:paraId="5591AA7F" w14:textId="77777777" w:rsidTr="0014528A">
        <w:tc>
          <w:tcPr>
            <w:tcW w:w="1413" w:type="dxa"/>
            <w:shd w:val="clear" w:color="auto" w:fill="D9E2F3" w:themeFill="accent1" w:themeFillTint="33"/>
          </w:tcPr>
          <w:p w14:paraId="166D889E" w14:textId="77777777" w:rsidR="00997B00" w:rsidRDefault="00997B00"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EDEFB" w14:textId="77777777" w:rsidR="00997B00" w:rsidRDefault="00997B00"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D04E5" w14:textId="77777777" w:rsidR="00997B00" w:rsidRDefault="00997B00" w:rsidP="0014528A">
            <w:pPr>
              <w:widowControl w:val="0"/>
              <w:spacing w:before="60"/>
              <w:rPr>
                <w:rFonts w:eastAsiaTheme="minorEastAsia"/>
                <w:b/>
                <w:bCs/>
                <w:lang w:eastAsia="zh-CN"/>
              </w:rPr>
            </w:pPr>
            <w:r>
              <w:rPr>
                <w:rFonts w:eastAsiaTheme="minorEastAsia"/>
                <w:b/>
                <w:bCs/>
                <w:lang w:eastAsia="zh-CN"/>
              </w:rPr>
              <w:t>Comments</w:t>
            </w:r>
          </w:p>
        </w:tc>
      </w:tr>
      <w:tr w:rsidR="00997B00" w14:paraId="22D841F0" w14:textId="77777777" w:rsidTr="0014528A">
        <w:tc>
          <w:tcPr>
            <w:tcW w:w="1413" w:type="dxa"/>
          </w:tcPr>
          <w:p w14:paraId="5046AACB" w14:textId="3EFBEC33" w:rsidR="00997B00" w:rsidRPr="0030580C" w:rsidRDefault="0030580C" w:rsidP="0014528A">
            <w:pPr>
              <w:widowControl w:val="0"/>
              <w:spacing w:before="60"/>
              <w:rPr>
                <w:rFonts w:eastAsia="Yu Mincho"/>
                <w:lang w:val="en-US" w:eastAsia="ja-JP"/>
              </w:rPr>
            </w:pPr>
            <w:r>
              <w:rPr>
                <w:rFonts w:eastAsia="Yu Mincho" w:hint="eastAsia"/>
                <w:lang w:val="en-US" w:eastAsia="ja-JP"/>
              </w:rPr>
              <w:t>vivo</w:t>
            </w:r>
          </w:p>
        </w:tc>
        <w:tc>
          <w:tcPr>
            <w:tcW w:w="1276" w:type="dxa"/>
          </w:tcPr>
          <w:p w14:paraId="421313B9" w14:textId="1DC34352" w:rsidR="00997B00" w:rsidRDefault="00997B00" w:rsidP="0014528A">
            <w:pPr>
              <w:widowControl w:val="0"/>
              <w:spacing w:before="60"/>
              <w:rPr>
                <w:rFonts w:eastAsiaTheme="minorEastAsia"/>
                <w:lang w:val="en-US" w:eastAsia="zh-CN"/>
              </w:rPr>
            </w:pPr>
          </w:p>
        </w:tc>
        <w:tc>
          <w:tcPr>
            <w:tcW w:w="6943" w:type="dxa"/>
          </w:tcPr>
          <w:p w14:paraId="5B20DF9D" w14:textId="77777777" w:rsidR="0030580C" w:rsidRDefault="0030580C" w:rsidP="0030580C">
            <w:pPr>
              <w:widowControl w:val="0"/>
              <w:spacing w:before="60"/>
              <w:rPr>
                <w:rFonts w:eastAsia="Yu Mincho"/>
                <w:szCs w:val="20"/>
                <w:lang w:val="en-US" w:eastAsia="ja-JP"/>
              </w:rPr>
            </w:pPr>
            <w:r>
              <w:rPr>
                <w:rFonts w:eastAsia="Yu Mincho" w:hint="eastAsia"/>
                <w:szCs w:val="20"/>
                <w:lang w:val="en-US" w:eastAsia="ja-JP"/>
              </w:rPr>
              <w:t>First of all, in Option B and C, to complete the methodology, we need to add one bullet as follows:</w:t>
            </w:r>
          </w:p>
          <w:p w14:paraId="172F6826" w14:textId="77777777" w:rsidR="0030580C" w:rsidRPr="00C212B4" w:rsidRDefault="0030580C" w:rsidP="0030580C">
            <w:pPr>
              <w:pStyle w:val="aff4"/>
              <w:widowControl w:val="0"/>
              <w:numPr>
                <w:ilvl w:val="0"/>
                <w:numId w:val="153"/>
              </w:numPr>
              <w:spacing w:before="60"/>
              <w:rPr>
                <w:rFonts w:eastAsia="Yu Mincho"/>
                <w:iCs/>
                <w:szCs w:val="20"/>
                <w:lang w:eastAsia="ja-JP"/>
              </w:rPr>
            </w:pPr>
            <w:r w:rsidRPr="00C212B4">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w:t>
            </w:r>
            <w:r w:rsidRPr="00C212B4">
              <w:rPr>
                <w:rFonts w:eastAsia="Yu Mincho"/>
                <w:iCs/>
                <w:szCs w:val="20"/>
                <w:lang w:eastAsia="ja-JP"/>
              </w:rPr>
              <w:t>geometrically</w:t>
            </w:r>
            <w:r w:rsidRPr="00C212B4">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applied.</w:t>
            </w:r>
          </w:p>
          <w:p w14:paraId="10BB32AE" w14:textId="77777777" w:rsidR="0030580C" w:rsidRDefault="0030580C" w:rsidP="0030580C">
            <w:pPr>
              <w:widowControl w:val="0"/>
              <w:spacing w:before="60"/>
              <w:rPr>
                <w:rFonts w:eastAsia="Yu Mincho"/>
                <w:szCs w:val="20"/>
                <w:lang w:eastAsia="ja-JP"/>
              </w:rPr>
            </w:pPr>
          </w:p>
          <w:p w14:paraId="7893EB83"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Indeed, a vehicle behaves a </w:t>
            </w:r>
            <w:r>
              <w:rPr>
                <w:rFonts w:eastAsia="Yu Mincho"/>
                <w:szCs w:val="20"/>
                <w:lang w:eastAsia="ja-JP"/>
              </w:rPr>
              <w:t>phenomen</w:t>
            </w:r>
            <w:r>
              <w:rPr>
                <w:rFonts w:eastAsia="Yu Mincho" w:hint="eastAsia"/>
                <w:szCs w:val="20"/>
                <w:lang w:eastAsia="ja-JP"/>
              </w:rPr>
              <w:t xml:space="preserve">on of specular reflection due to the medal </w:t>
            </w:r>
            <w:r>
              <w:rPr>
                <w:rFonts w:eastAsia="Yu Mincho"/>
                <w:szCs w:val="20"/>
                <w:lang w:eastAsia="ja-JP"/>
              </w:rPr>
              <w:t>material</w:t>
            </w:r>
            <w:r>
              <w:rPr>
                <w:rFonts w:eastAsia="Yu Mincho" w:hint="eastAsia"/>
                <w:szCs w:val="20"/>
                <w:lang w:eastAsia="ja-JP"/>
              </w:rPr>
              <w:t xml:space="preserve"> and less roughness on the </w:t>
            </w:r>
            <w:r>
              <w:rPr>
                <w:rFonts w:eastAsia="Yu Mincho"/>
                <w:szCs w:val="20"/>
                <w:lang w:eastAsia="ja-JP"/>
              </w:rPr>
              <w:t>surface</w:t>
            </w:r>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hus, the bi-static model has to follow up that behaviour.</w:t>
            </w:r>
          </w:p>
          <w:p w14:paraId="5DBF0A88"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According to the </w:t>
            </w:r>
            <w:r>
              <w:rPr>
                <w:rFonts w:eastAsia="Yu Mincho"/>
                <w:szCs w:val="20"/>
                <w:lang w:eastAsia="ja-JP"/>
              </w:rPr>
              <w:t>theoretical</w:t>
            </w:r>
            <w:r>
              <w:rPr>
                <w:rFonts w:eastAsia="Yu Mincho" w:hint="eastAsia"/>
                <w:szCs w:val="20"/>
                <w:lang w:eastAsia="ja-JP"/>
              </w:rPr>
              <w:t xml:space="preserve"> analysis for specular reflection [1], 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sty m:val="p"/>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erpendicular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sty m:val="p"/>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0503ECAF" w14:textId="77777777" w:rsidR="0030580C" w:rsidRPr="009A2C14" w:rsidRDefault="00B65193"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029BB0EC" w14:textId="77777777" w:rsidR="0030580C" w:rsidRPr="009A2C14" w:rsidRDefault="0030580C" w:rsidP="0030580C">
            <w:pPr>
              <w:widowControl w:val="0"/>
              <w:spacing w:before="60"/>
              <w:rPr>
                <w:rFonts w:eastAsia="Yu Mincho"/>
                <w:iCs/>
                <w:szCs w:val="20"/>
                <w:lang w:eastAsia="ja-JP"/>
              </w:rPr>
            </w:pPr>
            <w:r>
              <w:rPr>
                <w:rFonts w:eastAsia="Yu Mincho"/>
                <w:iCs/>
                <w:szCs w:val="20"/>
                <w:lang w:eastAsia="ja-JP"/>
              </w:rPr>
              <w:t>A</w:t>
            </w:r>
            <w:r>
              <w:rPr>
                <w:rFonts w:eastAsia="Yu Mincho" w:hint="eastAsia"/>
                <w:iCs/>
                <w:szCs w:val="20"/>
                <w:lang w:eastAsia="ja-JP"/>
              </w:rPr>
              <w:t xml:space="preserve">nd </w:t>
            </w:r>
            <w:r>
              <w:rPr>
                <w:rFonts w:eastAsia="Yu Mincho" w:hint="eastAsia"/>
                <w:szCs w:val="20"/>
                <w:lang w:eastAsia="ja-JP"/>
              </w:rPr>
              <w:t xml:space="preserve">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nor/>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arallel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nor/>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29DEFBD1" w14:textId="77777777" w:rsidR="0030580C" w:rsidRPr="009A2C14" w:rsidRDefault="00B65193"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6A6F4F9A" w14:textId="77777777" w:rsidR="0030580C" w:rsidRDefault="0030580C" w:rsidP="0030580C">
            <w:pPr>
              <w:widowControl w:val="0"/>
              <w:spacing w:before="60"/>
              <w:rPr>
                <w:rFonts w:eastAsia="Yu Mincho"/>
                <w:szCs w:val="20"/>
                <w:lang w:eastAsia="ja-JP"/>
              </w:rPr>
            </w:pPr>
            <w:r>
              <w:rPr>
                <w:rFonts w:eastAsia="Yu Mincho" w:hint="eastAsia"/>
                <w:szCs w:val="20"/>
                <w:lang w:eastAsia="ja-JP"/>
              </w:rPr>
              <w:t>The following figure shows both reflection coefficients, with o</w:t>
            </w:r>
            <w:r w:rsidRPr="007E6452">
              <w:rPr>
                <w:rFonts w:eastAsia="Yu Mincho"/>
                <w:szCs w:val="20"/>
                <w:lang w:eastAsia="ja-JP"/>
              </w:rPr>
              <w:t xml:space="preserve">blique </w:t>
            </w:r>
            <w:r>
              <w:rPr>
                <w:rFonts w:eastAsia="Yu Mincho" w:hint="eastAsia"/>
                <w:szCs w:val="20"/>
                <w:lang w:eastAsia="ja-JP"/>
              </w:rPr>
              <w:t>i</w:t>
            </w:r>
            <w:r w:rsidRPr="007E6452">
              <w:rPr>
                <w:rFonts w:eastAsia="Yu Mincho"/>
                <w:szCs w:val="20"/>
                <w:lang w:eastAsia="ja-JP"/>
              </w:rPr>
              <w:t>nciden</w:t>
            </w:r>
            <w:r>
              <w:rPr>
                <w:rFonts w:eastAsia="Yu Mincho" w:hint="eastAsia"/>
                <w:szCs w:val="20"/>
                <w:lang w:eastAsia="ja-JP"/>
              </w:rPr>
              <w:t>t angle.</w:t>
            </w:r>
          </w:p>
          <w:p w14:paraId="4B4DAD26" w14:textId="77777777" w:rsidR="0030580C" w:rsidRDefault="0030580C" w:rsidP="0030580C">
            <w:pPr>
              <w:widowControl w:val="0"/>
              <w:spacing w:before="60"/>
              <w:rPr>
                <w:rFonts w:eastAsia="Yu Mincho"/>
                <w:szCs w:val="20"/>
                <w:lang w:eastAsia="ja-JP"/>
              </w:rPr>
            </w:pPr>
            <w:r w:rsidRPr="007E6452">
              <w:rPr>
                <w:rFonts w:eastAsia="Yu Mincho" w:hint="eastAsia"/>
                <w:noProof/>
                <w:szCs w:val="20"/>
                <w:lang w:eastAsia="ja-JP"/>
              </w:rPr>
              <w:drawing>
                <wp:inline distT="0" distB="0" distL="0" distR="0" wp14:anchorId="4F4733AA" wp14:editId="7995E7B5">
                  <wp:extent cx="1970605" cy="2180710"/>
                  <wp:effectExtent l="0" t="0" r="0" b="0"/>
                  <wp:docPr id="7431921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8313" cy="2189239"/>
                          </a:xfrm>
                          <a:prstGeom prst="rect">
                            <a:avLst/>
                          </a:prstGeom>
                          <a:noFill/>
                          <a:ln>
                            <a:noFill/>
                          </a:ln>
                        </pic:spPr>
                      </pic:pic>
                    </a:graphicData>
                  </a:graphic>
                </wp:inline>
              </w:drawing>
            </w:r>
            <w:r w:rsidRPr="007E6452">
              <w:rPr>
                <w:rFonts w:eastAsia="Yu Mincho" w:hint="eastAsia"/>
                <w:szCs w:val="20"/>
                <w:lang w:eastAsia="ja-JP"/>
              </w:rPr>
              <w:t xml:space="preserve"> </w:t>
            </w:r>
            <w:r w:rsidRPr="007E6452">
              <w:rPr>
                <w:rFonts w:eastAsia="Yu Mincho" w:hint="eastAsia"/>
                <w:noProof/>
                <w:szCs w:val="20"/>
                <w:lang w:eastAsia="ja-JP"/>
              </w:rPr>
              <w:drawing>
                <wp:inline distT="0" distB="0" distL="0" distR="0" wp14:anchorId="06E6FAA0" wp14:editId="662986F1">
                  <wp:extent cx="1887478" cy="2198863"/>
                  <wp:effectExtent l="0" t="0" r="0" b="0"/>
                  <wp:docPr id="15230642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92571" cy="2204796"/>
                          </a:xfrm>
                          <a:prstGeom prst="rect">
                            <a:avLst/>
                          </a:prstGeom>
                          <a:noFill/>
                          <a:ln>
                            <a:noFill/>
                          </a:ln>
                        </pic:spPr>
                      </pic:pic>
                    </a:graphicData>
                  </a:graphic>
                </wp:inline>
              </w:drawing>
            </w:r>
          </w:p>
          <w:p w14:paraId="7DF85B59" w14:textId="77777777" w:rsidR="0030580C" w:rsidRDefault="0030580C" w:rsidP="0030580C">
            <w:pPr>
              <w:widowControl w:val="0"/>
              <w:spacing w:before="60"/>
              <w:rPr>
                <w:rFonts w:eastAsia="Yu Mincho"/>
                <w:szCs w:val="20"/>
                <w:lang w:val="en-US" w:eastAsia="ja-JP"/>
              </w:rPr>
            </w:pPr>
            <w:r>
              <w:rPr>
                <w:rFonts w:eastAsia="Yu Mincho" w:hint="eastAsia"/>
                <w:szCs w:val="20"/>
                <w:lang w:eastAsia="ja-JP"/>
              </w:rPr>
              <w:t>Accordingly, g</w:t>
            </w:r>
            <w:r w:rsidRPr="009A2C14">
              <w:rPr>
                <w:rFonts w:eastAsia="Yu Mincho"/>
                <w:szCs w:val="20"/>
                <w:lang w:eastAsia="ja-JP"/>
              </w:rPr>
              <w:t>razing angles at a dielectric interface</w:t>
            </w:r>
            <w:r>
              <w:rPr>
                <w:rFonts w:eastAsia="Yu Mincho" w:hint="eastAsia"/>
                <w:szCs w:val="20"/>
                <w:lang w:eastAsia="ja-JP"/>
              </w:rPr>
              <w:t xml:space="preserve">, </w:t>
            </w:r>
            <w:r>
              <w:rPr>
                <w:rFonts w:eastAsia="Yu Mincho" w:hint="eastAsia"/>
                <w:szCs w:val="20"/>
                <w:lang w:val="en-US" w:eastAsia="ja-JP"/>
              </w:rPr>
              <w:t>a</w:t>
            </w:r>
            <w:r w:rsidRPr="009A2C14">
              <w:rPr>
                <w:rFonts w:eastAsia="Yu Mincho"/>
                <w:szCs w:val="20"/>
                <w:lang w:val="en-US" w:eastAsia="ja-JP"/>
              </w:rPr>
              <w:t xml:space="preserve">s the angle of incidence </w:t>
            </w:r>
            <m:oMath>
              <m:sSub>
                <m:sSubPr>
                  <m:ctrlPr>
                    <w:rPr>
                      <w:rFonts w:ascii="Cambria Math" w:eastAsia="Yu Mincho" w:hAnsi="Cambria Math"/>
                      <w:i/>
                      <w:iCs/>
                      <w:szCs w:val="20"/>
                      <w:lang w:val="en-US" w:eastAsia="ja-JP"/>
                    </w:rPr>
                  </m:ctrlPr>
                </m:sSubPr>
                <m:e>
                  <m:r>
                    <w:rPr>
                      <w:rFonts w:ascii="Cambria Math" w:eastAsia="Yu Mincho" w:hAnsi="Cambria Math"/>
                      <w:szCs w:val="20"/>
                      <w:lang w:val="en-US" w:eastAsia="ja-JP"/>
                    </w:rPr>
                    <m:t>θ</m:t>
                  </m:r>
                </m:e>
                <m:sub>
                  <m:r>
                    <w:rPr>
                      <w:rFonts w:ascii="Cambria Math" w:eastAsia="Yu Mincho" w:hAnsi="Cambria Math"/>
                      <w:szCs w:val="20"/>
                      <w:lang w:val="en-US" w:eastAsia="ja-JP"/>
                    </w:rPr>
                    <m:t>i</m:t>
                  </m:r>
                </m:sub>
              </m:sSub>
            </m:oMath>
            <w:r w:rsidRPr="009A2C14">
              <w:rPr>
                <w:rFonts w:eastAsia="Yu Mincho"/>
                <w:szCs w:val="20"/>
                <w:lang w:val="en-US" w:eastAsia="ja-JP"/>
              </w:rPr>
              <w:t xml:space="preserve"> approaches </w:t>
            </w:r>
            <m:oMath>
              <m:sSup>
                <m:sSupPr>
                  <m:ctrlPr>
                    <w:rPr>
                      <w:rFonts w:ascii="Cambria Math" w:eastAsia="Yu Mincho" w:hAnsi="Cambria Math"/>
                      <w:i/>
                      <w:iCs/>
                      <w:szCs w:val="20"/>
                      <w:lang w:val="en-US" w:eastAsia="ja-JP"/>
                    </w:rPr>
                  </m:ctrlPr>
                </m:sSupPr>
                <m:e>
                  <m:r>
                    <w:rPr>
                      <w:rFonts w:ascii="Cambria Math" w:eastAsia="Yu Mincho" w:hAnsi="Cambria Math"/>
                      <w:szCs w:val="20"/>
                      <w:lang w:val="en-US" w:eastAsia="ja-JP"/>
                    </w:rPr>
                    <m:t>90</m:t>
                  </m:r>
                </m:e>
                <m:sup>
                  <m:r>
                    <m:rPr>
                      <m:sty m:val="p"/>
                    </m:rPr>
                    <w:rPr>
                      <w:rFonts w:ascii="Cambria Math" w:eastAsia="Yu Mincho" w:hAnsi="Cambria Math"/>
                      <w:szCs w:val="20"/>
                      <w:lang w:val="en-US" w:eastAsia="ja-JP"/>
                    </w:rPr>
                    <m:t>○</m:t>
                  </m:r>
                </m:sup>
              </m:sSup>
            </m:oMath>
            <w:r w:rsidRPr="009A2C14">
              <w:rPr>
                <w:rFonts w:eastAsia="Yu Mincho"/>
                <w:szCs w:val="20"/>
                <w:lang w:val="en-US" w:eastAsia="ja-JP"/>
              </w:rPr>
              <w:t>, we notice</w:t>
            </w:r>
          </w:p>
          <w:p w14:paraId="3BD56FA6" w14:textId="77777777" w:rsidR="0030580C" w:rsidRPr="009A2C14" w:rsidRDefault="00B65193"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06291923" w14:textId="77777777" w:rsidR="0030580C" w:rsidRPr="009A2C14" w:rsidRDefault="00B65193"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71B6016B" w14:textId="77777777" w:rsidR="0030580C" w:rsidRDefault="0030580C" w:rsidP="0030580C">
            <w:pPr>
              <w:widowControl w:val="0"/>
              <w:spacing w:before="60"/>
              <w:rPr>
                <w:rFonts w:eastAsia="Yu Mincho"/>
                <w:szCs w:val="20"/>
                <w:lang w:eastAsia="ja-JP"/>
              </w:rPr>
            </w:pPr>
            <w:r w:rsidRPr="009A2C14">
              <w:rPr>
                <w:rFonts w:eastAsia="Yu Mincho"/>
                <w:szCs w:val="20"/>
                <w:lang w:eastAsia="ja-JP"/>
              </w:rPr>
              <w:t>Hence, grazing incident angles are produced, and it yields a very good reflection from the surface, regardless of its electrical properties</w:t>
            </w:r>
            <w:r>
              <w:rPr>
                <w:rFonts w:eastAsia="Yu Mincho" w:hint="eastAsia"/>
                <w:szCs w:val="20"/>
                <w:lang w:eastAsia="ja-JP"/>
              </w:rPr>
              <w:t>.</w:t>
            </w:r>
          </w:p>
          <w:p w14:paraId="6E615E6E" w14:textId="77777777" w:rsidR="0030580C" w:rsidRPr="009A2C14" w:rsidRDefault="0030580C" w:rsidP="0030580C">
            <w:pPr>
              <w:widowControl w:val="0"/>
              <w:spacing w:before="60"/>
              <w:rPr>
                <w:rFonts w:eastAsia="Yu Mincho"/>
                <w:szCs w:val="20"/>
                <w:lang w:eastAsia="ja-JP"/>
              </w:rPr>
            </w:pPr>
            <w:r>
              <w:rPr>
                <w:rFonts w:eastAsia="Yu Mincho" w:hint="eastAsia"/>
                <w:szCs w:val="20"/>
                <w:lang w:eastAsia="ja-JP"/>
              </w:rPr>
              <w:t xml:space="preserve">Now, coming back to the bi-static RCS </w:t>
            </w:r>
            <w:r>
              <w:rPr>
                <w:rFonts w:eastAsia="Yu Mincho"/>
                <w:szCs w:val="20"/>
                <w:lang w:eastAsia="ja-JP"/>
              </w:rPr>
              <w:t>modelling</w:t>
            </w:r>
            <w:r>
              <w:rPr>
                <w:rFonts w:eastAsia="Yu Mincho" w:hint="eastAsia"/>
                <w:szCs w:val="20"/>
                <w:lang w:eastAsia="ja-JP"/>
              </w:rPr>
              <w:t xml:space="preserve">, with Option A, it is not possible to model such an EM behaviour, even Option A applies </w:t>
            </w:r>
            <m:oMath>
              <m:r>
                <w:rPr>
                  <w:rFonts w:ascii="Cambria Math" w:eastAsia="Yu Mincho" w:hAnsi="Cambria Math"/>
                  <w:szCs w:val="20"/>
                  <w:lang w:eastAsia="ja-JP"/>
                </w:rPr>
                <m:t>Attenuatefactor</m:t>
              </m:r>
              <m:r>
                <m:rPr>
                  <m:sty m:val="p"/>
                </m:rPr>
                <w:rPr>
                  <w:rFonts w:ascii="Cambria Math" w:eastAsia="Yu Mincho" w:hAnsi="Cambria Math"/>
                  <w:szCs w:val="20"/>
                  <w:lang w:eastAsia="ja-JP"/>
                </w:rPr>
                <m:t>=</m:t>
              </m:r>
              <m:r>
                <w:rPr>
                  <w:rFonts w:ascii="Cambria Math" w:eastAsia="Yu Mincho" w:hAnsi="Cambria Math"/>
                  <w:szCs w:val="20"/>
                  <w:lang w:eastAsia="ja-JP"/>
                </w:rPr>
                <m:t>k</m:t>
              </m:r>
              <m:r>
                <m:rPr>
                  <m:sty m:val="p"/>
                </m:rPr>
                <w:rPr>
                  <w:rFonts w:ascii="Cambria Math" w:eastAsia="Yu Mincho" w:hAnsi="Cambria Math"/>
                  <w:szCs w:val="20"/>
                  <w:lang w:eastAsia="ja-JP"/>
                </w:rPr>
                <m:t>1×sin(</m:t>
              </m:r>
              <m:r>
                <w:rPr>
                  <w:rFonts w:ascii="Cambria Math" w:eastAsia="Yu Mincho" w:hAnsi="Cambria Math"/>
                  <w:szCs w:val="20"/>
                  <w:lang w:eastAsia="ja-JP"/>
                </w:rPr>
                <m:t>k</m:t>
              </m:r>
              <m:r>
                <m:rPr>
                  <m:sty m:val="p"/>
                </m:rPr>
                <w:rPr>
                  <w:rFonts w:ascii="Cambria Math" w:eastAsia="Yu Mincho" w:hAnsi="Cambria Math"/>
                  <w:szCs w:val="20"/>
                  <w:lang w:eastAsia="ja-JP"/>
                </w:rPr>
                <m:t>2×</m:t>
              </m:r>
              <m:f>
                <m:fPr>
                  <m:ctrlPr>
                    <w:rPr>
                      <w:rFonts w:ascii="Cambria Math" w:eastAsia="Yu Mincho" w:hAnsi="Cambria Math"/>
                      <w:szCs w:val="20"/>
                      <w:lang w:eastAsia="ja-JP"/>
                    </w:rPr>
                  </m:ctrlPr>
                </m:fPr>
                <m:num>
                  <m:r>
                    <w:rPr>
                      <w:rFonts w:ascii="Cambria Math" w:eastAsia="Yu Mincho" w:hAnsi="Cambria Math"/>
                      <w:szCs w:val="20"/>
                      <w:lang w:eastAsia="ja-JP"/>
                    </w:rPr>
                    <m:t>β</m:t>
                  </m:r>
                </m:num>
                <m:den>
                  <m:r>
                    <m:rPr>
                      <m:sty m:val="p"/>
                    </m:rPr>
                    <w:rPr>
                      <w:rFonts w:ascii="Cambria Math" w:eastAsia="Yu Mincho" w:hAnsi="Cambria Math"/>
                      <w:szCs w:val="20"/>
                      <w:lang w:eastAsia="ja-JP"/>
                    </w:rPr>
                    <m:t>2</m:t>
                  </m:r>
                </m:den>
              </m:f>
              <m:r>
                <m:rPr>
                  <m:sty m:val="p"/>
                </m:rPr>
                <w:rPr>
                  <w:rFonts w:ascii="Cambria Math" w:eastAsia="Yu Mincho" w:hAnsi="Cambria Math"/>
                  <w:szCs w:val="20"/>
                  <w:lang w:eastAsia="ja-JP"/>
                </w:rPr>
                <m:t>)</m:t>
              </m:r>
            </m:oMath>
            <w:r w:rsidRPr="008475EB">
              <w:rPr>
                <w:rFonts w:eastAsia="Yu Mincho" w:hint="eastAsia"/>
                <w:szCs w:val="20"/>
                <w:lang w:eastAsia="ja-JP"/>
              </w:rPr>
              <w:t>.</w:t>
            </w:r>
          </w:p>
          <w:p w14:paraId="287085D8"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It should be noted that this </w:t>
            </w:r>
            <w:r>
              <w:rPr>
                <w:rFonts w:eastAsia="Yu Mincho"/>
                <w:szCs w:val="20"/>
                <w:lang w:eastAsia="ja-JP"/>
              </w:rPr>
              <w:t>phenomenon</w:t>
            </w:r>
            <w:r>
              <w:rPr>
                <w:rFonts w:eastAsia="Yu Mincho" w:hint="eastAsia"/>
                <w:szCs w:val="20"/>
                <w:lang w:eastAsia="ja-JP"/>
              </w:rPr>
              <w:t xml:space="preserve"> is even obvious for AGV due to the </w:t>
            </w:r>
            <w:r>
              <w:rPr>
                <w:rFonts w:eastAsia="Yu Mincho"/>
                <w:szCs w:val="20"/>
                <w:lang w:eastAsia="ja-JP"/>
              </w:rPr>
              <w:t>cubic</w:t>
            </w:r>
            <w:r>
              <w:rPr>
                <w:rFonts w:eastAsia="Yu Mincho" w:hint="eastAsia"/>
                <w:szCs w:val="20"/>
                <w:lang w:eastAsia="ja-JP"/>
              </w:rPr>
              <w:t xml:space="preserve"> shape in general.</w:t>
            </w:r>
          </w:p>
          <w:p w14:paraId="7FCB67E3"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Therefore, to unify the bi-static RCS </w:t>
            </w:r>
            <w:r>
              <w:rPr>
                <w:rFonts w:eastAsia="Yu Mincho"/>
                <w:szCs w:val="20"/>
                <w:lang w:eastAsia="ja-JP"/>
              </w:rPr>
              <w:t>modelling</w:t>
            </w:r>
            <w:r>
              <w:rPr>
                <w:rFonts w:eastAsia="Yu Mincho" w:hint="eastAsia"/>
                <w:szCs w:val="20"/>
                <w:lang w:eastAsia="ja-JP"/>
              </w:rPr>
              <w:t>, Option B or C is much better, thanks to its accuracy, flexibility, and forward compatibility.</w:t>
            </w:r>
          </w:p>
          <w:p w14:paraId="70E88236" w14:textId="395D670D" w:rsidR="00997B00" w:rsidRDefault="0030580C" w:rsidP="0030580C">
            <w:pPr>
              <w:widowControl w:val="0"/>
              <w:spacing w:before="60"/>
              <w:rPr>
                <w:rFonts w:eastAsiaTheme="minorEastAsia"/>
                <w:lang w:val="en-US" w:eastAsia="zh-CN"/>
              </w:rPr>
            </w:pPr>
            <w:r>
              <w:rPr>
                <w:rFonts w:eastAsia="Yu Mincho" w:hint="eastAsia"/>
                <w:szCs w:val="20"/>
                <w:lang w:eastAsia="ja-JP"/>
              </w:rPr>
              <w:t xml:space="preserve">[1] </w:t>
            </w:r>
            <w:r w:rsidRPr="009A2C14">
              <w:rPr>
                <w:rFonts w:eastAsia="Yu Mincho"/>
                <w:szCs w:val="20"/>
                <w:lang w:eastAsia="ja-JP"/>
              </w:rPr>
              <w:t>Constantine A. Balanis, Advanced Engineering Electromagnetics, 2</w:t>
            </w:r>
            <w:r w:rsidRPr="009A2C14">
              <w:rPr>
                <w:rFonts w:eastAsia="Yu Mincho"/>
                <w:szCs w:val="20"/>
                <w:vertAlign w:val="superscript"/>
                <w:lang w:eastAsia="ja-JP"/>
              </w:rPr>
              <w:t>nd</w:t>
            </w:r>
            <w:r w:rsidRPr="009A2C14">
              <w:rPr>
                <w:rFonts w:eastAsia="Yu Mincho"/>
                <w:szCs w:val="20"/>
                <w:lang w:eastAsia="ja-JP"/>
              </w:rPr>
              <w:t xml:space="preserve"> Edition, 2012</w:t>
            </w:r>
            <w:r>
              <w:rPr>
                <w:rFonts w:eastAsia="Yu Mincho" w:hint="eastAsia"/>
                <w:szCs w:val="20"/>
                <w:lang w:eastAsia="ja-JP"/>
              </w:rPr>
              <w:t>.</w:t>
            </w:r>
          </w:p>
        </w:tc>
      </w:tr>
      <w:tr w:rsidR="007C6A56" w14:paraId="75348F1E" w14:textId="77777777" w:rsidTr="0014528A">
        <w:tc>
          <w:tcPr>
            <w:tcW w:w="1413" w:type="dxa"/>
          </w:tcPr>
          <w:p w14:paraId="5D665274" w14:textId="71D2B95A" w:rsidR="007C6A56" w:rsidRDefault="007C6A56" w:rsidP="007C6A56">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397603CF" w14:textId="307638B9" w:rsidR="007C6A56" w:rsidRDefault="007C6A56" w:rsidP="007C6A56">
            <w:pPr>
              <w:widowControl w:val="0"/>
              <w:spacing w:before="60"/>
              <w:rPr>
                <w:rFonts w:ascii="Times New Roman" w:eastAsiaTheme="minorEastAsia" w:hAnsi="Times New Roman"/>
              </w:rPr>
            </w:pPr>
          </w:p>
        </w:tc>
        <w:tc>
          <w:tcPr>
            <w:tcW w:w="6943" w:type="dxa"/>
          </w:tcPr>
          <w:p w14:paraId="3C1DAAEE"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We have made simple revisions to options B and C. </w:t>
            </w:r>
          </w:p>
          <w:p w14:paraId="59334267"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First, for cases involving roof reflection, we revised the calculation method for</w:t>
            </w:r>
            <w:r>
              <w:rPr>
                <w:rFonts w:eastAsiaTheme="minorEastAsia" w:hint="eastAsia"/>
                <w:lang w:val="en-US"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Pr="009B6E2A">
              <w:rPr>
                <w:rFonts w:eastAsiaTheme="minorEastAsia"/>
                <w:lang w:val="en-US" w:eastAsia="zh-CN"/>
              </w:rPr>
              <w:t>.</w:t>
            </w:r>
          </w:p>
          <w:p w14:paraId="1E87505F" w14:textId="77777777" w:rsidR="007C6A56" w:rsidRDefault="007C6A56" w:rsidP="007C6A56">
            <w:pPr>
              <w:widowControl w:val="0"/>
              <w:spacing w:before="60"/>
              <w:rPr>
                <w:rFonts w:eastAsiaTheme="minorEastAsia"/>
                <w:lang w:val="en-US" w:eastAsia="zh-CN"/>
              </w:rPr>
            </w:pPr>
          </w:p>
          <w:p w14:paraId="48231604"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Second, </w:t>
            </w:r>
            <w:r w:rsidRPr="001E2281">
              <w:rPr>
                <w:rFonts w:eastAsiaTheme="minorEastAsia"/>
                <w:lang w:val="en-US" w:eastAsia="zh-CN"/>
              </w:rPr>
              <w:t>we explained that the Gmax is related to the incident angle</w:t>
            </w:r>
            <w:r>
              <w:rPr>
                <w:rFonts w:eastAsiaTheme="minorEastAsia" w:hint="eastAsia"/>
                <w:lang w:val="en-US" w:eastAsia="zh-CN"/>
              </w:rPr>
              <w:t xml:space="preserve"> in option B/C:</w:t>
            </w:r>
          </w:p>
          <w:p w14:paraId="05107890" w14:textId="77777777" w:rsidR="007C6A56" w:rsidRPr="00C47419" w:rsidRDefault="007C6A56" w:rsidP="007C6A56">
            <w:pPr>
              <w:pStyle w:val="aff4"/>
              <w:widowControl w:val="0"/>
              <w:numPr>
                <w:ilvl w:val="0"/>
                <w:numId w:val="33"/>
              </w:numPr>
              <w:spacing w:line="240" w:lineRule="atLeast"/>
              <w:rPr>
                <w:rFonts w:ascii="Times New Roman" w:eastAsiaTheme="minorEastAsia" w:hAnsi="Times New Roman"/>
                <w:szCs w:val="20"/>
                <w:lang w:val="en-US" w:eastAsia="zh-CN"/>
              </w:rPr>
            </w:pPr>
            <w:r w:rsidRPr="00874856">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applied.</w:t>
            </w:r>
          </w:p>
          <w:p w14:paraId="63EDEF5F" w14:textId="77777777" w:rsidR="007C6A56" w:rsidRPr="00C47419" w:rsidRDefault="007C6A56" w:rsidP="007C6A56">
            <w:pPr>
              <w:widowControl w:val="0"/>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can define the following regions:</w:t>
            </w:r>
          </w:p>
          <w:p w14:paraId="3A04FF28"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Times New Roman" w:eastAsiaTheme="minorEastAsia" w:hAnsi="Times New Roman" w:hint="eastAsia"/>
                <w:b/>
                <w:bCs/>
                <w:szCs w:val="20"/>
                <w:lang w:eastAsia="zh-CN"/>
              </w:rPr>
              <w:t>For horizontal dimension, if:</w:t>
            </w:r>
          </w:p>
          <w:p w14:paraId="6CBD6DBB"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Times New Roman" w:eastAsiaTheme="minorEastAsia" w:hAnsi="Times New Roman" w:hint="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[0,90)</m:t>
              </m:r>
            </m:oMath>
            <w:r w:rsidRPr="00E72160">
              <w:rPr>
                <w:rFonts w:ascii="Cambria Math" w:eastAsiaTheme="minorEastAsia" w:hAnsi="Cambria Math" w:hint="eastAsia"/>
                <w:szCs w:val="20"/>
                <w:lang w:val="en-US" w:eastAsia="zh-CN"/>
              </w:rPr>
              <w:t>,</w:t>
            </w:r>
            <w:r>
              <w:rPr>
                <w:rFonts w:ascii="Cambria Math" w:eastAsiaTheme="minorEastAsia" w:hAnsi="Cambria Math" w:hint="eastAsia"/>
                <w:szCs w:val="20"/>
                <w:lang w:val="en-US" w:eastAsia="zh-CN"/>
              </w:rPr>
              <w:t xml:space="preserve"> </w:t>
            </w:r>
            <w:r w:rsidRPr="00E72160">
              <w:rPr>
                <w:rFonts w:ascii="Cambria Math" w:eastAsiaTheme="minorEastAsia" w:hAnsi="Cambria Math" w:hint="eastAsia"/>
                <w:szCs w:val="20"/>
                <w:lang w:val="en-US" w:eastAsia="zh-CN"/>
              </w:rPr>
              <w:t>front and left;</w:t>
            </w:r>
          </w:p>
          <w:p w14:paraId="3A2794B9"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90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left and back;</w:t>
            </w:r>
          </w:p>
          <w:p w14:paraId="1B81455E"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r>
                <m:rPr>
                  <m:sty m:val="p"/>
                </m:rPr>
                <w:rPr>
                  <w:rFonts w:ascii="Cambria Math" w:eastAsiaTheme="minorEastAsia" w:hAnsi="Cambria Math"/>
                  <w:szCs w:val="20"/>
                  <w:lang w:val="en-US" w:eastAsia="zh-CN"/>
                </w:rPr>
                <m:t>27</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back and right;</w:t>
            </w:r>
          </w:p>
          <w:p w14:paraId="494ED78D"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270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36</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right and front.</w:t>
            </w:r>
          </w:p>
          <w:p w14:paraId="70B02319" w14:textId="77777777" w:rsidR="007C6A56" w:rsidRPr="001B0F95" w:rsidRDefault="007C6A56" w:rsidP="007C6A56">
            <w:pPr>
              <w:widowControl w:val="0"/>
              <w:spacing w:line="240" w:lineRule="atLeast"/>
              <w:rPr>
                <w:rFonts w:ascii="Times New Roman" w:eastAsiaTheme="minorEastAsia" w:hAnsi="Times New Roman"/>
                <w:i/>
                <w:szCs w:val="20"/>
                <w:lang w:val="en-US" w:eastAsia="zh-CN"/>
              </w:rPr>
            </w:pPr>
            <w:r>
              <w:rPr>
                <w:rFonts w:eastAsiaTheme="minorEastAsia"/>
                <w:noProof/>
                <w:lang w:val="en-US" w:eastAsia="zh-CN"/>
              </w:rPr>
              <w:drawing>
                <wp:inline distT="0" distB="0" distL="0" distR="0" wp14:anchorId="1D5CCAB0" wp14:editId="38A845D6">
                  <wp:extent cx="4283599" cy="2299447"/>
                  <wp:effectExtent l="0" t="0" r="0" b="5715"/>
                  <wp:docPr id="2960778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56545" cy="2338605"/>
                          </a:xfrm>
                          <a:prstGeom prst="rect">
                            <a:avLst/>
                          </a:prstGeom>
                          <a:noFill/>
                        </pic:spPr>
                      </pic:pic>
                    </a:graphicData>
                  </a:graphic>
                </wp:inline>
              </w:drawing>
            </w:r>
          </w:p>
          <w:p w14:paraId="303F5EFC"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Cambria Math" w:eastAsiaTheme="minorEastAsia" w:hAnsi="Cambria Math" w:hint="eastAsia"/>
                <w:b/>
                <w:bCs/>
                <w:szCs w:val="20"/>
                <w:lang w:val="en-US" w:eastAsia="zh-CN"/>
              </w:rPr>
              <w:t>For  vertical dimension, if:</w:t>
            </w:r>
          </w:p>
          <w:p w14:paraId="0A2BA86A" w14:textId="77777777" w:rsidR="007C6A56" w:rsidRPr="001B0F95" w:rsidRDefault="00B65193" w:rsidP="007C6A56">
            <w:pPr>
              <w:widowControl w:val="0"/>
              <w:spacing w:line="240" w:lineRule="atLeast"/>
              <w:ind w:leftChars="310" w:left="620"/>
              <w:rPr>
                <w:rFonts w:ascii="Times New Roman" w:eastAsiaTheme="minorEastAsia" w:hAnsi="Times New Roman"/>
                <w:szCs w:val="20"/>
                <w:lang w:val="en-US" w:eastAsia="zh-CN"/>
              </w:rPr>
            </w:pP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≤9</m:t>
              </m:r>
              <m:r>
                <w:rPr>
                  <w:rFonts w:ascii="Cambria Math" w:eastAsiaTheme="minorEastAsia" w:hAnsi="Cambria Math"/>
                  <w:szCs w:val="20"/>
                  <w:lang w:eastAsia="zh-CN"/>
                </w:rPr>
                <m:t>0</m:t>
              </m:r>
            </m:oMath>
            <w:r w:rsidR="007C6A56" w:rsidRPr="00E72160">
              <w:rPr>
                <w:rFonts w:ascii="Cambria Math" w:eastAsiaTheme="minorEastAsia" w:hAnsi="Cambria Math" w:hint="eastAsia"/>
                <w:szCs w:val="20"/>
                <w:lang w:eastAsia="zh-CN"/>
              </w:rPr>
              <w:t>, roof;</w:t>
            </w:r>
          </w:p>
          <w:p w14:paraId="47E8AD32" w14:textId="77777777" w:rsidR="007C6A56" w:rsidRDefault="007C6A56" w:rsidP="007C6A56">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1A5550" wp14:editId="2F479536">
                  <wp:extent cx="2584634" cy="2418391"/>
                  <wp:effectExtent l="0" t="0" r="6350" b="1270"/>
                  <wp:docPr id="401976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95366" cy="2428432"/>
                          </a:xfrm>
                          <a:prstGeom prst="rect">
                            <a:avLst/>
                          </a:prstGeom>
                          <a:noFill/>
                        </pic:spPr>
                      </pic:pic>
                    </a:graphicData>
                  </a:graphic>
                </wp:inline>
              </w:drawing>
            </w:r>
          </w:p>
          <w:p w14:paraId="444923F7" w14:textId="77777777" w:rsidR="007C6A56" w:rsidRDefault="007C6A56" w:rsidP="007C6A56">
            <w:pPr>
              <w:widowControl w:val="0"/>
              <w:spacing w:before="60"/>
              <w:jc w:val="left"/>
              <w:rPr>
                <w:rFonts w:eastAsiaTheme="minorEastAsia"/>
                <w:lang w:val="en-US" w:eastAsia="zh-CN"/>
              </w:rPr>
            </w:pPr>
          </w:p>
          <w:p w14:paraId="7F7CE39A" w14:textId="44F59B8A" w:rsidR="007C6A56" w:rsidRDefault="007C6A56" w:rsidP="007C6A56">
            <w:pPr>
              <w:widowControl w:val="0"/>
              <w:spacing w:before="60"/>
              <w:rPr>
                <w:rFonts w:ascii="Times New Roman" w:eastAsiaTheme="minorEastAsia" w:hAnsi="Times New Roman"/>
              </w:rPr>
            </w:pPr>
            <w:r w:rsidRPr="00294DF7">
              <w:rPr>
                <w:rFonts w:eastAsiaTheme="minorEastAsia"/>
                <w:lang w:val="en-US" w:eastAsia="zh-CN"/>
              </w:rPr>
              <w:t>Finally, to ensure the continuity of RCS, we modified the parameters k1 and k2 for the front case. This was mentioned in our previous comments.</w:t>
            </w:r>
          </w:p>
        </w:tc>
      </w:tr>
      <w:tr w:rsidR="00997B00" w14:paraId="498C130A" w14:textId="77777777" w:rsidTr="0014528A">
        <w:tc>
          <w:tcPr>
            <w:tcW w:w="1413" w:type="dxa"/>
          </w:tcPr>
          <w:p w14:paraId="7C635B9E" w14:textId="18E36F79" w:rsidR="00997B00" w:rsidRDefault="00997B00" w:rsidP="0014528A">
            <w:pPr>
              <w:widowControl w:val="0"/>
              <w:spacing w:before="60"/>
              <w:rPr>
                <w:rFonts w:eastAsiaTheme="minorEastAsia"/>
                <w:lang w:val="en-US" w:eastAsia="zh-CN"/>
              </w:rPr>
            </w:pPr>
          </w:p>
        </w:tc>
        <w:tc>
          <w:tcPr>
            <w:tcW w:w="1276" w:type="dxa"/>
          </w:tcPr>
          <w:p w14:paraId="0ABEC7FE" w14:textId="1B2C9882" w:rsidR="00997B00" w:rsidRDefault="00997B00" w:rsidP="0014528A">
            <w:pPr>
              <w:widowControl w:val="0"/>
              <w:spacing w:before="60"/>
              <w:rPr>
                <w:rFonts w:eastAsiaTheme="minorEastAsia"/>
                <w:lang w:val="en-US" w:eastAsia="zh-CN"/>
              </w:rPr>
            </w:pPr>
          </w:p>
        </w:tc>
        <w:tc>
          <w:tcPr>
            <w:tcW w:w="6943" w:type="dxa"/>
          </w:tcPr>
          <w:p w14:paraId="540B1E09" w14:textId="77777777" w:rsidR="00997B00" w:rsidRDefault="00997B00" w:rsidP="0014528A">
            <w:pPr>
              <w:widowControl w:val="0"/>
              <w:spacing w:before="60"/>
              <w:rPr>
                <w:rFonts w:eastAsiaTheme="minorEastAsia"/>
                <w:lang w:val="en-US" w:eastAsia="zh-CN"/>
              </w:rPr>
            </w:pPr>
          </w:p>
        </w:tc>
      </w:tr>
    </w:tbl>
    <w:p w14:paraId="563ACBB0" w14:textId="77777777" w:rsidR="00541200" w:rsidRDefault="00541200">
      <w:pPr>
        <w:rPr>
          <w:rFonts w:eastAsiaTheme="minorEastAsia"/>
          <w:lang w:val="en-US" w:eastAsia="zh-CN"/>
        </w:rPr>
      </w:pPr>
    </w:p>
    <w:p w14:paraId="28A4F569" w14:textId="77777777" w:rsidR="00541200" w:rsidRDefault="00541200">
      <w:pPr>
        <w:rPr>
          <w:rFonts w:eastAsiaTheme="minorEastAsia"/>
          <w:lang w:val="en-US" w:eastAsia="zh-CN"/>
        </w:rPr>
      </w:pPr>
    </w:p>
    <w:p w14:paraId="5B6778C9" w14:textId="77777777" w:rsidR="00541200" w:rsidRDefault="00F7677D">
      <w:pPr>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Multiple companies propose that there is no specular reflection for human. One company prefer to model specular reflection for human. But please check if the proposal based on majority view is acceptable. </w:t>
      </w:r>
    </w:p>
    <w:p w14:paraId="2B91A757" w14:textId="408E62FF" w:rsidR="00541200" w:rsidRDefault="00F7677D">
      <w:pPr>
        <w:pStyle w:val="4"/>
        <w:numPr>
          <w:ilvl w:val="0"/>
          <w:numId w:val="0"/>
        </w:numPr>
        <w:ind w:left="864" w:hanging="864"/>
        <w:rPr>
          <w:highlight w:val="yellow"/>
        </w:rPr>
      </w:pPr>
      <w:r>
        <w:rPr>
          <w:highlight w:val="yellow"/>
        </w:rPr>
        <w:t>[FL</w:t>
      </w:r>
      <w:r w:rsidR="00E65485">
        <w:rPr>
          <w:highlight w:val="yellow"/>
        </w:rPr>
        <w:t>2</w:t>
      </w:r>
      <w:r>
        <w:rPr>
          <w:highlight w:val="yellow"/>
        </w:rPr>
        <w:t>] Proposal 4.1.1-3 for conclusion</w:t>
      </w:r>
    </w:p>
    <w:p w14:paraId="0DCD72CD" w14:textId="77777777" w:rsidR="00541200" w:rsidRDefault="00F7677D">
      <w:pPr>
        <w:pStyle w:val="aff4"/>
        <w:widowControl w:val="0"/>
        <w:numPr>
          <w:ilvl w:val="0"/>
          <w:numId w:val="30"/>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1DB9CCC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15CFBF1" w14:textId="77777777">
        <w:tc>
          <w:tcPr>
            <w:tcW w:w="1413" w:type="dxa"/>
            <w:shd w:val="clear" w:color="auto" w:fill="D9E2F3" w:themeFill="accent1" w:themeFillTint="33"/>
          </w:tcPr>
          <w:p w14:paraId="7BF2ECB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70790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DF08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C2E608" w14:textId="77777777">
        <w:tc>
          <w:tcPr>
            <w:tcW w:w="1413" w:type="dxa"/>
          </w:tcPr>
          <w:p w14:paraId="673A024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7761A5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DD318E" w14:textId="77777777" w:rsidR="00541200" w:rsidRDefault="00541200">
            <w:pPr>
              <w:widowControl w:val="0"/>
              <w:spacing w:before="60"/>
              <w:rPr>
                <w:rFonts w:eastAsiaTheme="minorEastAsia"/>
                <w:lang w:val="en-US" w:eastAsia="zh-CN"/>
              </w:rPr>
            </w:pPr>
          </w:p>
        </w:tc>
      </w:tr>
      <w:tr w:rsidR="00541200" w14:paraId="6B28975B" w14:textId="77777777">
        <w:tc>
          <w:tcPr>
            <w:tcW w:w="1413" w:type="dxa"/>
          </w:tcPr>
          <w:p w14:paraId="17FFABC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66CE5B4"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B4F505" w14:textId="77777777" w:rsidR="00541200" w:rsidRDefault="00541200">
            <w:pPr>
              <w:widowControl w:val="0"/>
              <w:spacing w:before="60"/>
              <w:rPr>
                <w:rFonts w:eastAsiaTheme="minorEastAsia"/>
                <w:lang w:val="en-US" w:eastAsia="zh-CN"/>
              </w:rPr>
            </w:pPr>
          </w:p>
        </w:tc>
      </w:tr>
      <w:tr w:rsidR="00541200" w14:paraId="149BF967" w14:textId="77777777">
        <w:tc>
          <w:tcPr>
            <w:tcW w:w="1413" w:type="dxa"/>
          </w:tcPr>
          <w:p w14:paraId="0F437666"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2A21CFB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B77B3" w14:textId="77777777" w:rsidR="00541200" w:rsidRDefault="00541200">
            <w:pPr>
              <w:widowControl w:val="0"/>
              <w:spacing w:before="60"/>
              <w:rPr>
                <w:rFonts w:eastAsiaTheme="minorEastAsia"/>
                <w:lang w:val="en-US" w:eastAsia="zh-CN"/>
              </w:rPr>
            </w:pPr>
          </w:p>
        </w:tc>
      </w:tr>
      <w:tr w:rsidR="00541200" w14:paraId="7AF8197C" w14:textId="77777777">
        <w:tc>
          <w:tcPr>
            <w:tcW w:w="1413" w:type="dxa"/>
          </w:tcPr>
          <w:p w14:paraId="3EBBA322"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F6E2A7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005FEC47" w14:textId="77777777" w:rsidR="00541200" w:rsidRDefault="00541200">
            <w:pPr>
              <w:widowControl w:val="0"/>
              <w:spacing w:before="60"/>
              <w:rPr>
                <w:rFonts w:eastAsiaTheme="minorEastAsia"/>
                <w:lang w:val="en-US" w:eastAsia="zh-CN"/>
              </w:rPr>
            </w:pPr>
          </w:p>
        </w:tc>
      </w:tr>
      <w:tr w:rsidR="00541200" w14:paraId="20F8758F" w14:textId="77777777">
        <w:tc>
          <w:tcPr>
            <w:tcW w:w="1413" w:type="dxa"/>
          </w:tcPr>
          <w:p w14:paraId="1AF6A502"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03250271" w14:textId="77777777" w:rsidR="00541200" w:rsidRDefault="00F7677D">
            <w:pPr>
              <w:widowControl w:val="0"/>
              <w:spacing w:before="60"/>
              <w:rPr>
                <w:rFonts w:eastAsia="Yu Mincho"/>
                <w:lang w:val="en-US" w:eastAsia="ja-JP"/>
              </w:rPr>
            </w:pPr>
            <w:r>
              <w:rPr>
                <w:rFonts w:eastAsia="Yu Mincho"/>
                <w:lang w:val="en-US" w:eastAsia="ja-JP"/>
              </w:rPr>
              <w:t>OK</w:t>
            </w:r>
          </w:p>
        </w:tc>
        <w:tc>
          <w:tcPr>
            <w:tcW w:w="6943" w:type="dxa"/>
          </w:tcPr>
          <w:p w14:paraId="3DDB4BD1" w14:textId="77777777" w:rsidR="00541200" w:rsidRDefault="00541200">
            <w:pPr>
              <w:widowControl w:val="0"/>
              <w:spacing w:before="60"/>
              <w:rPr>
                <w:rFonts w:eastAsiaTheme="minorEastAsia"/>
                <w:lang w:val="en-US" w:eastAsia="zh-CN"/>
              </w:rPr>
            </w:pPr>
          </w:p>
        </w:tc>
      </w:tr>
      <w:tr w:rsidR="00541200" w14:paraId="4795A819" w14:textId="77777777">
        <w:tc>
          <w:tcPr>
            <w:tcW w:w="1413" w:type="dxa"/>
          </w:tcPr>
          <w:p w14:paraId="76C2B741"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26FD1D52"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575A8B0F" w14:textId="77777777" w:rsidR="00541200" w:rsidRDefault="00541200">
            <w:pPr>
              <w:widowControl w:val="0"/>
              <w:spacing w:before="60"/>
              <w:rPr>
                <w:rFonts w:eastAsiaTheme="minorEastAsia"/>
                <w:lang w:val="en-US" w:eastAsia="zh-CN"/>
              </w:rPr>
            </w:pPr>
          </w:p>
        </w:tc>
      </w:tr>
      <w:tr w:rsidR="00541200" w14:paraId="568CEC0B" w14:textId="77777777">
        <w:tc>
          <w:tcPr>
            <w:tcW w:w="1413" w:type="dxa"/>
          </w:tcPr>
          <w:p w14:paraId="535EA54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70F707E7"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4FF71FD4" w14:textId="77777777" w:rsidR="00541200" w:rsidRDefault="00541200">
            <w:pPr>
              <w:widowControl w:val="0"/>
              <w:spacing w:before="60"/>
              <w:rPr>
                <w:rFonts w:eastAsiaTheme="minorEastAsia"/>
                <w:lang w:val="en-US" w:eastAsia="zh-CN"/>
              </w:rPr>
            </w:pPr>
          </w:p>
        </w:tc>
      </w:tr>
      <w:tr w:rsidR="00541200" w14:paraId="2E8D198C" w14:textId="77777777">
        <w:tc>
          <w:tcPr>
            <w:tcW w:w="1413" w:type="dxa"/>
          </w:tcPr>
          <w:p w14:paraId="77484EA4"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BFDD1F4"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36C5887" w14:textId="77777777" w:rsidR="00541200" w:rsidRDefault="00541200">
            <w:pPr>
              <w:widowControl w:val="0"/>
              <w:spacing w:before="60"/>
              <w:rPr>
                <w:rFonts w:eastAsiaTheme="minorEastAsia"/>
                <w:lang w:val="en-US" w:eastAsia="zh-CN"/>
              </w:rPr>
            </w:pPr>
          </w:p>
        </w:tc>
      </w:tr>
      <w:tr w:rsidR="00541200" w14:paraId="7019B08E" w14:textId="77777777">
        <w:tc>
          <w:tcPr>
            <w:tcW w:w="1413" w:type="dxa"/>
          </w:tcPr>
          <w:p w14:paraId="7619D5EA"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58306BD7" w14:textId="77777777" w:rsidR="00541200" w:rsidRDefault="00541200">
            <w:pPr>
              <w:widowControl w:val="0"/>
              <w:spacing w:before="60"/>
              <w:rPr>
                <w:rFonts w:eastAsiaTheme="minorEastAsia"/>
                <w:lang w:val="en-US" w:eastAsia="zh-CN"/>
              </w:rPr>
            </w:pPr>
          </w:p>
        </w:tc>
        <w:tc>
          <w:tcPr>
            <w:tcW w:w="6943" w:type="dxa"/>
          </w:tcPr>
          <w:p w14:paraId="54A5FE6E" w14:textId="77777777" w:rsidR="00541200" w:rsidRDefault="00F7677D">
            <w:pPr>
              <w:widowControl w:val="0"/>
              <w:spacing w:before="60"/>
              <w:rPr>
                <w:rFonts w:eastAsiaTheme="minorEastAsia"/>
                <w:lang w:val="en-US" w:eastAsia="zh-CN"/>
              </w:rPr>
            </w:pPr>
            <w:r>
              <w:rPr>
                <w:rFonts w:eastAsiaTheme="minorEastAsia"/>
                <w:lang w:val="en-US" w:eastAsia="zh-CN"/>
              </w:rPr>
              <w:t>Our measurements show some directivity in the bistatic RCS of a human.</w:t>
            </w:r>
            <w:r>
              <w:rPr>
                <w:lang w:eastAsia="en-GB"/>
              </w:rPr>
              <w:t xml:space="preserve"> We would not </w:t>
            </w:r>
            <w:r>
              <w:rPr>
                <w:rFonts w:eastAsiaTheme="minorEastAsia"/>
                <w:lang w:val="en-US" w:eastAsia="zh-CN"/>
              </w:rPr>
              <w:t>call it a specular reflection but there is definitely a peak in this direction. Our measurements show that there are two peaks at scattering azimuth angles of 180 and 0 degrees when incident azimuth angle is 120 degrees.</w:t>
            </w:r>
          </w:p>
          <w:p w14:paraId="7F1EAE4E" w14:textId="77777777" w:rsidR="00541200" w:rsidRDefault="00F7677D">
            <w:pPr>
              <w:widowControl w:val="0"/>
              <w:spacing w:before="60"/>
              <w:rPr>
                <w:lang w:eastAsia="en-GB"/>
              </w:rPr>
            </w:pPr>
            <w:r>
              <w:rPr>
                <w:noProof/>
                <w:lang w:val="en-US" w:eastAsia="zh-CN"/>
              </w:rPr>
              <w:drawing>
                <wp:inline distT="0" distB="0" distL="0" distR="0" wp14:anchorId="137B8095" wp14:editId="7B459D16">
                  <wp:extent cx="2825750" cy="2119630"/>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72514"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75753" cy="2156740"/>
                          </a:xfrm>
                          <a:prstGeom prst="rect">
                            <a:avLst/>
                          </a:prstGeom>
                          <a:noFill/>
                          <a:ln>
                            <a:noFill/>
                          </a:ln>
                        </pic:spPr>
                      </pic:pic>
                    </a:graphicData>
                  </a:graphic>
                </wp:inline>
              </w:drawing>
            </w:r>
            <w:r>
              <w:rPr>
                <w:lang w:eastAsia="en-GB"/>
              </w:rPr>
              <w:t xml:space="preserve"> </w:t>
            </w:r>
          </w:p>
          <w:p w14:paraId="5711D933" w14:textId="77777777" w:rsidR="00541200" w:rsidRDefault="00F7677D">
            <w:pPr>
              <w:widowControl w:val="0"/>
              <w:spacing w:before="60"/>
              <w:rPr>
                <w:lang w:eastAsia="en-GB"/>
              </w:rPr>
            </w:pPr>
            <w:r>
              <w:rPr>
                <w:lang w:eastAsia="en-GB"/>
              </w:rPr>
              <w:t>Figure: bi-static RCS of a human for an incidence direction of 78 degrees zenith angle and 120 degrees azimuth.</w:t>
            </w:r>
          </w:p>
          <w:p w14:paraId="62C664E6" w14:textId="77777777" w:rsidR="00541200" w:rsidRDefault="00541200">
            <w:pPr>
              <w:widowControl w:val="0"/>
              <w:spacing w:before="60"/>
              <w:rPr>
                <w:rFonts w:eastAsiaTheme="minorEastAsia"/>
                <w:lang w:val="en-US" w:eastAsia="zh-CN"/>
              </w:rPr>
            </w:pPr>
          </w:p>
        </w:tc>
      </w:tr>
      <w:tr w:rsidR="00541200" w14:paraId="17D3BD07" w14:textId="77777777">
        <w:tc>
          <w:tcPr>
            <w:tcW w:w="1413" w:type="dxa"/>
          </w:tcPr>
          <w:p w14:paraId="24973218" w14:textId="77777777" w:rsidR="00541200" w:rsidRDefault="00F7677D">
            <w:pPr>
              <w:widowControl w:val="0"/>
              <w:spacing w:before="60"/>
              <w:rPr>
                <w:rFonts w:eastAsiaTheme="minorEastAsia"/>
                <w:lang w:val="en-US" w:eastAsia="zh-CN"/>
              </w:rPr>
            </w:pPr>
            <w:r>
              <w:t>Xiaomi</w:t>
            </w:r>
          </w:p>
        </w:tc>
        <w:tc>
          <w:tcPr>
            <w:tcW w:w="1276" w:type="dxa"/>
          </w:tcPr>
          <w:p w14:paraId="57699BF5" w14:textId="77777777" w:rsidR="00541200" w:rsidRDefault="00F7677D">
            <w:pPr>
              <w:widowControl w:val="0"/>
              <w:spacing w:before="60"/>
              <w:rPr>
                <w:rFonts w:eastAsiaTheme="minorEastAsia"/>
                <w:lang w:val="en-US" w:eastAsia="zh-CN"/>
              </w:rPr>
            </w:pPr>
            <w:r>
              <w:t>Yes</w:t>
            </w:r>
          </w:p>
        </w:tc>
        <w:tc>
          <w:tcPr>
            <w:tcW w:w="6943" w:type="dxa"/>
          </w:tcPr>
          <w:p w14:paraId="0990ECA9" w14:textId="77777777" w:rsidR="00541200" w:rsidRDefault="00541200">
            <w:pPr>
              <w:widowControl w:val="0"/>
              <w:spacing w:before="60"/>
              <w:rPr>
                <w:rFonts w:eastAsiaTheme="minorEastAsia"/>
                <w:lang w:val="en-US" w:eastAsia="zh-CN"/>
              </w:rPr>
            </w:pPr>
          </w:p>
        </w:tc>
      </w:tr>
      <w:tr w:rsidR="00541200" w14:paraId="75FC80F9" w14:textId="77777777">
        <w:tc>
          <w:tcPr>
            <w:tcW w:w="1413" w:type="dxa"/>
          </w:tcPr>
          <w:p w14:paraId="310780C6" w14:textId="77777777" w:rsidR="00541200" w:rsidRDefault="00F7677D">
            <w:pPr>
              <w:widowControl w:val="0"/>
              <w:spacing w:before="60"/>
            </w:pPr>
            <w:r>
              <w:rPr>
                <w:rFonts w:eastAsia="Yu Mincho" w:hint="eastAsia"/>
                <w:lang w:val="en-US" w:eastAsia="ja-JP"/>
              </w:rPr>
              <w:t>DOCOMO</w:t>
            </w:r>
          </w:p>
        </w:tc>
        <w:tc>
          <w:tcPr>
            <w:tcW w:w="1276" w:type="dxa"/>
          </w:tcPr>
          <w:p w14:paraId="07E3ED7F" w14:textId="77777777" w:rsidR="00541200" w:rsidRDefault="00541200">
            <w:pPr>
              <w:widowControl w:val="0"/>
              <w:spacing w:before="60"/>
            </w:pPr>
          </w:p>
        </w:tc>
        <w:tc>
          <w:tcPr>
            <w:tcW w:w="6943" w:type="dxa"/>
          </w:tcPr>
          <w:p w14:paraId="4E1AD224" w14:textId="77777777" w:rsidR="00541200" w:rsidRDefault="00F7677D">
            <w:pPr>
              <w:widowControl w:val="0"/>
              <w:spacing w:before="60"/>
              <w:rPr>
                <w:rFonts w:eastAsiaTheme="minorEastAsia"/>
                <w:lang w:val="en-US" w:eastAsia="zh-CN"/>
              </w:rPr>
            </w:pPr>
            <w:r>
              <w:rPr>
                <w:rFonts w:eastAsia="Yu Mincho" w:hint="eastAsia"/>
                <w:lang w:val="en-US" w:eastAsia="ja-JP"/>
              </w:rPr>
              <w:t>Yes with human model 1</w:t>
            </w:r>
          </w:p>
        </w:tc>
      </w:tr>
    </w:tbl>
    <w:p w14:paraId="72ECBEC0" w14:textId="77777777" w:rsidR="00541200" w:rsidRDefault="00541200">
      <w:pPr>
        <w:spacing w:line="240" w:lineRule="atLeast"/>
        <w:rPr>
          <w:rFonts w:eastAsiaTheme="minorEastAsia"/>
          <w:lang w:val="en-US" w:eastAsia="zh-CN"/>
        </w:rPr>
      </w:pPr>
    </w:p>
    <w:p w14:paraId="7F5EB3F9" w14:textId="77777777" w:rsidR="00541200" w:rsidRDefault="00541200">
      <w:pPr>
        <w:spacing w:line="240" w:lineRule="atLeast"/>
        <w:rPr>
          <w:rFonts w:eastAsiaTheme="minorEastAsia"/>
          <w:lang w:val="en-US" w:eastAsia="zh-CN"/>
        </w:rPr>
      </w:pPr>
    </w:p>
    <w:p w14:paraId="6F2B4AC5" w14:textId="77777777" w:rsidR="00541200" w:rsidRDefault="00F7677D">
      <w:pPr>
        <w:rPr>
          <w:rFonts w:eastAsiaTheme="minorEastAsia"/>
          <w:lang w:val="en-US" w:eastAsia="zh-CN"/>
        </w:rPr>
      </w:pPr>
      <w:bookmarkStart w:id="26" w:name="_Hlk189903234"/>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For blockage model B, the proponents propose it not only for background channel, but also for interaction between targets. This is the second part of the proposal. Please check if it is agreeable. </w:t>
      </w:r>
    </w:p>
    <w:p w14:paraId="6AE05662" w14:textId="77777777" w:rsidR="00541200" w:rsidRDefault="00F7677D">
      <w:pPr>
        <w:pStyle w:val="4"/>
        <w:numPr>
          <w:ilvl w:val="0"/>
          <w:numId w:val="0"/>
        </w:numPr>
        <w:ind w:left="864" w:hanging="864"/>
        <w:rPr>
          <w:highlight w:val="cyan"/>
        </w:rPr>
      </w:pPr>
      <w:r>
        <w:rPr>
          <w:highlight w:val="cyan"/>
        </w:rPr>
        <w:t xml:space="preserve">[FL1] Proposal 4.1.1-4 </w:t>
      </w:r>
    </w:p>
    <w:p w14:paraId="3B5EE051" w14:textId="77777777" w:rsidR="00541200" w:rsidRDefault="00F7677D">
      <w:pPr>
        <w:pStyle w:val="aff4"/>
        <w:numPr>
          <w:ilvl w:val="0"/>
          <w:numId w:val="21"/>
        </w:numPr>
        <w:rPr>
          <w:rFonts w:eastAsiaTheme="minorEastAsia"/>
          <w:lang w:eastAsia="zh-CN"/>
        </w:rPr>
      </w:pPr>
      <w:r>
        <w:rPr>
          <w:rFonts w:eastAsiaTheme="minorEastAsia"/>
          <w:lang w:eastAsia="zh-CN"/>
        </w:rPr>
        <w:t>The existing blockage model B is reused to model the blocking effect due to a target as an optional feature</w:t>
      </w:r>
    </w:p>
    <w:p w14:paraId="41D06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bookmarkEnd w:id="26"/>
    <w:p w14:paraId="7220C52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6E123A" w14:textId="77777777">
        <w:tc>
          <w:tcPr>
            <w:tcW w:w="1413" w:type="dxa"/>
            <w:shd w:val="clear" w:color="auto" w:fill="D9E2F3" w:themeFill="accent1" w:themeFillTint="33"/>
          </w:tcPr>
          <w:p w14:paraId="6E38D60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737B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9A210E0"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C2002A7" w14:textId="77777777">
        <w:tc>
          <w:tcPr>
            <w:tcW w:w="1413" w:type="dxa"/>
          </w:tcPr>
          <w:p w14:paraId="0EBE2566" w14:textId="77777777" w:rsidR="00541200" w:rsidRDefault="00F7677D">
            <w:pPr>
              <w:widowControl w:val="0"/>
              <w:spacing w:before="60"/>
              <w:rPr>
                <w:rFonts w:eastAsiaTheme="minorEastAsia"/>
                <w:lang w:val="en-US" w:eastAsia="zh-CN"/>
              </w:rPr>
            </w:pPr>
            <w:bookmarkStart w:id="27" w:name="_Hlk190611044"/>
            <w:r>
              <w:rPr>
                <w:rFonts w:eastAsiaTheme="minorEastAsia" w:hint="eastAsia"/>
                <w:lang w:val="en-US" w:eastAsia="zh-CN"/>
              </w:rPr>
              <w:t>ZTE</w:t>
            </w:r>
          </w:p>
        </w:tc>
        <w:tc>
          <w:tcPr>
            <w:tcW w:w="1276" w:type="dxa"/>
          </w:tcPr>
          <w:p w14:paraId="2FAD63F1"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DFDC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we commented in FL proposal 4.1.1-1, many additional modeling including blockage in the current TR 38.901 can be used for both target channel and background channel. </w:t>
            </w: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need to waste time to rediscuss the blockage model again unless anything new is suggested. Whether to use them can be discussed in the simulation phase in Rel-20. If we agree this, Blockage A, especially self-blocking region seems precluded for sensing. Also, what is the conclusion for other additional models, such as Oxygen absorption, large bandwidth, etc.. </w:t>
            </w:r>
          </w:p>
        </w:tc>
      </w:tr>
      <w:bookmarkEnd w:id="27"/>
      <w:tr w:rsidR="00541200" w14:paraId="4C20AB68" w14:textId="77777777">
        <w:tc>
          <w:tcPr>
            <w:tcW w:w="1413" w:type="dxa"/>
          </w:tcPr>
          <w:p w14:paraId="4312854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890C380" w14:textId="77777777" w:rsidR="00541200" w:rsidRDefault="00541200">
            <w:pPr>
              <w:widowControl w:val="0"/>
              <w:spacing w:before="60"/>
              <w:rPr>
                <w:rFonts w:eastAsiaTheme="minorEastAsia"/>
                <w:lang w:val="en-US" w:eastAsia="zh-CN"/>
              </w:rPr>
            </w:pPr>
          </w:p>
        </w:tc>
        <w:tc>
          <w:tcPr>
            <w:tcW w:w="6943" w:type="dxa"/>
          </w:tcPr>
          <w:p w14:paraId="24A8C7E3" w14:textId="77777777" w:rsidR="00541200" w:rsidRDefault="00F7677D">
            <w:pPr>
              <w:widowControl w:val="0"/>
              <w:spacing w:before="60"/>
              <w:rPr>
                <w:rFonts w:eastAsia="Malgun Gothic"/>
                <w:lang w:val="en-US" w:eastAsia="ko-KR"/>
              </w:rPr>
            </w:pPr>
            <w:r>
              <w:rPr>
                <w:rFonts w:eastAsia="Malgun Gothic" w:hint="eastAsia"/>
                <w:lang w:val="en-US" w:eastAsia="ko-KR"/>
              </w:rPr>
              <w:t>The main bullet seems to correspond to the background channel, as we discussed in Proposal 4.1.1-1, and we only agree the p</w:t>
            </w:r>
            <w:r>
              <w:rPr>
                <w:rFonts w:eastAsia="Malgun Gothic"/>
                <w:lang w:val="en-US" w:eastAsia="ko-KR"/>
              </w:rPr>
              <w:t>roposal for the shadowing effect, if modeled.</w:t>
            </w:r>
          </w:p>
          <w:p w14:paraId="7A0926C1" w14:textId="77777777" w:rsidR="00541200" w:rsidRDefault="00F7677D">
            <w:pPr>
              <w:widowControl w:val="0"/>
              <w:spacing w:before="60"/>
              <w:rPr>
                <w:rFonts w:eastAsia="Malgun Gothic"/>
                <w:lang w:val="en-US" w:eastAsia="ko-KR"/>
              </w:rPr>
            </w:pPr>
            <w:r>
              <w:rPr>
                <w:rFonts w:eastAsia="Malgun Gothic"/>
                <w:lang w:val="en-US" w:eastAsia="ko-KR"/>
              </w:rPr>
              <w:t>We don’t support the sub-bullet because we don’t support to model the interaction between targets.</w:t>
            </w:r>
          </w:p>
        </w:tc>
      </w:tr>
      <w:tr w:rsidR="00541200" w14:paraId="559B9765" w14:textId="77777777">
        <w:tc>
          <w:tcPr>
            <w:tcW w:w="1413" w:type="dxa"/>
          </w:tcPr>
          <w:p w14:paraId="1C5C80D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3C7533B" w14:textId="77777777" w:rsidR="00541200" w:rsidRDefault="00541200">
            <w:pPr>
              <w:widowControl w:val="0"/>
              <w:spacing w:before="60"/>
              <w:rPr>
                <w:rFonts w:ascii="Times New Roman" w:eastAsiaTheme="minorEastAsia" w:hAnsi="Times New Roman"/>
              </w:rPr>
            </w:pPr>
          </w:p>
        </w:tc>
        <w:tc>
          <w:tcPr>
            <w:tcW w:w="6943" w:type="dxa"/>
          </w:tcPr>
          <w:p w14:paraId="30D0CED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More generic speaking, blockage model defined in TR38.901 is not precluded to model the blockage effect when an object blocks the sensing link. There is no need to emphasize the model A or B.</w:t>
            </w:r>
          </w:p>
        </w:tc>
      </w:tr>
      <w:tr w:rsidR="00541200" w14:paraId="10C6A79A" w14:textId="77777777">
        <w:tc>
          <w:tcPr>
            <w:tcW w:w="1413" w:type="dxa"/>
          </w:tcPr>
          <w:p w14:paraId="4D0BEB9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5D5AAB6B" w14:textId="77777777" w:rsidR="00541200" w:rsidRDefault="00541200">
            <w:pPr>
              <w:widowControl w:val="0"/>
              <w:spacing w:before="60"/>
              <w:rPr>
                <w:rFonts w:eastAsia="Yu Mincho"/>
                <w:lang w:val="en-US" w:eastAsia="ja-JP"/>
              </w:rPr>
            </w:pPr>
          </w:p>
        </w:tc>
        <w:tc>
          <w:tcPr>
            <w:tcW w:w="6943" w:type="dxa"/>
          </w:tcPr>
          <w:p w14:paraId="7A6F095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Originally we are OK with this proposal. Having said this, we think LGE has a point that this somehow forces to model interaction between STs, which seems </w:t>
            </w:r>
            <w:r>
              <w:rPr>
                <w:rFonts w:eastAsiaTheme="minorEastAsia"/>
                <w:lang w:val="en-US" w:eastAsia="zh-CN"/>
              </w:rPr>
              <w:t>contradictory</w:t>
            </w:r>
            <w:r>
              <w:rPr>
                <w:rFonts w:eastAsiaTheme="minorEastAsia" w:hint="eastAsia"/>
                <w:lang w:val="en-US" w:eastAsia="zh-CN"/>
              </w:rPr>
              <w:t xml:space="preserve"> with previous agreement that we do not model Tx-ST1-ST2-Rx link.</w:t>
            </w:r>
          </w:p>
        </w:tc>
      </w:tr>
      <w:tr w:rsidR="00541200" w14:paraId="78821CEC" w14:textId="77777777">
        <w:tc>
          <w:tcPr>
            <w:tcW w:w="1413" w:type="dxa"/>
          </w:tcPr>
          <w:p w14:paraId="3018739F"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351868D7"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47ABDED"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modeling is particularly important, both due to the impairment of the sensing operation from a blocked path, but also for obtaining sensing information (blockage may inform on target presence, etc). </w:t>
            </w:r>
          </w:p>
          <w:p w14:paraId="73D4DAF3" w14:textId="77777777" w:rsidR="00541200" w:rsidRDefault="00541200">
            <w:pPr>
              <w:widowControl w:val="0"/>
              <w:spacing w:before="60"/>
              <w:rPr>
                <w:rFonts w:eastAsiaTheme="minorEastAsia"/>
                <w:lang w:val="en-US" w:eastAsia="zh-CN"/>
              </w:rPr>
            </w:pPr>
          </w:p>
          <w:p w14:paraId="47E0A2C6" w14:textId="77777777" w:rsidR="00541200" w:rsidRDefault="00F7677D">
            <w:pPr>
              <w:widowControl w:val="0"/>
              <w:spacing w:before="60"/>
              <w:rPr>
                <w:rFonts w:eastAsiaTheme="minorEastAsia"/>
                <w:lang w:val="en-US" w:eastAsia="zh-CN"/>
              </w:rPr>
            </w:pPr>
            <w:r>
              <w:rPr>
                <w:rFonts w:eastAsiaTheme="minorEastAsia"/>
                <w:lang w:val="en-US" w:eastAsia="zh-CN"/>
              </w:rPr>
              <w:t xml:space="preserve">Moreover, we see the value of Blockage model B as the given knife-edge diffraction jointly models the path attenuation as well as the diffraction effect, which simplifies the RCS discussion. </w:t>
            </w:r>
          </w:p>
          <w:p w14:paraId="0FD16192" w14:textId="77777777" w:rsidR="00541200" w:rsidRDefault="00541200">
            <w:pPr>
              <w:widowControl w:val="0"/>
              <w:spacing w:before="60"/>
              <w:rPr>
                <w:rFonts w:eastAsiaTheme="minorEastAsia"/>
                <w:lang w:val="en-US" w:eastAsia="zh-CN"/>
              </w:rPr>
            </w:pPr>
          </w:p>
          <w:p w14:paraId="6E98D722" w14:textId="77777777" w:rsidR="00541200" w:rsidRDefault="00F7677D">
            <w:pPr>
              <w:widowControl w:val="0"/>
              <w:spacing w:before="60"/>
              <w:rPr>
                <w:rFonts w:eastAsiaTheme="minorEastAsia"/>
                <w:lang w:val="en-US" w:eastAsia="zh-CN"/>
              </w:rPr>
            </w:pPr>
            <w:r>
              <w:rPr>
                <w:rFonts w:eastAsiaTheme="minorEastAsia"/>
                <w:lang w:val="en-US" w:eastAsia="zh-CN"/>
              </w:rPr>
              <w:t xml:space="preserve">Most importantly, due to the lack of time, we think this can be a good option to progress. </w:t>
            </w:r>
          </w:p>
        </w:tc>
      </w:tr>
      <w:tr w:rsidR="00541200" w14:paraId="0DF3304A" w14:textId="77777777">
        <w:tc>
          <w:tcPr>
            <w:tcW w:w="1413" w:type="dxa"/>
          </w:tcPr>
          <w:p w14:paraId="329C876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1276" w:type="dxa"/>
          </w:tcPr>
          <w:p w14:paraId="3A02D255"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194BD9E7" w14:textId="77777777" w:rsidR="00541200" w:rsidRDefault="00541200">
            <w:pPr>
              <w:widowControl w:val="0"/>
              <w:spacing w:before="60"/>
              <w:rPr>
                <w:rFonts w:eastAsiaTheme="minorEastAsia"/>
                <w:lang w:val="en-US" w:eastAsia="zh-CN"/>
              </w:rPr>
            </w:pPr>
          </w:p>
        </w:tc>
      </w:tr>
      <w:tr w:rsidR="00541200" w14:paraId="3A5856DD" w14:textId="77777777">
        <w:tc>
          <w:tcPr>
            <w:tcW w:w="1413" w:type="dxa"/>
          </w:tcPr>
          <w:p w14:paraId="4590314B"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47BFDCBE"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26843E57" w14:textId="77777777" w:rsidR="00541200" w:rsidRDefault="00F7677D">
            <w:pPr>
              <w:widowControl w:val="0"/>
              <w:spacing w:before="60"/>
              <w:rPr>
                <w:rFonts w:eastAsiaTheme="minorEastAsia"/>
                <w:lang w:val="en-US" w:eastAsia="zh-CN"/>
              </w:rPr>
            </w:pPr>
            <w:r>
              <w:rPr>
                <w:rFonts w:eastAsiaTheme="minorEastAsia"/>
                <w:lang w:val="en-US" w:eastAsia="zh-CN"/>
              </w:rPr>
              <w:t>No preference at this point. It is agreeable if necessary for other companies.</w:t>
            </w:r>
          </w:p>
        </w:tc>
      </w:tr>
      <w:tr w:rsidR="00541200" w14:paraId="005E9F43" w14:textId="77777777">
        <w:tc>
          <w:tcPr>
            <w:tcW w:w="1413" w:type="dxa"/>
          </w:tcPr>
          <w:p w14:paraId="6A092C28"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1276" w:type="dxa"/>
          </w:tcPr>
          <w:p w14:paraId="7CEFEC7E" w14:textId="77777777" w:rsidR="00541200" w:rsidRDefault="00541200">
            <w:pPr>
              <w:widowControl w:val="0"/>
              <w:spacing w:before="60"/>
              <w:rPr>
                <w:rFonts w:eastAsia="Yu Mincho"/>
                <w:lang w:val="en-US" w:eastAsia="ja-JP"/>
              </w:rPr>
            </w:pPr>
          </w:p>
        </w:tc>
        <w:tc>
          <w:tcPr>
            <w:tcW w:w="6943" w:type="dxa"/>
          </w:tcPr>
          <w:p w14:paraId="1B50A88B" w14:textId="77777777" w:rsidR="00541200" w:rsidRDefault="00F7677D">
            <w:pPr>
              <w:widowControl w:val="0"/>
              <w:spacing w:before="60"/>
              <w:rPr>
                <w:rFonts w:eastAsiaTheme="minorEastAsia"/>
                <w:lang w:val="en-US" w:eastAsia="zh-CN"/>
              </w:rPr>
            </w:pPr>
            <w:r>
              <w:rPr>
                <w:rFonts w:eastAsia="Malgun Gothic"/>
                <w:lang w:val="en-US" w:eastAsia="ko-KR"/>
              </w:rPr>
              <w:t xml:space="preserve">If blockage modeling is applied, we would like know how to apply it in the current channel coefficient. </w:t>
            </w:r>
            <w:r>
              <w:rPr>
                <w:rFonts w:eastAsia="Malgun Gothic" w:hint="eastAsia"/>
                <w:lang w:val="en-US" w:eastAsia="ko-KR"/>
              </w:rPr>
              <w:t>D</w:t>
            </w:r>
            <w:r>
              <w:rPr>
                <w:rFonts w:eastAsia="Malgun Gothic"/>
                <w:lang w:val="en-US" w:eastAsia="ko-KR"/>
              </w:rPr>
              <w:t>oes direct path apply to A of the RCS, and indirect path applies to either B1 or B2?</w:t>
            </w:r>
          </w:p>
        </w:tc>
      </w:tr>
      <w:tr w:rsidR="00541200" w14:paraId="17688E6E" w14:textId="77777777">
        <w:tc>
          <w:tcPr>
            <w:tcW w:w="1413" w:type="dxa"/>
          </w:tcPr>
          <w:p w14:paraId="49107ABF"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1841CE1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8B8B37" w14:textId="77777777" w:rsidR="00541200" w:rsidRDefault="00F7677D">
            <w:pPr>
              <w:widowControl w:val="0"/>
              <w:spacing w:before="60"/>
              <w:rPr>
                <w:rFonts w:eastAsiaTheme="minorEastAsia"/>
                <w:highlight w:val="cyan"/>
                <w:lang w:eastAsia="zh-CN"/>
              </w:rPr>
            </w:pPr>
            <w:r>
              <w:rPr>
                <w:rFonts w:eastAsiaTheme="minorEastAsia"/>
                <w:lang w:val="en-US" w:eastAsia="zh-CN"/>
              </w:rPr>
              <w:t>Same comment as above for [FL1] Proposal 4.1.1-1 regarding the word “optional”.</w:t>
            </w:r>
            <w:r>
              <w:rPr>
                <w:rFonts w:eastAsiaTheme="minorEastAsia" w:hint="eastAsia"/>
                <w:lang w:val="en-US" w:eastAsia="zh-CN"/>
              </w:rPr>
              <w:t xml:space="preserve"> </w:t>
            </w:r>
          </w:p>
        </w:tc>
      </w:tr>
      <w:tr w:rsidR="00541200" w14:paraId="5E47B4D0" w14:textId="77777777">
        <w:tc>
          <w:tcPr>
            <w:tcW w:w="1413" w:type="dxa"/>
          </w:tcPr>
          <w:p w14:paraId="212CD673" w14:textId="77777777" w:rsidR="00541200" w:rsidRDefault="00F7677D">
            <w:pPr>
              <w:widowControl w:val="0"/>
              <w:spacing w:before="60"/>
              <w:rPr>
                <w:rFonts w:eastAsiaTheme="minorEastAsia"/>
                <w:lang w:val="en-US" w:eastAsia="zh-CN"/>
              </w:rPr>
            </w:pPr>
            <w:r>
              <w:t>Xiaomi</w:t>
            </w:r>
          </w:p>
        </w:tc>
        <w:tc>
          <w:tcPr>
            <w:tcW w:w="1276" w:type="dxa"/>
          </w:tcPr>
          <w:p w14:paraId="502BAE00" w14:textId="77777777" w:rsidR="00541200" w:rsidRDefault="00F7677D">
            <w:pPr>
              <w:widowControl w:val="0"/>
              <w:spacing w:before="60"/>
              <w:rPr>
                <w:rFonts w:eastAsiaTheme="minorEastAsia"/>
                <w:lang w:val="en-US" w:eastAsia="zh-CN"/>
              </w:rPr>
            </w:pPr>
            <w:r>
              <w:t>Yes</w:t>
            </w:r>
          </w:p>
        </w:tc>
        <w:tc>
          <w:tcPr>
            <w:tcW w:w="6943" w:type="dxa"/>
          </w:tcPr>
          <w:p w14:paraId="36BF26FE" w14:textId="77777777" w:rsidR="00541200" w:rsidRDefault="00541200">
            <w:pPr>
              <w:widowControl w:val="0"/>
              <w:spacing w:before="60"/>
              <w:rPr>
                <w:rFonts w:eastAsiaTheme="minorEastAsia"/>
                <w:lang w:val="en-US" w:eastAsia="zh-CN"/>
              </w:rPr>
            </w:pPr>
          </w:p>
        </w:tc>
      </w:tr>
      <w:tr w:rsidR="00541200" w14:paraId="1A732503" w14:textId="77777777">
        <w:tc>
          <w:tcPr>
            <w:tcW w:w="1413" w:type="dxa"/>
          </w:tcPr>
          <w:p w14:paraId="7FF087E5" w14:textId="77777777" w:rsidR="00541200" w:rsidRDefault="00F7677D">
            <w:pPr>
              <w:widowControl w:val="0"/>
              <w:spacing w:before="60"/>
            </w:pPr>
            <w:r>
              <w:rPr>
                <w:rFonts w:eastAsia="Yu Mincho" w:hint="eastAsia"/>
                <w:lang w:val="en-US" w:eastAsia="ja-JP"/>
              </w:rPr>
              <w:t>DOCOMO</w:t>
            </w:r>
          </w:p>
        </w:tc>
        <w:tc>
          <w:tcPr>
            <w:tcW w:w="1276" w:type="dxa"/>
          </w:tcPr>
          <w:p w14:paraId="499A5174" w14:textId="77777777" w:rsidR="00541200" w:rsidRDefault="00F7677D">
            <w:pPr>
              <w:widowControl w:val="0"/>
              <w:spacing w:before="60"/>
            </w:pPr>
            <w:r>
              <w:rPr>
                <w:rFonts w:eastAsia="Yu Mincho" w:hint="eastAsia"/>
                <w:lang w:val="en-US" w:eastAsia="ja-JP"/>
              </w:rPr>
              <w:t>Yes</w:t>
            </w:r>
          </w:p>
        </w:tc>
        <w:tc>
          <w:tcPr>
            <w:tcW w:w="6943" w:type="dxa"/>
          </w:tcPr>
          <w:p w14:paraId="4033B352" w14:textId="77777777" w:rsidR="00541200" w:rsidRDefault="00541200">
            <w:pPr>
              <w:widowControl w:val="0"/>
              <w:spacing w:before="60"/>
              <w:rPr>
                <w:rFonts w:eastAsiaTheme="minorEastAsia"/>
                <w:lang w:val="en-US" w:eastAsia="zh-CN"/>
              </w:rPr>
            </w:pPr>
          </w:p>
        </w:tc>
      </w:tr>
      <w:tr w:rsidR="00541200" w14:paraId="5A01CA77" w14:textId="77777777">
        <w:tc>
          <w:tcPr>
            <w:tcW w:w="1413" w:type="dxa"/>
          </w:tcPr>
          <w:p w14:paraId="4E5F9DDC"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537DC7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B12598A" w14:textId="77777777" w:rsidR="00541200" w:rsidRDefault="00541200">
            <w:pPr>
              <w:widowControl w:val="0"/>
              <w:spacing w:before="60"/>
              <w:rPr>
                <w:rFonts w:eastAsiaTheme="minorEastAsia"/>
                <w:lang w:val="en-US" w:eastAsia="zh-CN"/>
              </w:rPr>
            </w:pPr>
          </w:p>
        </w:tc>
      </w:tr>
    </w:tbl>
    <w:p w14:paraId="11C10E13" w14:textId="77777777" w:rsidR="00541200" w:rsidRDefault="00541200">
      <w:pPr>
        <w:rPr>
          <w:rFonts w:eastAsiaTheme="minorEastAsia"/>
          <w:lang w:eastAsia="zh-CN"/>
        </w:rPr>
      </w:pPr>
    </w:p>
    <w:p w14:paraId="3645B663" w14:textId="77777777" w:rsidR="00541200" w:rsidRDefault="00541200">
      <w:pPr>
        <w:rPr>
          <w:rFonts w:eastAsiaTheme="minorEastAsia"/>
          <w:lang w:eastAsia="zh-CN"/>
        </w:rPr>
      </w:pPr>
    </w:p>
    <w:p w14:paraId="2B72B262" w14:textId="77777777" w:rsidR="00541200" w:rsidRDefault="00F7677D">
      <w:pPr>
        <w:pStyle w:val="3"/>
      </w:pPr>
      <w:r>
        <w:t>Framework/values for UAV</w:t>
      </w:r>
    </w:p>
    <w:p w14:paraId="6A3218D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EEFD5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4D9EA8B4" w14:textId="77777777">
        <w:trPr>
          <w:trHeight w:val="416"/>
        </w:trPr>
        <w:tc>
          <w:tcPr>
            <w:tcW w:w="1296" w:type="dxa"/>
            <w:shd w:val="clear" w:color="auto" w:fill="D9E2F3" w:themeFill="accent1" w:themeFillTint="33"/>
            <w:vAlign w:val="center"/>
          </w:tcPr>
          <w:p w14:paraId="71E3866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0A84CD3"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3981D0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D264C9F" w14:textId="77777777">
        <w:trPr>
          <w:trHeight w:val="222"/>
        </w:trPr>
        <w:tc>
          <w:tcPr>
            <w:tcW w:w="1296" w:type="dxa"/>
            <w:vMerge w:val="restart"/>
            <w:vAlign w:val="center"/>
          </w:tcPr>
          <w:p w14:paraId="5ABAD156"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4BFDC92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21BA3A1" w14:textId="77777777" w:rsidR="00541200" w:rsidRDefault="00F7677D">
            <w:pPr>
              <w:pStyle w:val="aff4"/>
              <w:numPr>
                <w:ilvl w:val="255"/>
                <w:numId w:val="0"/>
              </w:numPr>
              <w:snapToGrid w:val="0"/>
              <w:spacing w:beforeLines="50" w:afterLines="50" w:after="120"/>
              <w:rPr>
                <w:i/>
                <w:iCs/>
                <w:lang w:eastAsia="zh-CN"/>
              </w:rPr>
            </w:pP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14:paraId="596140FC"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Component A: same as component A of mono-static for UAV of small size</w:t>
            </w:r>
          </w:p>
          <w:p w14:paraId="0306FA2A"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rFonts w:hint="eastAsia"/>
                <w:i/>
                <w:iCs/>
                <w:lang w:eastAsia="zh-CN"/>
              </w:rPr>
              <w:object w:dxaOrig="2031" w:dyaOrig="785" w14:anchorId="251F8E4F">
                <v:shape id="_x0000_i1028" type="#_x0000_t75" style="width:101.75pt;height:39.6pt" o:ole="">
                  <v:imagedata r:id="rId41" o:title=""/>
                </v:shape>
                <o:OLEObject Type="Embed" ProgID="Equation.3" ShapeID="_x0000_i1028" DrawAspect="Content" ObjectID="_1805706502" r:id="rId42"/>
              </w:object>
            </w:r>
            <w:r>
              <w:rPr>
                <w:rFonts w:hint="eastAsia"/>
                <w:i/>
                <w:iCs/>
                <w:lang w:val="en-US" w:eastAsia="zh-CN"/>
              </w:rPr>
              <w:t xml:space="preserve"> where </w:t>
            </w:r>
            <w:r>
              <w:rPr>
                <w:rFonts w:hint="eastAsia"/>
                <w:i/>
                <w:iCs/>
                <w:lang w:eastAsia="zh-CN"/>
              </w:rPr>
              <w:object w:dxaOrig="406" w:dyaOrig="365" w14:anchorId="46A337AA">
                <v:shape id="_x0000_i1029" type="#_x0000_t75" style="width:21pt;height:18.05pt" o:ole="">
                  <v:imagedata r:id="rId43" o:title=""/>
                </v:shape>
                <o:OLEObject Type="Embed" ProgID="Equation.3" ShapeID="_x0000_i1029" DrawAspect="Content" ObjectID="_1805706503" r:id="rId44"/>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DB7BEFA" w14:textId="77777777" w:rsidR="00541200" w:rsidRDefault="00F7677D">
            <w:pPr>
              <w:pStyle w:val="aff4"/>
              <w:numPr>
                <w:ilvl w:val="255"/>
                <w:numId w:val="0"/>
              </w:numPr>
              <w:snapToGrid w:val="0"/>
              <w:spacing w:beforeLines="50" w:afterLines="50" w:after="120" w:line="240" w:lineRule="auto"/>
              <w:ind w:firstLineChars="400" w:firstLine="800"/>
              <w:rPr>
                <w:i/>
                <w:iCs/>
                <w:lang w:eastAsia="zh-CN"/>
              </w:rPr>
            </w:pPr>
            <w:r>
              <w:rPr>
                <w:rFonts w:hint="eastAsia"/>
                <w:i/>
                <w:iCs/>
                <w:lang w:eastAsia="zh-CN"/>
              </w:rPr>
              <w:object w:dxaOrig="4892" w:dyaOrig="365" w14:anchorId="7E9B5779">
                <v:shape id="_x0000_i1030" type="#_x0000_t75" style="width:244.95pt;height:18.05pt" o:ole="">
                  <v:imagedata r:id="rId21" o:title=""/>
                </v:shape>
                <o:OLEObject Type="Embed" ProgID="Equation.3" ShapeID="_x0000_i1030" DrawAspect="Content" ObjectID="_1805706504" r:id="rId45"/>
              </w:object>
            </w:r>
          </w:p>
        </w:tc>
      </w:tr>
      <w:tr w:rsidR="00541200" w14:paraId="0772808E" w14:textId="77777777">
        <w:trPr>
          <w:trHeight w:val="222"/>
        </w:trPr>
        <w:tc>
          <w:tcPr>
            <w:tcW w:w="1296" w:type="dxa"/>
            <w:vMerge/>
          </w:tcPr>
          <w:p w14:paraId="51564B66" w14:textId="77777777" w:rsidR="00541200" w:rsidRDefault="00541200">
            <w:pPr>
              <w:spacing w:before="0"/>
              <w:rPr>
                <w:rFonts w:eastAsiaTheme="minorEastAsia"/>
                <w:lang w:eastAsia="zh-CN"/>
              </w:rPr>
            </w:pPr>
          </w:p>
        </w:tc>
        <w:tc>
          <w:tcPr>
            <w:tcW w:w="1134" w:type="dxa"/>
            <w:vAlign w:val="center"/>
          </w:tcPr>
          <w:p w14:paraId="76976783"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96AF62A" w14:textId="77777777" w:rsidR="00541200" w:rsidRDefault="00F7677D">
            <w:pPr>
              <w:spacing w:before="0"/>
              <w:rPr>
                <w:rFonts w:eastAsiaTheme="minorEastAsia"/>
                <w:lang w:eastAsia="zh-CN"/>
              </w:rPr>
            </w:pPr>
            <w:r>
              <w:rPr>
                <w:rFonts w:hint="eastAsia"/>
                <w:i/>
                <w:iCs/>
                <w:lang w:eastAsia="zh-CN"/>
              </w:rPr>
              <w:t>same as component B2 of mono-static for UAV of small size</w:t>
            </w:r>
          </w:p>
        </w:tc>
      </w:tr>
      <w:tr w:rsidR="00541200" w14:paraId="2DD3CA90" w14:textId="77777777">
        <w:trPr>
          <w:trHeight w:val="222"/>
        </w:trPr>
        <w:tc>
          <w:tcPr>
            <w:tcW w:w="1296" w:type="dxa"/>
            <w:vMerge w:val="restart"/>
          </w:tcPr>
          <w:p w14:paraId="4EBA6C26"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60D3E038"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3B4DAC32" w14:textId="77777777" w:rsidR="00541200" w:rsidRDefault="00F7677D">
            <w:pPr>
              <w:spacing w:before="0"/>
              <w:rPr>
                <w:rFonts w:ascii="Times New Roman" w:eastAsiaTheme="minorEastAsia" w:hAnsi="Times New Roman"/>
              </w:rPr>
            </w:pPr>
            <w:r>
              <w:rPr>
                <w:rFonts w:ascii="Times New Roman" w:eastAsiaTheme="minorEastAsia" w:hAnsi="Times New Roman"/>
              </w:rPr>
              <w:t>For small UAV, the same as the mono-static value</w:t>
            </w:r>
          </w:p>
        </w:tc>
      </w:tr>
      <w:tr w:rsidR="00541200" w14:paraId="1A06CA06" w14:textId="77777777">
        <w:trPr>
          <w:trHeight w:val="222"/>
        </w:trPr>
        <w:tc>
          <w:tcPr>
            <w:tcW w:w="1296" w:type="dxa"/>
            <w:vMerge/>
          </w:tcPr>
          <w:p w14:paraId="310ECC55" w14:textId="77777777" w:rsidR="00541200" w:rsidRDefault="00541200">
            <w:pPr>
              <w:spacing w:before="0"/>
              <w:rPr>
                <w:rFonts w:eastAsiaTheme="minorEastAsia"/>
                <w:lang w:eastAsia="zh-CN"/>
              </w:rPr>
            </w:pPr>
          </w:p>
        </w:tc>
        <w:tc>
          <w:tcPr>
            <w:tcW w:w="1134" w:type="dxa"/>
          </w:tcPr>
          <w:p w14:paraId="1FC1A070"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6234AE12" w14:textId="77777777" w:rsidR="00541200" w:rsidRDefault="00F7677D">
            <w:pPr>
              <w:spacing w:before="0"/>
              <w:rPr>
                <w:rFonts w:eastAsiaTheme="minorEastAsia"/>
                <w:lang w:eastAsia="zh-CN"/>
              </w:rPr>
            </w:pPr>
            <w:r>
              <w:rPr>
                <w:rFonts w:ascii="Times New Roman" w:eastAsiaTheme="minorEastAsia" w:hAnsi="Times New Roman"/>
              </w:rPr>
              <w:t>For small UAV, the same as the mono-static value</w:t>
            </w:r>
          </w:p>
        </w:tc>
      </w:tr>
      <w:tr w:rsidR="00541200" w14:paraId="50C3D687" w14:textId="77777777">
        <w:trPr>
          <w:trHeight w:val="222"/>
        </w:trPr>
        <w:tc>
          <w:tcPr>
            <w:tcW w:w="1296" w:type="dxa"/>
            <w:vMerge w:val="restart"/>
          </w:tcPr>
          <w:p w14:paraId="118107B9" w14:textId="77777777" w:rsidR="00541200" w:rsidRDefault="00541200">
            <w:pPr>
              <w:spacing w:before="0"/>
              <w:rPr>
                <w:rFonts w:eastAsiaTheme="minorEastAsia"/>
                <w:lang w:eastAsia="ko-KR"/>
              </w:rPr>
            </w:pPr>
          </w:p>
        </w:tc>
        <w:tc>
          <w:tcPr>
            <w:tcW w:w="1134" w:type="dxa"/>
          </w:tcPr>
          <w:p w14:paraId="1E11F8E2"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285C42E" w14:textId="77777777" w:rsidR="00541200" w:rsidRDefault="00541200">
            <w:pPr>
              <w:spacing w:before="0"/>
              <w:rPr>
                <w:rFonts w:eastAsiaTheme="minorEastAsia"/>
                <w:lang w:eastAsia="ko-KR"/>
              </w:rPr>
            </w:pPr>
          </w:p>
        </w:tc>
      </w:tr>
      <w:tr w:rsidR="00541200" w14:paraId="08096ACF" w14:textId="77777777">
        <w:trPr>
          <w:trHeight w:val="222"/>
        </w:trPr>
        <w:tc>
          <w:tcPr>
            <w:tcW w:w="1296" w:type="dxa"/>
            <w:vMerge/>
          </w:tcPr>
          <w:p w14:paraId="0409CD44" w14:textId="77777777" w:rsidR="00541200" w:rsidRDefault="00541200">
            <w:pPr>
              <w:spacing w:before="0"/>
              <w:rPr>
                <w:rFonts w:eastAsiaTheme="minorEastAsia"/>
                <w:lang w:eastAsia="zh-CN"/>
              </w:rPr>
            </w:pPr>
          </w:p>
        </w:tc>
        <w:tc>
          <w:tcPr>
            <w:tcW w:w="1134" w:type="dxa"/>
          </w:tcPr>
          <w:p w14:paraId="0714637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438F485" w14:textId="77777777" w:rsidR="00541200" w:rsidRDefault="00541200">
            <w:pPr>
              <w:spacing w:before="0"/>
              <w:rPr>
                <w:rFonts w:eastAsiaTheme="minorEastAsia"/>
                <w:lang w:eastAsia="zh-CN"/>
              </w:rPr>
            </w:pPr>
          </w:p>
        </w:tc>
      </w:tr>
    </w:tbl>
    <w:p w14:paraId="6C534E87" w14:textId="77777777" w:rsidR="00541200" w:rsidRDefault="00541200">
      <w:pPr>
        <w:rPr>
          <w:rFonts w:eastAsiaTheme="minorEastAsia"/>
          <w:lang w:eastAsia="zh-CN"/>
        </w:rPr>
      </w:pPr>
    </w:p>
    <w:p w14:paraId="52F88E3F"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MCC</w:t>
      </w:r>
    </w:p>
    <w:bookmarkStart w:id="28" w:name="_Ref188535043"/>
    <w:p w14:paraId="2475F4CF" w14:textId="77777777" w:rsidR="00541200" w:rsidRDefault="00B65193">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RCS,4G9</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15.6, 3.3</m:t>
            </m:r>
          </m:e>
          <m:sup>
            <m:r>
              <w:rPr>
                <w:rFonts w:ascii="Cambria Math" w:eastAsia="宋体" w:hAnsi="Cambria Math"/>
                <w:szCs w:val="28"/>
              </w:rPr>
              <m:t>2</m:t>
            </m:r>
          </m:sup>
        </m:sSup>
        <m:r>
          <w:rPr>
            <w:rFonts w:ascii="Cambria Math" w:eastAsia="宋体" w:hAnsi="Cambria Math"/>
            <w:szCs w:val="28"/>
          </w:rPr>
          <m:t>)</m:t>
        </m:r>
      </m:oMath>
      <w:bookmarkEnd w:id="28"/>
    </w:p>
    <w:bookmarkStart w:id="29" w:name="_Ref188535044"/>
    <w:p w14:paraId="5C3D6E95" w14:textId="77777777" w:rsidR="00541200" w:rsidRDefault="00B65193">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RCS,26G</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16.1, 3.7</m:t>
            </m:r>
          </m:e>
          <m:sup>
            <m:r>
              <w:rPr>
                <w:rFonts w:ascii="Cambria Math" w:eastAsia="宋体" w:hAnsi="Cambria Math"/>
                <w:szCs w:val="28"/>
              </w:rPr>
              <m:t>2</m:t>
            </m:r>
          </m:sup>
        </m:sSup>
        <m:r>
          <w:rPr>
            <w:rFonts w:ascii="Cambria Math" w:eastAsia="宋体" w:hAnsi="Cambria Math"/>
            <w:szCs w:val="28"/>
          </w:rPr>
          <m:t>)</m:t>
        </m:r>
      </m:oMath>
      <w:bookmarkEnd w:id="29"/>
    </w:p>
    <w:p w14:paraId="3BC82B9C"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 vivo</w:t>
      </w:r>
    </w:p>
    <w:p w14:paraId="093DE594" w14:textId="77777777" w:rsidR="00541200" w:rsidRDefault="00F7677D">
      <w:pPr>
        <w:pStyle w:val="aff4"/>
        <w:numPr>
          <w:ilvl w:val="0"/>
          <w:numId w:val="48"/>
        </w:numPr>
        <w:rPr>
          <w:rFonts w:eastAsiaTheme="minorEastAsia"/>
          <w:lang w:val="en-US" w:eastAsia="zh-CN"/>
        </w:rPr>
      </w:pPr>
      <w:r>
        <w:rPr>
          <w:rFonts w:eastAsiaTheme="minorEastAsia"/>
          <w:lang w:val="en-US" w:eastAsia="zh-CN"/>
        </w:rPr>
        <w:t>The bi-static and mono-static RCS model share the same mathematical model at least for small UAV and human.</w:t>
      </w:r>
    </w:p>
    <w:p w14:paraId="269D1371" w14:textId="77777777" w:rsidR="00541200" w:rsidRDefault="00541200">
      <w:pPr>
        <w:rPr>
          <w:rFonts w:eastAsiaTheme="minorEastAsia"/>
          <w:lang w:val="en-US" w:eastAsia="zh-CN"/>
        </w:rPr>
      </w:pPr>
    </w:p>
    <w:p w14:paraId="72FFA420" w14:textId="262AB692"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FAACDDD" w14:textId="77777777" w:rsidR="0056065F" w:rsidRDefault="0056065F">
      <w:pPr>
        <w:rPr>
          <w:rFonts w:eastAsiaTheme="minorEastAsia"/>
          <w:color w:val="FF0000"/>
          <w:lang w:eastAsia="zh-CN"/>
        </w:rPr>
      </w:pPr>
    </w:p>
    <w:p w14:paraId="544843CE" w14:textId="77777777" w:rsidR="00541200" w:rsidRDefault="00F7677D" w:rsidP="0056065F">
      <w:pPr>
        <w:pStyle w:val="ac"/>
        <w:rPr>
          <w:highlight w:val="yellow"/>
        </w:rPr>
      </w:pPr>
      <w:r>
        <w:rPr>
          <w:highlight w:val="yellow"/>
        </w:rPr>
        <w:t xml:space="preserve">[FL1] Question 4.1.2-1 </w:t>
      </w:r>
    </w:p>
    <w:p w14:paraId="735E0A21"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small size</w:t>
      </w:r>
    </w:p>
    <w:p w14:paraId="79B77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544096FA" w14:textId="77777777">
        <w:trPr>
          <w:trHeight w:val="416"/>
        </w:trPr>
        <w:tc>
          <w:tcPr>
            <w:tcW w:w="1296" w:type="dxa"/>
            <w:shd w:val="clear" w:color="auto" w:fill="D9E2F3" w:themeFill="accent1" w:themeFillTint="33"/>
            <w:vAlign w:val="center"/>
          </w:tcPr>
          <w:p w14:paraId="0EF9F8CD"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6CA830D"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21254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D4B115" w14:textId="77777777">
        <w:trPr>
          <w:trHeight w:val="222"/>
        </w:trPr>
        <w:tc>
          <w:tcPr>
            <w:tcW w:w="1296" w:type="dxa"/>
            <w:vMerge w:val="restart"/>
            <w:vAlign w:val="center"/>
          </w:tcPr>
          <w:p w14:paraId="4CECE4EA"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3716B4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D1D6E17"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6D15591F" w14:textId="77777777" w:rsidR="00541200" w:rsidRDefault="00F7677D">
            <w:pPr>
              <w:spacing w:before="0"/>
              <w:rPr>
                <w:lang w:val="en-US" w:eastAsia="zh-CN"/>
              </w:rPr>
            </w:pPr>
            <w:r>
              <w:rPr>
                <w:rFonts w:hint="eastAsia"/>
                <w:lang w:eastAsia="zh-CN"/>
              </w:rPr>
              <w:t xml:space="preserve">-  Component B1: </w:t>
            </w:r>
            <w:r>
              <w:rPr>
                <w:rFonts w:hint="eastAsia"/>
                <w:lang w:eastAsia="zh-CN"/>
              </w:rPr>
              <w:object w:dxaOrig="2031" w:dyaOrig="785" w14:anchorId="2877B5E5">
                <v:shape id="_x0000_i1031" type="#_x0000_t75" style="width:101.75pt;height:39.6pt" o:ole="">
                  <v:imagedata r:id="rId41" o:title=""/>
                </v:shape>
                <o:OLEObject Type="Embed" ProgID="Equation.3" ShapeID="_x0000_i1031" DrawAspect="Content" ObjectID="_1805706505" r:id="rId46"/>
              </w:object>
            </w:r>
            <w:r>
              <w:rPr>
                <w:rFonts w:hint="eastAsia"/>
                <w:lang w:val="en-US" w:eastAsia="zh-CN"/>
              </w:rPr>
              <w:t xml:space="preserve"> where </w:t>
            </w:r>
            <w:r>
              <w:rPr>
                <w:rFonts w:hint="eastAsia"/>
                <w:lang w:eastAsia="zh-CN"/>
              </w:rPr>
              <w:object w:dxaOrig="406" w:dyaOrig="365" w14:anchorId="1389CC44">
                <v:shape id="_x0000_i1032" type="#_x0000_t75" style="width:21pt;height:18.05pt" o:ole="">
                  <v:imagedata r:id="rId43" o:title=""/>
                </v:shape>
                <o:OLEObject Type="Embed" ProgID="Equation.3" ShapeID="_x0000_i1032" DrawAspect="Content" ObjectID="_1805706506" r:id="rId47"/>
              </w:object>
            </w:r>
            <w:r>
              <w:rPr>
                <w:rFonts w:hint="eastAsia"/>
                <w:lang w:eastAsia="zh-CN"/>
              </w:rPr>
              <w:t xml:space="preserve"> is the 3D bi-static angle</w:t>
            </w:r>
            <w:r>
              <w:rPr>
                <w:rFonts w:hint="eastAsia"/>
                <w:lang w:val="en-US" w:eastAsia="zh-CN"/>
              </w:rPr>
              <w:t xml:space="preserve"> between incident and scatter angle</w:t>
            </w:r>
          </w:p>
          <w:p w14:paraId="6708E256" w14:textId="77777777" w:rsidR="00541200" w:rsidRDefault="00F7677D">
            <w:pPr>
              <w:spacing w:before="0"/>
              <w:rPr>
                <w:lang w:val="en-US" w:eastAsia="zh-CN"/>
              </w:rPr>
            </w:pPr>
            <w:r>
              <w:rPr>
                <w:rFonts w:hint="eastAsia"/>
                <w:lang w:val="en-US" w:eastAsia="zh-CN"/>
              </w:rPr>
              <w:t>The well fitting results are below:</w:t>
            </w:r>
          </w:p>
          <w:p w14:paraId="5ADFE29E" w14:textId="77777777" w:rsidR="00541200" w:rsidRDefault="00F7677D">
            <w:pPr>
              <w:spacing w:before="0"/>
              <w:jc w:val="center"/>
              <w:rPr>
                <w:lang w:val="en-US" w:eastAsia="zh-CN"/>
              </w:rPr>
            </w:pPr>
            <w:r>
              <w:rPr>
                <w:noProof/>
                <w:lang w:val="en-US" w:eastAsia="zh-CN"/>
              </w:rPr>
              <w:drawing>
                <wp:inline distT="0" distB="0" distL="114300" distR="114300" wp14:anchorId="286DF76A" wp14:editId="1DB96584">
                  <wp:extent cx="2066925" cy="1550035"/>
                  <wp:effectExtent l="0" t="0" r="9525" b="1206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8"/>
                          <a:stretch>
                            <a:fillRect/>
                          </a:stretch>
                        </pic:blipFill>
                        <pic:spPr>
                          <a:xfrm>
                            <a:off x="0" y="0"/>
                            <a:ext cx="2066925" cy="1550035"/>
                          </a:xfrm>
                          <a:prstGeom prst="rect">
                            <a:avLst/>
                          </a:prstGeom>
                          <a:noFill/>
                          <a:ln>
                            <a:noFill/>
                          </a:ln>
                        </pic:spPr>
                      </pic:pic>
                    </a:graphicData>
                  </a:graphic>
                </wp:inline>
              </w:drawing>
            </w:r>
          </w:p>
          <w:p w14:paraId="5A05BE62" w14:textId="77777777" w:rsidR="00541200" w:rsidRDefault="00F7677D">
            <w:pPr>
              <w:spacing w:before="0"/>
              <w:rPr>
                <w:rFonts w:eastAsia="宋体"/>
                <w:lang w:val="en-US" w:eastAsia="zh-CN"/>
              </w:rPr>
            </w:pPr>
            <w:r>
              <w:rPr>
                <w:rFonts w:eastAsia="宋体" w:hint="eastAsia"/>
                <w:lang w:val="en-US" w:eastAsia="zh-CN"/>
              </w:rPr>
              <w:t>This model can make sure the second bullet in the following agreement is still held:</w:t>
            </w:r>
          </w:p>
          <w:p w14:paraId="2965A087" w14:textId="77777777" w:rsidR="00541200" w:rsidRDefault="00F7677D">
            <w:r>
              <w:rPr>
                <w:highlight w:val="green"/>
              </w:rPr>
              <w:t>Agreement</w:t>
            </w:r>
          </w:p>
          <w:p w14:paraId="3ACC163D" w14:textId="77777777" w:rsidR="00541200" w:rsidRDefault="00F7677D">
            <w:r>
              <w:t>For bistatic/monostatic RCS</w:t>
            </w:r>
          </w:p>
          <w:p w14:paraId="427DE8A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7353BF09" w14:textId="77777777" w:rsidR="00541200" w:rsidRDefault="00F7677D">
            <w:pPr>
              <w:pStyle w:val="aff4"/>
              <w:numPr>
                <w:ilvl w:val="0"/>
                <w:numId w:val="21"/>
              </w:numPr>
              <w:rPr>
                <w:rFonts w:eastAsia="宋体"/>
                <w:lang w:val="en-US" w:eastAsia="zh-CN"/>
              </w:rPr>
            </w:pPr>
            <w:r>
              <w:rPr>
                <w:rFonts w:eastAsiaTheme="minorEastAsia"/>
                <w:color w:val="C00000"/>
                <w:szCs w:val="20"/>
                <w:lang w:val="en-US" w:eastAsia="zh-CN"/>
              </w:rPr>
              <w:t xml:space="preserve">RCS values/pattern obtained by setting the same incident/scattered angle in the RCS model for bistatic </w:t>
            </w:r>
            <w:r>
              <w:rPr>
                <w:color w:val="C00000"/>
                <w:szCs w:val="20"/>
                <w:lang w:val="en-US" w:eastAsia="zh-CN"/>
              </w:rPr>
              <w:t xml:space="preserve">sensing </w:t>
            </w:r>
            <w:r>
              <w:rPr>
                <w:rFonts w:eastAsiaTheme="minorEastAsia"/>
                <w:color w:val="C00000"/>
                <w:szCs w:val="20"/>
                <w:lang w:val="en-US" w:eastAsia="zh-CN"/>
              </w:rPr>
              <w:t>should be aligned with</w:t>
            </w:r>
            <w:r>
              <w:rPr>
                <w:color w:val="C00000"/>
                <w:szCs w:val="20"/>
                <w:lang w:val="en-US" w:eastAsia="zh-CN"/>
              </w:rPr>
              <w:t xml:space="preserve"> RCS </w:t>
            </w:r>
            <w:r>
              <w:rPr>
                <w:rFonts w:eastAsiaTheme="minorEastAsia"/>
                <w:color w:val="C00000"/>
                <w:szCs w:val="20"/>
                <w:lang w:val="en-US" w:eastAsia="zh-CN"/>
              </w:rPr>
              <w:t>for monostatic</w:t>
            </w:r>
            <w:r>
              <w:rPr>
                <w:color w:val="C00000"/>
                <w:szCs w:val="20"/>
                <w:lang w:val="en-US" w:eastAsia="zh-CN"/>
              </w:rPr>
              <w:t xml:space="preserve"> sensing</w:t>
            </w:r>
          </w:p>
        </w:tc>
      </w:tr>
      <w:tr w:rsidR="00541200" w14:paraId="598C966F" w14:textId="77777777">
        <w:trPr>
          <w:trHeight w:val="222"/>
        </w:trPr>
        <w:tc>
          <w:tcPr>
            <w:tcW w:w="1296" w:type="dxa"/>
            <w:vMerge/>
          </w:tcPr>
          <w:p w14:paraId="709A535C" w14:textId="77777777" w:rsidR="00541200" w:rsidRDefault="00541200">
            <w:pPr>
              <w:spacing w:before="0"/>
              <w:rPr>
                <w:rFonts w:eastAsiaTheme="minorEastAsia"/>
                <w:lang w:eastAsia="zh-CN"/>
              </w:rPr>
            </w:pPr>
          </w:p>
        </w:tc>
        <w:tc>
          <w:tcPr>
            <w:tcW w:w="1134" w:type="dxa"/>
            <w:vAlign w:val="center"/>
          </w:tcPr>
          <w:p w14:paraId="6B7CDD7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0481CF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41200" w14:paraId="6BEF8611" w14:textId="77777777">
        <w:trPr>
          <w:trHeight w:val="222"/>
        </w:trPr>
        <w:tc>
          <w:tcPr>
            <w:tcW w:w="1296" w:type="dxa"/>
            <w:vMerge w:val="restart"/>
            <w:vAlign w:val="center"/>
          </w:tcPr>
          <w:p w14:paraId="01740495"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5AE07CF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12678A7" w14:textId="77777777" w:rsidR="00541200" w:rsidRDefault="00F7677D">
            <w:pPr>
              <w:spacing w:before="0"/>
              <w:rPr>
                <w:rFonts w:eastAsiaTheme="minorEastAsia"/>
                <w:lang w:eastAsia="ko-KR"/>
              </w:rPr>
            </w:pPr>
            <w:r>
              <w:rPr>
                <w:rFonts w:eastAsiaTheme="minorEastAsia" w:hint="eastAsia"/>
                <w:lang w:eastAsia="zh-CN"/>
              </w:rPr>
              <w:t>-12.81 dBsm, the same as mono-static RCS</w:t>
            </w:r>
          </w:p>
        </w:tc>
      </w:tr>
      <w:tr w:rsidR="00541200" w14:paraId="3790AE83" w14:textId="77777777">
        <w:trPr>
          <w:trHeight w:val="222"/>
        </w:trPr>
        <w:tc>
          <w:tcPr>
            <w:tcW w:w="1296" w:type="dxa"/>
            <w:vMerge/>
          </w:tcPr>
          <w:p w14:paraId="5EF72D7D" w14:textId="77777777" w:rsidR="00541200" w:rsidRDefault="00541200">
            <w:pPr>
              <w:spacing w:before="0"/>
              <w:rPr>
                <w:rFonts w:eastAsiaTheme="minorEastAsia"/>
                <w:lang w:eastAsia="zh-CN"/>
              </w:rPr>
            </w:pPr>
          </w:p>
        </w:tc>
        <w:tc>
          <w:tcPr>
            <w:tcW w:w="1134" w:type="dxa"/>
            <w:vAlign w:val="center"/>
          </w:tcPr>
          <w:p w14:paraId="4B99033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81DBAB6" w14:textId="77777777" w:rsidR="00541200" w:rsidRDefault="00F7677D">
            <w:pPr>
              <w:spacing w:before="0"/>
              <w:rPr>
                <w:rFonts w:eastAsiaTheme="minorEastAsia"/>
                <w:lang w:eastAsia="zh-CN"/>
              </w:rPr>
            </w:pPr>
            <w:r>
              <w:rPr>
                <w:rFonts w:eastAsiaTheme="minorEastAsia" w:hint="eastAsia"/>
                <w:lang w:eastAsia="zh-CN"/>
              </w:rPr>
              <w:t>3.74 dB, the same as mono-static RCS</w:t>
            </w:r>
          </w:p>
        </w:tc>
      </w:tr>
      <w:tr w:rsidR="00541200" w14:paraId="4A684F0A" w14:textId="77777777">
        <w:trPr>
          <w:trHeight w:val="90"/>
        </w:trPr>
        <w:tc>
          <w:tcPr>
            <w:tcW w:w="1296" w:type="dxa"/>
            <w:vMerge w:val="restart"/>
          </w:tcPr>
          <w:p w14:paraId="44839BA0"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tcPr>
          <w:p w14:paraId="07F6204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840B410"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small-scale UAV would be given by:</w:t>
            </w:r>
          </w:p>
          <w:p w14:paraId="354877BF" w14:textId="77777777" w:rsidR="00541200" w:rsidRDefault="00F7677D">
            <w:pPr>
              <w:pStyle w:val="aff4"/>
              <w:numPr>
                <w:ilvl w:val="255"/>
                <w:numId w:val="0"/>
              </w:numPr>
              <w:snapToGrid w:val="0"/>
              <w:spacing w:beforeLines="50" w:afterLines="50" w:after="120"/>
              <w:rPr>
                <w:lang w:eastAsia="zh-CN"/>
              </w:rPr>
            </w:pPr>
            <w:r>
              <w:rPr>
                <w:rFonts w:eastAsiaTheme="minorEastAsia" w:hint="eastAsia"/>
                <w:lang w:val="en-US" w:eastAsia="zh-CN"/>
              </w:rPr>
              <w:t xml:space="preserve"> </w:t>
            </w:r>
            <w:r>
              <w:rPr>
                <w:rFonts w:hint="eastAsia"/>
                <w:lang w:eastAsia="zh-CN"/>
              </w:rPr>
              <w:t>-  Component A: same as component A of mono-static for UAV of small size</w:t>
            </w:r>
          </w:p>
          <w:p w14:paraId="38269B20"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28" w:dyaOrig="646" w14:anchorId="6C7841C8">
                <v:shape id="_x0000_i1033" type="#_x0000_t75" style="width:61.35pt;height:32.15pt" o:ole="">
                  <v:imagedata r:id="rId49" o:title=""/>
                </v:shape>
                <o:OLEObject Type="Embed" ProgID="Equation.3" ShapeID="_x0000_i1033" DrawAspect="Content" ObjectID="_1805706507" r:id="rId50"/>
              </w:object>
            </w:r>
            <w:r>
              <w:rPr>
                <w:rFonts w:hint="eastAsia"/>
                <w:lang w:val="en-US" w:eastAsia="zh-CN"/>
              </w:rPr>
              <w:t xml:space="preserve"> where </w:t>
            </w:r>
            <w:r>
              <w:rPr>
                <w:rFonts w:hint="eastAsia"/>
                <w:lang w:eastAsia="zh-CN"/>
              </w:rPr>
              <w:object w:dxaOrig="406" w:dyaOrig="365" w14:anchorId="5C8084C6">
                <v:shape id="_x0000_i1034" type="#_x0000_t75" style="width:21pt;height:18.05pt" o:ole="">
                  <v:imagedata r:id="rId43" o:title=""/>
                </v:shape>
                <o:OLEObject Type="Embed" ProgID="Equation.3" ShapeID="_x0000_i1034" DrawAspect="Content" ObjectID="_1805706508" r:id="rId51"/>
              </w:object>
            </w:r>
            <w:r>
              <w:rPr>
                <w:rFonts w:hint="eastAsia"/>
                <w:lang w:eastAsia="zh-CN"/>
              </w:rPr>
              <w:t xml:space="preserve"> is the 3D bi-static angle</w:t>
            </w:r>
            <w:r>
              <w:rPr>
                <w:rFonts w:hint="eastAsia"/>
                <w:lang w:val="en-US" w:eastAsia="zh-CN"/>
              </w:rPr>
              <w:t xml:space="preserve"> between incident and scatter angle</w:t>
            </w:r>
          </w:p>
          <w:p w14:paraId="3C19F211" w14:textId="77777777" w:rsidR="00541200" w:rsidRDefault="00541200">
            <w:pPr>
              <w:spacing w:before="0"/>
              <w:rPr>
                <w:rFonts w:eastAsiaTheme="minorEastAsia"/>
                <w:lang w:val="en-US" w:eastAsia="zh-CN"/>
              </w:rPr>
            </w:pPr>
          </w:p>
        </w:tc>
      </w:tr>
      <w:tr w:rsidR="00541200" w14:paraId="64044E3D" w14:textId="77777777">
        <w:trPr>
          <w:trHeight w:val="222"/>
        </w:trPr>
        <w:tc>
          <w:tcPr>
            <w:tcW w:w="1296" w:type="dxa"/>
            <w:vMerge/>
          </w:tcPr>
          <w:p w14:paraId="1EAD1CCF" w14:textId="77777777" w:rsidR="00541200" w:rsidRDefault="00541200">
            <w:pPr>
              <w:spacing w:before="0"/>
              <w:rPr>
                <w:rFonts w:eastAsiaTheme="minorEastAsia"/>
                <w:lang w:eastAsia="zh-CN"/>
              </w:rPr>
            </w:pPr>
          </w:p>
        </w:tc>
        <w:tc>
          <w:tcPr>
            <w:tcW w:w="1134" w:type="dxa"/>
          </w:tcPr>
          <w:p w14:paraId="7236F36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125D90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6065F" w14:paraId="23792430" w14:textId="77777777" w:rsidTr="0056065F">
        <w:trPr>
          <w:trHeight w:val="222"/>
        </w:trPr>
        <w:tc>
          <w:tcPr>
            <w:tcW w:w="1296" w:type="dxa"/>
            <w:shd w:val="clear" w:color="auto" w:fill="FFC000"/>
          </w:tcPr>
          <w:p w14:paraId="5B8E17B8" w14:textId="3491C983" w:rsidR="0056065F" w:rsidRDefault="0056065F">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7530CD39" w14:textId="77777777" w:rsidR="0056065F" w:rsidRDefault="0056065F">
            <w:pPr>
              <w:rPr>
                <w:rFonts w:eastAsiaTheme="minorEastAsia"/>
                <w:lang w:eastAsia="zh-CN"/>
              </w:rPr>
            </w:pPr>
          </w:p>
        </w:tc>
        <w:tc>
          <w:tcPr>
            <w:tcW w:w="7204" w:type="dxa"/>
          </w:tcPr>
          <w:p w14:paraId="6C3E0CAC" w14:textId="0ACACDA7" w:rsidR="0056065F" w:rsidRPr="0056065F" w:rsidRDefault="0056065F">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143A72CC" w14:textId="2B33D2E1" w:rsidR="00541200" w:rsidRDefault="00541200">
      <w:pPr>
        <w:rPr>
          <w:rFonts w:eastAsiaTheme="minorEastAsia"/>
          <w:lang w:eastAsia="zh-CN"/>
        </w:rPr>
      </w:pPr>
    </w:p>
    <w:p w14:paraId="734653A8" w14:textId="778CA159" w:rsidR="0056065F" w:rsidRDefault="0056065F" w:rsidP="0056065F">
      <w:pPr>
        <w:pStyle w:val="4"/>
        <w:numPr>
          <w:ilvl w:val="0"/>
          <w:numId w:val="0"/>
        </w:numPr>
        <w:ind w:left="864" w:hanging="864"/>
        <w:rPr>
          <w:highlight w:val="yellow"/>
        </w:rPr>
      </w:pPr>
      <w:r>
        <w:rPr>
          <w:highlight w:val="yellow"/>
        </w:rPr>
        <w:t>[FL</w:t>
      </w:r>
      <w:r w:rsidR="00E65485">
        <w:rPr>
          <w:highlight w:val="yellow"/>
        </w:rPr>
        <w:t>2</w:t>
      </w:r>
      <w:r>
        <w:rPr>
          <w:highlight w:val="yellow"/>
        </w:rPr>
        <w:t xml:space="preserve">] Proposal 4.1.2-1 </w:t>
      </w:r>
    </w:p>
    <w:p w14:paraId="7F3AC4DA" w14:textId="77777777" w:rsidR="0056065F" w:rsidRPr="00600344" w:rsidRDefault="0056065F" w:rsidP="0056065F">
      <w:pPr>
        <w:rPr>
          <w:rFonts w:eastAsiaTheme="minorEastAsia"/>
          <w:szCs w:val="20"/>
          <w:lang w:eastAsia="zh-CN"/>
        </w:rPr>
      </w:pPr>
      <w:r w:rsidRPr="00600344">
        <w:rPr>
          <w:rFonts w:eastAsiaTheme="minorEastAsia"/>
          <w:szCs w:val="20"/>
          <w:lang w:eastAsia="zh-CN"/>
        </w:rPr>
        <w:t>The bistatic RCS of UAV with small size is modelled as</w:t>
      </w:r>
    </w:p>
    <w:p w14:paraId="0C9EEE89"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4831C3AD"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382CAFBF" w14:textId="77777777"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7E2DB9EE" w14:textId="27DB2B0F" w:rsidR="0056065F" w:rsidRDefault="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4E0FE8D9" w14:textId="77777777" w:rsidTr="0014528A">
        <w:tc>
          <w:tcPr>
            <w:tcW w:w="1413" w:type="dxa"/>
            <w:shd w:val="clear" w:color="auto" w:fill="D9E2F3" w:themeFill="accent1" w:themeFillTint="33"/>
          </w:tcPr>
          <w:p w14:paraId="56FEFB87"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0442D6"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84C896"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3BACC727" w14:textId="77777777" w:rsidTr="0014528A">
        <w:tc>
          <w:tcPr>
            <w:tcW w:w="1413" w:type="dxa"/>
          </w:tcPr>
          <w:p w14:paraId="5364BC2D" w14:textId="7A79718D" w:rsidR="0056065F" w:rsidRDefault="0056065F" w:rsidP="0014528A">
            <w:pPr>
              <w:widowControl w:val="0"/>
              <w:spacing w:before="60"/>
              <w:rPr>
                <w:rFonts w:eastAsiaTheme="minorEastAsia"/>
                <w:lang w:val="en-US" w:eastAsia="zh-CN"/>
              </w:rPr>
            </w:pPr>
          </w:p>
        </w:tc>
        <w:tc>
          <w:tcPr>
            <w:tcW w:w="1276" w:type="dxa"/>
          </w:tcPr>
          <w:p w14:paraId="5A93E10A" w14:textId="36551E55" w:rsidR="0056065F" w:rsidRDefault="0056065F" w:rsidP="0014528A">
            <w:pPr>
              <w:widowControl w:val="0"/>
              <w:spacing w:before="60"/>
              <w:rPr>
                <w:rFonts w:eastAsiaTheme="minorEastAsia"/>
                <w:lang w:val="en-US" w:eastAsia="zh-CN"/>
              </w:rPr>
            </w:pPr>
          </w:p>
        </w:tc>
        <w:tc>
          <w:tcPr>
            <w:tcW w:w="6943" w:type="dxa"/>
          </w:tcPr>
          <w:p w14:paraId="762D1C8A" w14:textId="77777777" w:rsidR="0056065F" w:rsidRDefault="0056065F" w:rsidP="0014528A">
            <w:pPr>
              <w:widowControl w:val="0"/>
              <w:spacing w:before="60"/>
              <w:rPr>
                <w:rFonts w:eastAsiaTheme="minorEastAsia"/>
                <w:lang w:val="en-US" w:eastAsia="zh-CN"/>
              </w:rPr>
            </w:pPr>
          </w:p>
        </w:tc>
      </w:tr>
      <w:tr w:rsidR="0056065F" w14:paraId="4C85DA64" w14:textId="77777777" w:rsidTr="0014528A">
        <w:tc>
          <w:tcPr>
            <w:tcW w:w="1413" w:type="dxa"/>
          </w:tcPr>
          <w:p w14:paraId="6E610818" w14:textId="243C9CDB" w:rsidR="0056065F" w:rsidRDefault="0056065F" w:rsidP="0014528A">
            <w:pPr>
              <w:widowControl w:val="0"/>
              <w:spacing w:before="60"/>
              <w:rPr>
                <w:rFonts w:ascii="Times New Roman" w:eastAsiaTheme="minorEastAsia" w:hAnsi="Times New Roman"/>
              </w:rPr>
            </w:pPr>
          </w:p>
        </w:tc>
        <w:tc>
          <w:tcPr>
            <w:tcW w:w="1276" w:type="dxa"/>
          </w:tcPr>
          <w:p w14:paraId="1B807443" w14:textId="2697AFB6" w:rsidR="0056065F" w:rsidRDefault="0056065F" w:rsidP="0014528A">
            <w:pPr>
              <w:widowControl w:val="0"/>
              <w:spacing w:before="60"/>
              <w:rPr>
                <w:rFonts w:ascii="Times New Roman" w:eastAsiaTheme="minorEastAsia" w:hAnsi="Times New Roman"/>
              </w:rPr>
            </w:pPr>
          </w:p>
        </w:tc>
        <w:tc>
          <w:tcPr>
            <w:tcW w:w="6943" w:type="dxa"/>
          </w:tcPr>
          <w:p w14:paraId="29F8E56A" w14:textId="200623CA" w:rsidR="0056065F" w:rsidRDefault="0056065F" w:rsidP="0014528A">
            <w:pPr>
              <w:widowControl w:val="0"/>
              <w:spacing w:before="60"/>
              <w:rPr>
                <w:rFonts w:ascii="Times New Roman" w:eastAsiaTheme="minorEastAsia" w:hAnsi="Times New Roman"/>
              </w:rPr>
            </w:pPr>
          </w:p>
        </w:tc>
      </w:tr>
      <w:tr w:rsidR="0056065F" w14:paraId="1ED50B01" w14:textId="77777777" w:rsidTr="0014528A">
        <w:tc>
          <w:tcPr>
            <w:tcW w:w="1413" w:type="dxa"/>
          </w:tcPr>
          <w:p w14:paraId="461801B9" w14:textId="5442EA7E" w:rsidR="0056065F" w:rsidRDefault="0056065F" w:rsidP="0014528A">
            <w:pPr>
              <w:widowControl w:val="0"/>
              <w:spacing w:before="60"/>
              <w:rPr>
                <w:rFonts w:eastAsiaTheme="minorEastAsia"/>
                <w:lang w:val="en-US" w:eastAsia="zh-CN"/>
              </w:rPr>
            </w:pPr>
          </w:p>
        </w:tc>
        <w:tc>
          <w:tcPr>
            <w:tcW w:w="1276" w:type="dxa"/>
          </w:tcPr>
          <w:p w14:paraId="2206F66B" w14:textId="445A38D4" w:rsidR="0056065F" w:rsidRDefault="0056065F" w:rsidP="0014528A">
            <w:pPr>
              <w:widowControl w:val="0"/>
              <w:spacing w:before="60"/>
              <w:rPr>
                <w:rFonts w:eastAsiaTheme="minorEastAsia"/>
                <w:lang w:val="en-US" w:eastAsia="zh-CN"/>
              </w:rPr>
            </w:pPr>
          </w:p>
        </w:tc>
        <w:tc>
          <w:tcPr>
            <w:tcW w:w="6943" w:type="dxa"/>
          </w:tcPr>
          <w:p w14:paraId="0028230B" w14:textId="77777777" w:rsidR="0056065F" w:rsidRDefault="0056065F" w:rsidP="0014528A">
            <w:pPr>
              <w:widowControl w:val="0"/>
              <w:spacing w:before="60"/>
              <w:rPr>
                <w:rFonts w:eastAsiaTheme="minorEastAsia"/>
                <w:lang w:val="en-US" w:eastAsia="zh-CN"/>
              </w:rPr>
            </w:pPr>
          </w:p>
        </w:tc>
      </w:tr>
    </w:tbl>
    <w:p w14:paraId="1E0F9620" w14:textId="6E13ED12" w:rsidR="0056065F" w:rsidRDefault="0056065F">
      <w:pPr>
        <w:rPr>
          <w:rFonts w:eastAsiaTheme="minorEastAsia"/>
          <w:lang w:eastAsia="zh-CN"/>
        </w:rPr>
      </w:pPr>
    </w:p>
    <w:p w14:paraId="0D7AAD40" w14:textId="77777777" w:rsidR="0056065F" w:rsidRPr="0056065F" w:rsidRDefault="0056065F">
      <w:pPr>
        <w:rPr>
          <w:rFonts w:eastAsiaTheme="minorEastAsia"/>
          <w:lang w:eastAsia="zh-CN"/>
        </w:rPr>
      </w:pPr>
    </w:p>
    <w:p w14:paraId="2152C085" w14:textId="77777777" w:rsidR="00541200" w:rsidRDefault="00F7677D">
      <w:pPr>
        <w:pStyle w:val="4"/>
        <w:numPr>
          <w:ilvl w:val="0"/>
          <w:numId w:val="0"/>
        </w:numPr>
        <w:ind w:left="864" w:hanging="864"/>
        <w:rPr>
          <w:highlight w:val="yellow"/>
        </w:rPr>
      </w:pPr>
      <w:r>
        <w:rPr>
          <w:highlight w:val="yellow"/>
        </w:rPr>
        <w:t xml:space="preserve">[FL1] Question 4.1.2-2 </w:t>
      </w:r>
    </w:p>
    <w:p w14:paraId="7EB081E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large size</w:t>
      </w:r>
    </w:p>
    <w:p w14:paraId="5475A2F0"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81C0102" w14:textId="77777777">
        <w:trPr>
          <w:trHeight w:val="416"/>
        </w:trPr>
        <w:tc>
          <w:tcPr>
            <w:tcW w:w="1296" w:type="dxa"/>
            <w:shd w:val="clear" w:color="auto" w:fill="D9E2F3" w:themeFill="accent1" w:themeFillTint="33"/>
            <w:vAlign w:val="center"/>
          </w:tcPr>
          <w:p w14:paraId="3FF8A76E"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13C036C"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65C259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5ACF1AB" w14:textId="77777777">
        <w:trPr>
          <w:trHeight w:val="222"/>
        </w:trPr>
        <w:tc>
          <w:tcPr>
            <w:tcW w:w="1296" w:type="dxa"/>
            <w:vMerge w:val="restart"/>
            <w:vAlign w:val="center"/>
          </w:tcPr>
          <w:p w14:paraId="355F5EB4" w14:textId="77777777" w:rsidR="00541200" w:rsidRDefault="00541200">
            <w:pPr>
              <w:spacing w:before="0"/>
              <w:rPr>
                <w:rFonts w:eastAsia="Malgun Gothic"/>
                <w:lang w:eastAsia="ko-KR"/>
              </w:rPr>
            </w:pPr>
          </w:p>
        </w:tc>
        <w:tc>
          <w:tcPr>
            <w:tcW w:w="1134" w:type="dxa"/>
            <w:vAlign w:val="center"/>
          </w:tcPr>
          <w:p w14:paraId="26C0E2F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0D06484" w14:textId="77777777" w:rsidR="00541200" w:rsidRDefault="00541200">
            <w:pPr>
              <w:rPr>
                <w:rFonts w:eastAsia="Malgun Gothic"/>
                <w:lang w:eastAsia="ko-KR"/>
              </w:rPr>
            </w:pPr>
          </w:p>
        </w:tc>
      </w:tr>
      <w:tr w:rsidR="00541200" w14:paraId="73BF6121" w14:textId="77777777">
        <w:trPr>
          <w:trHeight w:val="222"/>
        </w:trPr>
        <w:tc>
          <w:tcPr>
            <w:tcW w:w="1296" w:type="dxa"/>
            <w:vMerge/>
          </w:tcPr>
          <w:p w14:paraId="36C02588" w14:textId="77777777" w:rsidR="00541200" w:rsidRDefault="00541200">
            <w:pPr>
              <w:spacing w:before="0"/>
              <w:rPr>
                <w:rFonts w:eastAsiaTheme="minorEastAsia"/>
                <w:lang w:eastAsia="zh-CN"/>
              </w:rPr>
            </w:pPr>
          </w:p>
        </w:tc>
        <w:tc>
          <w:tcPr>
            <w:tcW w:w="1134" w:type="dxa"/>
            <w:vAlign w:val="center"/>
          </w:tcPr>
          <w:p w14:paraId="046CA8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7806569" w14:textId="77777777" w:rsidR="00541200" w:rsidRDefault="00541200">
            <w:pPr>
              <w:spacing w:before="0"/>
              <w:rPr>
                <w:rFonts w:eastAsiaTheme="minorEastAsia"/>
                <w:lang w:eastAsia="zh-CN"/>
              </w:rPr>
            </w:pPr>
          </w:p>
        </w:tc>
      </w:tr>
      <w:tr w:rsidR="00541200" w14:paraId="0A18AC1B" w14:textId="77777777">
        <w:trPr>
          <w:trHeight w:val="222"/>
        </w:trPr>
        <w:tc>
          <w:tcPr>
            <w:tcW w:w="1296" w:type="dxa"/>
            <w:vMerge w:val="restart"/>
          </w:tcPr>
          <w:p w14:paraId="0FFE3616" w14:textId="77777777" w:rsidR="00541200" w:rsidRDefault="00541200">
            <w:pPr>
              <w:spacing w:before="0"/>
              <w:rPr>
                <w:rFonts w:eastAsiaTheme="minorEastAsia"/>
                <w:lang w:eastAsia="ko-KR"/>
              </w:rPr>
            </w:pPr>
          </w:p>
        </w:tc>
        <w:tc>
          <w:tcPr>
            <w:tcW w:w="1134" w:type="dxa"/>
          </w:tcPr>
          <w:p w14:paraId="266DB0A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1EB528" w14:textId="77777777" w:rsidR="00541200" w:rsidRDefault="00541200">
            <w:pPr>
              <w:spacing w:before="0"/>
              <w:rPr>
                <w:rFonts w:eastAsiaTheme="minorEastAsia"/>
                <w:lang w:eastAsia="ko-KR"/>
              </w:rPr>
            </w:pPr>
          </w:p>
        </w:tc>
      </w:tr>
      <w:tr w:rsidR="00541200" w14:paraId="0093F061" w14:textId="77777777">
        <w:trPr>
          <w:trHeight w:val="222"/>
        </w:trPr>
        <w:tc>
          <w:tcPr>
            <w:tcW w:w="1296" w:type="dxa"/>
            <w:vMerge/>
          </w:tcPr>
          <w:p w14:paraId="6F8F42D9" w14:textId="77777777" w:rsidR="00541200" w:rsidRDefault="00541200">
            <w:pPr>
              <w:spacing w:before="0"/>
              <w:rPr>
                <w:rFonts w:eastAsiaTheme="minorEastAsia"/>
                <w:lang w:eastAsia="zh-CN"/>
              </w:rPr>
            </w:pPr>
          </w:p>
        </w:tc>
        <w:tc>
          <w:tcPr>
            <w:tcW w:w="1134" w:type="dxa"/>
          </w:tcPr>
          <w:p w14:paraId="6604842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64DC539" w14:textId="77777777" w:rsidR="00541200" w:rsidRDefault="00541200">
            <w:pPr>
              <w:spacing w:before="0"/>
              <w:rPr>
                <w:rFonts w:eastAsiaTheme="minorEastAsia"/>
                <w:lang w:eastAsia="zh-CN"/>
              </w:rPr>
            </w:pPr>
          </w:p>
        </w:tc>
      </w:tr>
      <w:tr w:rsidR="00541200" w14:paraId="70C8D9BF" w14:textId="77777777">
        <w:trPr>
          <w:trHeight w:val="222"/>
        </w:trPr>
        <w:tc>
          <w:tcPr>
            <w:tcW w:w="1296" w:type="dxa"/>
            <w:vMerge w:val="restart"/>
          </w:tcPr>
          <w:p w14:paraId="46797674" w14:textId="77777777" w:rsidR="00541200" w:rsidRDefault="00541200">
            <w:pPr>
              <w:spacing w:before="0"/>
              <w:rPr>
                <w:rFonts w:eastAsiaTheme="minorEastAsia"/>
                <w:lang w:eastAsia="ko-KR"/>
              </w:rPr>
            </w:pPr>
          </w:p>
        </w:tc>
        <w:tc>
          <w:tcPr>
            <w:tcW w:w="1134" w:type="dxa"/>
          </w:tcPr>
          <w:p w14:paraId="3CC2295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FB8D4CE" w14:textId="77777777" w:rsidR="00541200" w:rsidRDefault="00541200">
            <w:pPr>
              <w:spacing w:before="0"/>
              <w:rPr>
                <w:rFonts w:eastAsiaTheme="minorEastAsia"/>
                <w:lang w:eastAsia="ko-KR"/>
              </w:rPr>
            </w:pPr>
          </w:p>
        </w:tc>
      </w:tr>
      <w:tr w:rsidR="00541200" w14:paraId="19991834" w14:textId="77777777">
        <w:trPr>
          <w:trHeight w:val="222"/>
        </w:trPr>
        <w:tc>
          <w:tcPr>
            <w:tcW w:w="1296" w:type="dxa"/>
            <w:vMerge/>
          </w:tcPr>
          <w:p w14:paraId="6456586A" w14:textId="77777777" w:rsidR="00541200" w:rsidRDefault="00541200">
            <w:pPr>
              <w:spacing w:before="0"/>
              <w:rPr>
                <w:rFonts w:eastAsiaTheme="minorEastAsia"/>
                <w:lang w:eastAsia="zh-CN"/>
              </w:rPr>
            </w:pPr>
          </w:p>
        </w:tc>
        <w:tc>
          <w:tcPr>
            <w:tcW w:w="1134" w:type="dxa"/>
          </w:tcPr>
          <w:p w14:paraId="5F8AC73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09EB69" w14:textId="77777777" w:rsidR="00541200" w:rsidRDefault="00541200">
            <w:pPr>
              <w:spacing w:before="0"/>
              <w:rPr>
                <w:rFonts w:eastAsiaTheme="minorEastAsia"/>
                <w:lang w:eastAsia="zh-CN"/>
              </w:rPr>
            </w:pPr>
          </w:p>
        </w:tc>
      </w:tr>
    </w:tbl>
    <w:p w14:paraId="21423C70" w14:textId="77777777" w:rsidR="00541200" w:rsidRDefault="00541200">
      <w:pPr>
        <w:rPr>
          <w:rFonts w:eastAsiaTheme="minorEastAsia"/>
          <w:lang w:eastAsia="zh-CN"/>
        </w:rPr>
      </w:pPr>
    </w:p>
    <w:p w14:paraId="05155B59"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E6A854" w14:textId="77777777">
        <w:tc>
          <w:tcPr>
            <w:tcW w:w="1413" w:type="dxa"/>
            <w:shd w:val="clear" w:color="auto" w:fill="D9E2F3" w:themeFill="accent1" w:themeFillTint="33"/>
          </w:tcPr>
          <w:p w14:paraId="1F5E23D3"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9911BDB" w14:textId="77777777" w:rsidR="00541200" w:rsidRDefault="00F7677D">
            <w:pPr>
              <w:widowControl w:val="0"/>
              <w:spacing w:before="60"/>
              <w:rPr>
                <w:rFonts w:eastAsiaTheme="minorEastAsia"/>
                <w:lang w:val="en-US" w:eastAsia="zh-CN"/>
              </w:rPr>
            </w:pPr>
            <w:r>
              <w:rPr>
                <w:rFonts w:eastAsiaTheme="minorEastAsia" w:hint="eastAsia"/>
                <w:b/>
                <w:bCs/>
                <w:lang w:eastAsia="zh-CN"/>
              </w:rPr>
              <w:t>I</w:t>
            </w:r>
            <w:r>
              <w:rPr>
                <w:rFonts w:eastAsiaTheme="minorEastAsia"/>
                <w:b/>
                <w:bCs/>
                <w:lang w:eastAsia="zh-CN"/>
              </w:rPr>
              <w:t>f any additional comments, please provide it in following table</w:t>
            </w:r>
          </w:p>
        </w:tc>
      </w:tr>
      <w:tr w:rsidR="00541200" w14:paraId="001B5BE5" w14:textId="77777777">
        <w:tc>
          <w:tcPr>
            <w:tcW w:w="1413" w:type="dxa"/>
          </w:tcPr>
          <w:p w14:paraId="01D47D7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4FDD83F0" w14:textId="77777777" w:rsidR="00541200" w:rsidRDefault="00F7677D">
            <w:pPr>
              <w:widowControl w:val="0"/>
              <w:spacing w:before="60"/>
              <w:rPr>
                <w:rFonts w:eastAsiaTheme="minorEastAsia"/>
                <w:lang w:val="en-US" w:eastAsia="zh-CN"/>
              </w:rPr>
            </w:pPr>
            <w:r>
              <w:rPr>
                <w:rFonts w:eastAsiaTheme="minorEastAsia"/>
                <w:lang w:val="en-US" w:eastAsia="zh-CN"/>
              </w:rPr>
              <w:t>We believe that it is necessary to first confirm the bi-static modeling method for Large UAVs. Currently, there is no unified modeling method for bi-static RCS, and the definitions of “single point” and “multiple points” are unclear. Therefore, it is difficult to complete the table above.</w:t>
            </w:r>
          </w:p>
        </w:tc>
      </w:tr>
      <w:tr w:rsidR="00541200" w14:paraId="79E705B5" w14:textId="77777777">
        <w:tc>
          <w:tcPr>
            <w:tcW w:w="1413" w:type="dxa"/>
          </w:tcPr>
          <w:p w14:paraId="34A1122B" w14:textId="77777777" w:rsidR="00541200" w:rsidRDefault="00541200">
            <w:pPr>
              <w:widowControl w:val="0"/>
              <w:spacing w:before="60"/>
              <w:rPr>
                <w:rFonts w:eastAsia="Yu Mincho"/>
                <w:lang w:val="en-US" w:eastAsia="ja-JP"/>
              </w:rPr>
            </w:pPr>
          </w:p>
        </w:tc>
        <w:tc>
          <w:tcPr>
            <w:tcW w:w="8219" w:type="dxa"/>
          </w:tcPr>
          <w:p w14:paraId="2242DB62" w14:textId="77777777" w:rsidR="00541200" w:rsidRDefault="00541200">
            <w:pPr>
              <w:widowControl w:val="0"/>
              <w:spacing w:before="60"/>
              <w:rPr>
                <w:rFonts w:eastAsiaTheme="minorEastAsia"/>
                <w:lang w:val="en-US" w:eastAsia="zh-CN"/>
              </w:rPr>
            </w:pPr>
          </w:p>
        </w:tc>
      </w:tr>
    </w:tbl>
    <w:p w14:paraId="2ED2D90E" w14:textId="77777777" w:rsidR="00541200" w:rsidRDefault="00541200">
      <w:pPr>
        <w:rPr>
          <w:rFonts w:eastAsiaTheme="minorEastAsia"/>
          <w:lang w:eastAsia="zh-CN"/>
        </w:rPr>
      </w:pPr>
    </w:p>
    <w:p w14:paraId="69DDC1EE" w14:textId="77777777" w:rsidR="00541200" w:rsidRDefault="00F7677D">
      <w:pPr>
        <w:pStyle w:val="3"/>
      </w:pPr>
      <w:r>
        <w:t xml:space="preserve">Framework/values for human </w:t>
      </w:r>
    </w:p>
    <w:p w14:paraId="7B65AB1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66267B5" w14:textId="77777777" w:rsidR="00541200" w:rsidRDefault="00541200">
      <w:pPr>
        <w:rPr>
          <w:rFonts w:eastAsiaTheme="minorEastAsia"/>
          <w:lang w:eastAsia="zh-CN"/>
        </w:rPr>
      </w:pPr>
    </w:p>
    <w:p w14:paraId="08313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70E845D" w14:textId="77777777">
        <w:trPr>
          <w:trHeight w:val="416"/>
        </w:trPr>
        <w:tc>
          <w:tcPr>
            <w:tcW w:w="1296" w:type="dxa"/>
            <w:shd w:val="clear" w:color="auto" w:fill="D9E2F3" w:themeFill="accent1" w:themeFillTint="33"/>
            <w:vAlign w:val="center"/>
          </w:tcPr>
          <w:p w14:paraId="63B4748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CE798C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BDD623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4FEDCDE" w14:textId="77777777">
        <w:trPr>
          <w:trHeight w:val="222"/>
        </w:trPr>
        <w:tc>
          <w:tcPr>
            <w:tcW w:w="1296" w:type="dxa"/>
            <w:vMerge w:val="restart"/>
            <w:vAlign w:val="center"/>
          </w:tcPr>
          <w:p w14:paraId="02F8EBA2"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vAlign w:val="center"/>
          </w:tcPr>
          <w:p w14:paraId="227465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683D" w14:textId="77777777" w:rsidR="00541200" w:rsidRDefault="00F7677D">
            <w:pPr>
              <w:pStyle w:val="aff4"/>
              <w:numPr>
                <w:ilvl w:val="255"/>
                <w:numId w:val="0"/>
              </w:numPr>
              <w:snapToGrid w:val="0"/>
              <w:spacing w:beforeLines="50" w:afterLines="50" w:after="120"/>
              <w:rPr>
                <w:i/>
                <w:iCs/>
                <w:lang w:eastAsia="zh-CN"/>
              </w:rPr>
            </w:pPr>
            <w:r>
              <w:rPr>
                <w:rFonts w:eastAsia="等线" w:hint="eastAsia"/>
                <w:i/>
                <w:iCs/>
                <w:lang w:eastAsia="zh-CN"/>
              </w:rPr>
              <w:t xml:space="preserve">For pedestrian with single scattering point </w:t>
            </w:r>
            <w:r>
              <w:rPr>
                <w:rFonts w:hint="eastAsia"/>
                <w:i/>
                <w:iCs/>
                <w:lang w:eastAsia="zh-CN"/>
              </w:rPr>
              <w:t>for bi-static modes, the following values of component A, B1 and B2 are considered as following:</w:t>
            </w:r>
          </w:p>
          <w:p w14:paraId="5B5CCD1E"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A: same as component A of mono-static for </w:t>
            </w:r>
            <w:r>
              <w:rPr>
                <w:rFonts w:eastAsia="等线" w:hint="eastAsia"/>
                <w:i/>
                <w:iCs/>
                <w:lang w:eastAsia="zh-CN"/>
              </w:rPr>
              <w:t>pedestrian.</w:t>
            </w:r>
          </w:p>
          <w:p w14:paraId="1235D364"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position w:val="-32"/>
                <w:lang w:eastAsia="zh-CN"/>
              </w:rPr>
              <w:object w:dxaOrig="2017" w:dyaOrig="720" w14:anchorId="49728828">
                <v:shape id="_x0000_i1035" type="#_x0000_t75" style="width:100.95pt;height:36.15pt" o:ole="">
                  <v:imagedata r:id="rId52" o:title=""/>
                </v:shape>
                <o:OLEObject Type="Embed" ProgID="Equation.3" ShapeID="_x0000_i1035" DrawAspect="Content" ObjectID="_1805706509" r:id="rId53"/>
              </w:object>
            </w:r>
            <w:r>
              <w:rPr>
                <w:rFonts w:hint="eastAsia"/>
                <w:position w:val="-32"/>
                <w:lang w:val="en-US" w:eastAsia="zh-CN"/>
              </w:rPr>
              <w:t xml:space="preserve"> </w:t>
            </w:r>
            <w:r>
              <w:rPr>
                <w:rFonts w:hint="eastAsia"/>
                <w:i/>
                <w:iCs/>
                <w:lang w:val="en-US" w:eastAsia="zh-CN"/>
              </w:rPr>
              <w:t xml:space="preserve">where </w:t>
            </w:r>
            <w:r>
              <w:rPr>
                <w:rFonts w:hint="eastAsia"/>
                <w:i/>
                <w:iCs/>
                <w:lang w:eastAsia="zh-CN"/>
              </w:rPr>
              <w:object w:dxaOrig="434" w:dyaOrig="434" w14:anchorId="49DE3368">
                <v:shape id="_x0000_i1036" type="#_x0000_t75" style="width:21.8pt;height:21.8pt" o:ole="">
                  <v:imagedata r:id="rId43" o:title=""/>
                </v:shape>
                <o:OLEObject Type="Embed" ProgID="Equation.3" ShapeID="_x0000_i1036" DrawAspect="Content" ObjectID="_1805706510" r:id="rId54"/>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5FB4E7D" w14:textId="77777777" w:rsidR="00541200" w:rsidRDefault="00F7677D">
            <w:pPr>
              <w:pStyle w:val="aff4"/>
              <w:numPr>
                <w:ilvl w:val="255"/>
                <w:numId w:val="0"/>
              </w:numPr>
              <w:snapToGrid w:val="0"/>
              <w:spacing w:beforeLines="50" w:afterLines="50" w:after="120" w:line="240" w:lineRule="auto"/>
              <w:ind w:firstLineChars="400" w:firstLine="800"/>
              <w:rPr>
                <w:rFonts w:eastAsiaTheme="minorEastAsia"/>
                <w:lang w:eastAsia="ko-KR"/>
              </w:rPr>
            </w:pPr>
            <w:r>
              <w:rPr>
                <w:rFonts w:hint="eastAsia"/>
                <w:i/>
                <w:iCs/>
                <w:lang w:eastAsia="zh-CN"/>
              </w:rPr>
              <w:object w:dxaOrig="4897" w:dyaOrig="434" w14:anchorId="6C67048E">
                <v:shape id="_x0000_i1037" type="#_x0000_t75" style="width:245.25pt;height:21.8pt" o:ole="">
                  <v:imagedata r:id="rId21" o:title=""/>
                </v:shape>
                <o:OLEObject Type="Embed" ProgID="Equation.3" ShapeID="_x0000_i1037" DrawAspect="Content" ObjectID="_1805706511" r:id="rId55"/>
              </w:object>
            </w:r>
          </w:p>
        </w:tc>
      </w:tr>
      <w:tr w:rsidR="00541200" w14:paraId="5477971A" w14:textId="77777777">
        <w:trPr>
          <w:trHeight w:val="222"/>
        </w:trPr>
        <w:tc>
          <w:tcPr>
            <w:tcW w:w="1296" w:type="dxa"/>
            <w:vMerge/>
          </w:tcPr>
          <w:p w14:paraId="406BE0C1" w14:textId="77777777" w:rsidR="00541200" w:rsidRDefault="00541200">
            <w:pPr>
              <w:spacing w:before="0"/>
              <w:rPr>
                <w:rFonts w:eastAsiaTheme="minorEastAsia"/>
                <w:lang w:eastAsia="zh-CN"/>
              </w:rPr>
            </w:pPr>
          </w:p>
        </w:tc>
        <w:tc>
          <w:tcPr>
            <w:tcW w:w="1134" w:type="dxa"/>
            <w:vAlign w:val="center"/>
          </w:tcPr>
          <w:p w14:paraId="059A171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375ACEC" w14:textId="77777777" w:rsidR="00541200" w:rsidRDefault="00F7677D">
            <w:pPr>
              <w:spacing w:before="0"/>
              <w:rPr>
                <w:rFonts w:eastAsiaTheme="minorEastAsia"/>
                <w:lang w:eastAsia="zh-CN"/>
              </w:rPr>
            </w:pPr>
            <w:r>
              <w:rPr>
                <w:rFonts w:hint="eastAsia"/>
                <w:i/>
                <w:iCs/>
                <w:lang w:eastAsia="zh-CN"/>
              </w:rPr>
              <w:t xml:space="preserve">same as component B2 of mono-static for </w:t>
            </w:r>
            <w:r>
              <w:rPr>
                <w:rFonts w:eastAsia="等线" w:hint="eastAsia"/>
                <w:i/>
                <w:iCs/>
                <w:lang w:eastAsia="zh-CN"/>
              </w:rPr>
              <w:t>pedestrian</w:t>
            </w:r>
          </w:p>
        </w:tc>
      </w:tr>
      <w:tr w:rsidR="00541200" w14:paraId="06AD675C" w14:textId="77777777">
        <w:trPr>
          <w:trHeight w:val="222"/>
        </w:trPr>
        <w:tc>
          <w:tcPr>
            <w:tcW w:w="1296" w:type="dxa"/>
            <w:vMerge w:val="restart"/>
          </w:tcPr>
          <w:p w14:paraId="0AEC9139"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308BE3D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1B0886D" w14:textId="77777777" w:rsidR="00541200" w:rsidRDefault="00F7677D">
            <w:pPr>
              <w:tabs>
                <w:tab w:val="left" w:pos="0"/>
              </w:tabs>
              <w:spacing w:after="120"/>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4</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he following values of component A, B2</w:t>
            </w:r>
            <w:r>
              <w:rPr>
                <w:rFonts w:eastAsiaTheme="minorEastAsia" w:hint="eastAsia"/>
                <w:i/>
                <w:iCs/>
                <w:sz w:val="22"/>
                <w:szCs w:val="22"/>
                <w:lang w:val="en-US" w:eastAsia="ja-JP"/>
              </w:rPr>
              <w:t xml:space="preserve"> can be used</w:t>
            </w:r>
            <w:r>
              <w:rPr>
                <w:i/>
                <w:iCs/>
                <w:sz w:val="22"/>
                <w:szCs w:val="22"/>
                <w:lang w:val="en-US" w:eastAsia="zh-CN"/>
              </w:rPr>
              <w:t xml:space="preserve"> for RCS model </w:t>
            </w:r>
            <w:r>
              <w:rPr>
                <w:rFonts w:eastAsiaTheme="minorEastAsia" w:hint="eastAsia"/>
                <w:i/>
                <w:iCs/>
                <w:sz w:val="22"/>
                <w:szCs w:val="22"/>
                <w:lang w:val="en-US" w:eastAsia="ja-JP"/>
              </w:rPr>
              <w:t>1</w:t>
            </w:r>
            <w:r>
              <w:rPr>
                <w:i/>
                <w:iCs/>
                <w:sz w:val="22"/>
                <w:szCs w:val="22"/>
                <w:lang w:val="en-US" w:eastAsia="zh-CN"/>
              </w:rPr>
              <w:t xml:space="preserve"> of human</w:t>
            </w:r>
            <w:r>
              <w:rPr>
                <w:rFonts w:eastAsiaTheme="minorEastAsia" w:hint="eastAsia"/>
                <w:i/>
                <w:iCs/>
                <w:sz w:val="22"/>
                <w:szCs w:val="22"/>
                <w:lang w:val="en-US" w:eastAsia="ja-JP"/>
              </w:rPr>
              <w:t>:</w:t>
            </w:r>
          </w:p>
          <w:p w14:paraId="6C6E5E7D"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A: </w:t>
            </w:r>
            <w:r>
              <w:rPr>
                <w:rFonts w:eastAsiaTheme="minorEastAsia" w:hint="eastAsia"/>
                <w:i/>
                <w:iCs/>
                <w:sz w:val="22"/>
                <w:szCs w:val="22"/>
                <w:lang w:val="en-US" w:eastAsia="ja-JP"/>
              </w:rPr>
              <w:t>-</w:t>
            </w:r>
            <w:r>
              <w:rPr>
                <w:rFonts w:eastAsiaTheme="minorEastAsia"/>
                <w:i/>
                <w:iCs/>
                <w:sz w:val="22"/>
                <w:szCs w:val="22"/>
                <w:lang w:val="en-US" w:eastAsia="ja-JP"/>
              </w:rPr>
              <w:t>9</w:t>
            </w:r>
            <w:r>
              <w:rPr>
                <w:rFonts w:eastAsiaTheme="minorEastAsia" w:hint="eastAsia"/>
                <w:i/>
                <w:iCs/>
                <w:sz w:val="22"/>
                <w:szCs w:val="22"/>
                <w:lang w:val="en-US" w:eastAsia="ja-JP"/>
              </w:rPr>
              <w:t>.</w:t>
            </w:r>
            <w:r>
              <w:rPr>
                <w:rFonts w:eastAsiaTheme="minorEastAsia"/>
                <w:i/>
                <w:iCs/>
                <w:sz w:val="22"/>
                <w:szCs w:val="22"/>
                <w:lang w:val="en-US" w:eastAsia="ja-JP"/>
              </w:rPr>
              <w:t>4</w:t>
            </w:r>
            <w:r>
              <w:rPr>
                <w:i/>
                <w:iCs/>
                <w:sz w:val="22"/>
                <w:szCs w:val="22"/>
                <w:lang w:val="en-US" w:eastAsia="zh-CN"/>
              </w:rPr>
              <w:t xml:space="preserve"> dBsm</w:t>
            </w:r>
          </w:p>
          <w:p w14:paraId="612BD7A6"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69FCDDFC"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24DCEEDB"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4AC40706"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5D4E453F"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5</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r>
              <w:rPr>
                <w:rFonts w:eastAsiaTheme="minorEastAsia" w:hint="eastAsia"/>
                <w:i/>
                <w:iCs/>
                <w:sz w:val="22"/>
                <w:szCs w:val="22"/>
                <w:lang w:val="en-US" w:eastAsia="ja-JP"/>
              </w:rPr>
              <w:t xml:space="preserve"> in the Region 1 and Region 2:</w:t>
            </w:r>
          </w:p>
          <w:p w14:paraId="1EC37A73"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4C3D4B38"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667B7B15"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2A2DC95E"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3992F4D7" w14:textId="77777777" w:rsidR="00541200" w:rsidRDefault="00F7677D">
            <w:pPr>
              <w:pStyle w:val="aff4"/>
              <w:numPr>
                <w:ilvl w:val="0"/>
                <w:numId w:val="51"/>
              </w:numPr>
              <w:tabs>
                <w:tab w:val="left" w:pos="0"/>
              </w:tabs>
              <w:suppressAutoHyphens w:val="0"/>
              <w:spacing w:afterLines="50" w:after="120"/>
              <w:rPr>
                <w:rFonts w:eastAsiaTheme="minorEastAsia"/>
                <w:i/>
                <w:iCs/>
                <w:sz w:val="22"/>
                <w:szCs w:val="22"/>
                <w:lang w:val="en-US" w:eastAsia="ja-JP"/>
              </w:rPr>
            </w:pPr>
            <w:r>
              <w:rPr>
                <w:i/>
                <w:iCs/>
                <w:sz w:val="22"/>
                <w:szCs w:val="22"/>
                <w:lang w:val="en-US" w:eastAsia="zh-CN"/>
              </w:rPr>
              <w:t>Component A:</w:t>
            </w:r>
            <w:r>
              <w:rPr>
                <w:rFonts w:eastAsiaTheme="minorEastAsia" w:hint="eastAsia"/>
                <w:i/>
                <w:iCs/>
                <w:sz w:val="22"/>
                <w:szCs w:val="22"/>
                <w:lang w:val="en-US" w:eastAsia="ja-JP"/>
              </w:rPr>
              <w:t xml:space="preserve"> </w:t>
            </w:r>
            <w:r>
              <w:rPr>
                <w:rFonts w:eastAsiaTheme="minorEastAsia" w:hint="eastAsia"/>
                <w:i/>
                <w:iCs/>
                <w:lang w:val="en-US" w:eastAsia="ja-JP"/>
              </w:rPr>
              <w:t>Using the following formula</w:t>
            </w:r>
          </w:p>
          <w:p w14:paraId="55C79FD7" w14:textId="77777777" w:rsidR="00541200" w:rsidRDefault="00F7677D">
            <w:pPr>
              <w:pStyle w:val="aff4"/>
              <w:numPr>
                <w:ilvl w:val="2"/>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-min[</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oMath>
            <w:r>
              <w:rPr>
                <w:rFonts w:eastAsiaTheme="minorEastAsia" w:hint="eastAsia"/>
                <w:i/>
                <w:iCs/>
                <w:lang w:eastAsia="ja-JP"/>
              </w:rPr>
              <w:t xml:space="preserve">, </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lang w:eastAsia="ja-JP"/>
              </w:rPr>
              <w:t>]</w:t>
            </w:r>
          </w:p>
          <w:p w14:paraId="664BDCBC" w14:textId="77777777" w:rsidR="00541200" w:rsidRDefault="00B65193">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w:t>
            </w:r>
            <w:r w:rsidR="00F7677D">
              <w:rPr>
                <w:rFonts w:eastAsiaTheme="minorEastAsia" w:hint="eastAsia"/>
                <w:i/>
                <w:iCs/>
                <w:lang w:val="en-US" w:eastAsia="ja-JP"/>
              </w:rPr>
              <w:t>9</w:t>
            </w:r>
            <w:r w:rsidR="00F7677D">
              <w:rPr>
                <w:i/>
                <w:iCs/>
                <w:lang w:val="en-US" w:eastAsia="zh-CN"/>
              </w:rPr>
              <w:t>.</w:t>
            </w:r>
            <w:r w:rsidR="00F7677D">
              <w:rPr>
                <w:rFonts w:eastAsiaTheme="minorEastAsia" w:hint="eastAsia"/>
                <w:i/>
                <w:iCs/>
                <w:lang w:val="en-US" w:eastAsia="ja-JP"/>
              </w:rPr>
              <w:t>4</w:t>
            </w:r>
            <w:r w:rsidR="00F7677D">
              <w:rPr>
                <w:i/>
                <w:iCs/>
                <w:lang w:val="en-US" w:eastAsia="zh-CN"/>
              </w:rPr>
              <w:t xml:space="preserve">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07600C24" w14:textId="77777777" w:rsidR="00541200" w:rsidRDefault="00F7677D">
            <w:pPr>
              <w:pStyle w:val="aff4"/>
              <w:numPr>
                <w:ilvl w:val="3"/>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i/>
                <w:iCs/>
                <w:lang w:val="en-US" w:eastAsia="ja-JP"/>
              </w:rPr>
              <w:t>=30]</w:t>
            </w:r>
          </w:p>
          <w:p w14:paraId="0ABE6D84" w14:textId="77777777" w:rsidR="00541200" w:rsidRDefault="00B65193">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r>
                <w:rPr>
                  <w:rFonts w:ascii="Cambria Math" w:eastAsiaTheme="minorEastAsia" w:hAnsi="Cambria Math"/>
                  <w:lang w:eastAsia="ja-JP"/>
                </w:rPr>
                <m:t>=</m:t>
              </m:r>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 xml:space="preserve"> 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πa</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sin</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m:rPr>
                          <m:sty m:val="p"/>
                        </m:rPr>
                        <w:rPr>
                          <w:rFonts w:ascii="Cambria Math" w:eastAsiaTheme="minorEastAsia" w:hAnsi="Cambria Math"/>
                          <w:sz w:val="21"/>
                          <w:szCs w:val="21"/>
                          <w:lang w:eastAsia="ja-JP"/>
                        </w:rPr>
                        <m:t>sin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e>
              </m:d>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πb</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r>
                        <m:rPr>
                          <m:sty m:val="p"/>
                        </m:rPr>
                        <w:rPr>
                          <w:rFonts w:ascii="Cambria Math" w:eastAsiaTheme="minorEastAsia" w:hAnsi="Cambria Math"/>
                          <w:sz w:val="21"/>
                          <w:szCs w:val="21"/>
                          <w:lang w:eastAsia="ja-JP"/>
                        </w:rPr>
                        <m:t>cos</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cos</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e>
                  </m:d>
                </m:e>
              </m:d>
            </m:oMath>
            <w:r w:rsidR="00F7677D">
              <w:rPr>
                <w:rFonts w:eastAsiaTheme="minorEastAsia" w:hint="eastAsia"/>
                <w:iCs/>
                <w:sz w:val="21"/>
                <w:szCs w:val="21"/>
                <w:lang w:eastAsia="ja-JP"/>
              </w:rPr>
              <w:t xml:space="preserve"> </w:t>
            </w:r>
          </w:p>
          <w:p w14:paraId="467C096A"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w:r>
              <w:rPr>
                <w:rFonts w:eastAsiaTheme="minorEastAsia" w:hint="eastAsia"/>
                <w:i/>
                <w:iCs/>
                <w:lang w:val="en-US" w:eastAsia="ja-JP"/>
              </w:rPr>
              <w:t>a=</w:t>
            </w:r>
            <w:r>
              <w:rPr>
                <w:rFonts w:eastAsiaTheme="minorEastAsia"/>
                <w:i/>
                <w:iCs/>
                <w:lang w:val="en-US" w:eastAsia="ja-JP"/>
              </w:rPr>
              <w:t>b</w:t>
            </w:r>
            <w:r>
              <w:rPr>
                <w:rFonts w:eastAsiaTheme="minorEastAsia" w:hint="eastAsia"/>
                <w:i/>
                <w:iCs/>
                <w:lang w:val="en-US" w:eastAsia="ja-JP"/>
              </w:rPr>
              <w:t>=</w:t>
            </w:r>
            <w:r>
              <w:rPr>
                <w:rFonts w:ascii="Cambria Math" w:eastAsiaTheme="minorEastAsia" w:hAnsi="Cambria Math"/>
                <w:i/>
                <w:sz w:val="21"/>
                <w:szCs w:val="21"/>
                <w:lang w:eastAsia="ja-JP"/>
              </w:rPr>
              <w:t xml:space="preserve"> </w:t>
            </w:r>
            <m:oMath>
              <m:r>
                <w:rPr>
                  <w:rFonts w:ascii="Cambria Math" w:eastAsiaTheme="minorEastAsia" w:hAnsi="Cambria Math"/>
                  <w:sz w:val="21"/>
                  <w:szCs w:val="21"/>
                  <w:lang w:eastAsia="ja-JP"/>
                </w:rPr>
                <m:t>λ</m:t>
              </m:r>
            </m:oMath>
            <w:r>
              <w:rPr>
                <w:rFonts w:eastAsiaTheme="minorEastAsia"/>
                <w:i/>
                <w:iCs/>
                <w:lang w:val="en-US" w:eastAsia="ja-JP"/>
              </w:rPr>
              <w:t>]</w:t>
            </w:r>
          </w:p>
          <w:p w14:paraId="1F8204A5" w14:textId="77777777" w:rsidR="00541200" w:rsidRDefault="00F7677D">
            <w:pPr>
              <w:pStyle w:val="aff4"/>
              <w:tabs>
                <w:tab w:val="left" w:pos="0"/>
              </w:tabs>
              <w:ind w:left="1320"/>
              <w:rPr>
                <w:i/>
                <w:iCs/>
                <w:lang w:val="en-US" w:eastAsia="zh-CN"/>
              </w:rPr>
            </w:pPr>
            <w:r>
              <w:rPr>
                <w:rFonts w:eastAsiaTheme="minorEastAsia"/>
                <w:noProof/>
                <w:sz w:val="22"/>
                <w:szCs w:val="22"/>
                <w:lang w:val="en-US" w:eastAsia="zh-CN"/>
              </w:rPr>
              <w:drawing>
                <wp:anchor distT="0" distB="0" distL="114300" distR="114300" simplePos="0" relativeHeight="251656704" behindDoc="0" locked="0" layoutInCell="1" allowOverlap="1" wp14:anchorId="4726AB61" wp14:editId="31898261">
                  <wp:simplePos x="0" y="0"/>
                  <wp:positionH relativeFrom="margin">
                    <wp:posOffset>33655</wp:posOffset>
                  </wp:positionH>
                  <wp:positionV relativeFrom="paragraph">
                    <wp:posOffset>61595</wp:posOffset>
                  </wp:positionV>
                  <wp:extent cx="4408805" cy="1974215"/>
                  <wp:effectExtent l="0" t="0" r="0" b="0"/>
                  <wp:wrapNone/>
                  <wp:docPr id="17813761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76151" name="図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408836" cy="1974170"/>
                          </a:xfrm>
                          <a:prstGeom prst="rect">
                            <a:avLst/>
                          </a:prstGeom>
                          <a:noFill/>
                          <a:ln>
                            <a:noFill/>
                          </a:ln>
                        </pic:spPr>
                      </pic:pic>
                    </a:graphicData>
                  </a:graphic>
                </wp:anchor>
              </w:drawing>
            </w:r>
          </w:p>
          <w:p w14:paraId="59F8FF50" w14:textId="77777777" w:rsidR="00541200" w:rsidRDefault="00541200">
            <w:pPr>
              <w:contextualSpacing/>
              <w:rPr>
                <w:rFonts w:eastAsiaTheme="minorEastAsia"/>
                <w:sz w:val="22"/>
                <w:szCs w:val="22"/>
                <w:lang w:eastAsia="ja-JP"/>
              </w:rPr>
            </w:pPr>
          </w:p>
          <w:p w14:paraId="406783F1" w14:textId="77777777" w:rsidR="00541200" w:rsidRDefault="00541200">
            <w:pPr>
              <w:contextualSpacing/>
              <w:rPr>
                <w:rFonts w:eastAsiaTheme="minorEastAsia"/>
                <w:sz w:val="22"/>
                <w:szCs w:val="22"/>
                <w:lang w:eastAsia="ja-JP"/>
              </w:rPr>
            </w:pPr>
          </w:p>
          <w:p w14:paraId="5E3D9342" w14:textId="77777777" w:rsidR="00541200" w:rsidRDefault="00541200">
            <w:pPr>
              <w:contextualSpacing/>
              <w:rPr>
                <w:rFonts w:eastAsiaTheme="minorEastAsia"/>
                <w:sz w:val="22"/>
                <w:szCs w:val="22"/>
                <w:lang w:eastAsia="ja-JP"/>
              </w:rPr>
            </w:pPr>
          </w:p>
          <w:p w14:paraId="7B473B97" w14:textId="77777777" w:rsidR="00541200" w:rsidRDefault="00541200">
            <w:pPr>
              <w:contextualSpacing/>
              <w:rPr>
                <w:rFonts w:eastAsiaTheme="minorEastAsia"/>
                <w:sz w:val="22"/>
                <w:szCs w:val="22"/>
                <w:lang w:eastAsia="ja-JP"/>
              </w:rPr>
            </w:pPr>
          </w:p>
          <w:p w14:paraId="76C61048" w14:textId="77777777" w:rsidR="00541200" w:rsidRDefault="00541200">
            <w:pPr>
              <w:contextualSpacing/>
              <w:rPr>
                <w:rFonts w:eastAsiaTheme="minorEastAsia"/>
                <w:sz w:val="22"/>
                <w:szCs w:val="22"/>
                <w:lang w:eastAsia="ja-JP"/>
              </w:rPr>
            </w:pPr>
          </w:p>
          <w:p w14:paraId="276B80E3" w14:textId="77777777" w:rsidR="00541200" w:rsidRDefault="00541200">
            <w:pPr>
              <w:contextualSpacing/>
              <w:rPr>
                <w:rFonts w:eastAsiaTheme="minorEastAsia"/>
                <w:sz w:val="22"/>
                <w:szCs w:val="22"/>
                <w:lang w:eastAsia="ja-JP"/>
              </w:rPr>
            </w:pPr>
          </w:p>
          <w:p w14:paraId="623C3923" w14:textId="77777777" w:rsidR="00541200" w:rsidRDefault="00541200">
            <w:pPr>
              <w:contextualSpacing/>
              <w:rPr>
                <w:rFonts w:eastAsiaTheme="minorEastAsia"/>
                <w:sz w:val="22"/>
                <w:szCs w:val="22"/>
                <w:lang w:eastAsia="ja-JP"/>
              </w:rPr>
            </w:pPr>
          </w:p>
          <w:p w14:paraId="3B68E827" w14:textId="77777777" w:rsidR="00541200" w:rsidRDefault="00541200">
            <w:pPr>
              <w:contextualSpacing/>
              <w:rPr>
                <w:rFonts w:eastAsiaTheme="minorEastAsia"/>
                <w:sz w:val="22"/>
                <w:szCs w:val="22"/>
                <w:lang w:eastAsia="ja-JP"/>
              </w:rPr>
            </w:pPr>
          </w:p>
          <w:p w14:paraId="429F0459" w14:textId="77777777" w:rsidR="00541200" w:rsidRDefault="00541200">
            <w:pPr>
              <w:contextualSpacing/>
              <w:rPr>
                <w:rFonts w:eastAsiaTheme="minorEastAsia"/>
                <w:sz w:val="22"/>
                <w:szCs w:val="22"/>
                <w:lang w:eastAsia="ja-JP"/>
              </w:rPr>
            </w:pPr>
          </w:p>
          <w:p w14:paraId="69769E8D" w14:textId="77777777" w:rsidR="00541200" w:rsidRDefault="00541200">
            <w:pPr>
              <w:spacing w:before="0"/>
              <w:rPr>
                <w:rFonts w:eastAsiaTheme="minorEastAsia"/>
                <w:lang w:eastAsia="ko-KR"/>
              </w:rPr>
            </w:pPr>
          </w:p>
        </w:tc>
      </w:tr>
      <w:tr w:rsidR="00541200" w14:paraId="2CB4A7C2" w14:textId="77777777">
        <w:trPr>
          <w:trHeight w:val="222"/>
        </w:trPr>
        <w:tc>
          <w:tcPr>
            <w:tcW w:w="1296" w:type="dxa"/>
            <w:vMerge/>
          </w:tcPr>
          <w:p w14:paraId="4562E99F" w14:textId="77777777" w:rsidR="00541200" w:rsidRDefault="00541200">
            <w:pPr>
              <w:spacing w:before="0"/>
              <w:rPr>
                <w:rFonts w:eastAsiaTheme="minorEastAsia"/>
                <w:lang w:eastAsia="zh-CN"/>
              </w:rPr>
            </w:pPr>
          </w:p>
        </w:tc>
        <w:tc>
          <w:tcPr>
            <w:tcW w:w="1134" w:type="dxa"/>
          </w:tcPr>
          <w:p w14:paraId="7EA951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9EF1F2" w14:textId="77777777" w:rsidR="00541200" w:rsidRDefault="00541200">
            <w:pPr>
              <w:spacing w:before="0"/>
              <w:rPr>
                <w:rFonts w:eastAsiaTheme="minorEastAsia"/>
                <w:lang w:eastAsia="zh-CN"/>
              </w:rPr>
            </w:pPr>
          </w:p>
        </w:tc>
      </w:tr>
      <w:tr w:rsidR="00541200" w14:paraId="1805B682" w14:textId="77777777">
        <w:trPr>
          <w:trHeight w:val="222"/>
        </w:trPr>
        <w:tc>
          <w:tcPr>
            <w:tcW w:w="1296" w:type="dxa"/>
            <w:vMerge w:val="restart"/>
          </w:tcPr>
          <w:p w14:paraId="299484F6" w14:textId="77777777" w:rsidR="00541200" w:rsidRDefault="00541200">
            <w:pPr>
              <w:spacing w:before="0"/>
              <w:rPr>
                <w:rFonts w:eastAsiaTheme="minorEastAsia"/>
                <w:lang w:eastAsia="ko-KR"/>
              </w:rPr>
            </w:pPr>
          </w:p>
        </w:tc>
        <w:tc>
          <w:tcPr>
            <w:tcW w:w="1134" w:type="dxa"/>
          </w:tcPr>
          <w:p w14:paraId="41BD8FC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041D143" w14:textId="77777777" w:rsidR="00541200" w:rsidRDefault="00541200">
            <w:pPr>
              <w:spacing w:before="0"/>
              <w:rPr>
                <w:rFonts w:eastAsiaTheme="minorEastAsia"/>
                <w:lang w:eastAsia="ko-KR"/>
              </w:rPr>
            </w:pPr>
          </w:p>
        </w:tc>
      </w:tr>
      <w:tr w:rsidR="00541200" w14:paraId="695217E3" w14:textId="77777777">
        <w:trPr>
          <w:trHeight w:val="222"/>
        </w:trPr>
        <w:tc>
          <w:tcPr>
            <w:tcW w:w="1296" w:type="dxa"/>
            <w:vMerge/>
          </w:tcPr>
          <w:p w14:paraId="2E37516D" w14:textId="77777777" w:rsidR="00541200" w:rsidRDefault="00541200">
            <w:pPr>
              <w:spacing w:before="0"/>
              <w:rPr>
                <w:rFonts w:eastAsiaTheme="minorEastAsia"/>
                <w:lang w:eastAsia="zh-CN"/>
              </w:rPr>
            </w:pPr>
          </w:p>
        </w:tc>
        <w:tc>
          <w:tcPr>
            <w:tcW w:w="1134" w:type="dxa"/>
          </w:tcPr>
          <w:p w14:paraId="1B3B7EE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80B950" w14:textId="77777777" w:rsidR="00541200" w:rsidRDefault="00541200">
            <w:pPr>
              <w:spacing w:before="0"/>
              <w:rPr>
                <w:rFonts w:eastAsiaTheme="minorEastAsia"/>
                <w:lang w:eastAsia="zh-CN"/>
              </w:rPr>
            </w:pPr>
          </w:p>
        </w:tc>
      </w:tr>
    </w:tbl>
    <w:p w14:paraId="0D6B59E7" w14:textId="77777777" w:rsidR="00541200" w:rsidRDefault="00541200">
      <w:pPr>
        <w:rPr>
          <w:rFonts w:eastAsiaTheme="minorEastAsia"/>
          <w:lang w:eastAsia="zh-CN"/>
        </w:rPr>
      </w:pPr>
    </w:p>
    <w:p w14:paraId="6A649EC0" w14:textId="77777777" w:rsidR="00541200" w:rsidRDefault="00F7677D">
      <w:pPr>
        <w:rPr>
          <w:rFonts w:eastAsiaTheme="minorEastAsia"/>
          <w:lang w:eastAsia="zh-CN"/>
        </w:rPr>
      </w:pPr>
      <w:bookmarkStart w:id="30" w:name="_Toc194103683"/>
      <w:r>
        <w:rPr>
          <w:color w:val="FFC000"/>
        </w:rPr>
        <w:t xml:space="preserve">E//: </w:t>
      </w:r>
      <w:r>
        <w:t xml:space="preserve">To model the scattering off an upright human, </w:t>
      </w:r>
      <w:r>
        <w:rPr>
          <w:rFonts w:eastAsiaTheme="minorEastAsia" w:hint="eastAsia"/>
          <w:lang w:eastAsia="zh-CN"/>
        </w:rPr>
        <w:t>l</w:t>
      </w:r>
      <w:r>
        <w:rPr>
          <w:rFonts w:eastAsiaTheme="minorEastAsia"/>
          <w:lang w:eastAsia="zh-CN"/>
        </w:rPr>
        <w:t xml:space="preserve">inear </w:t>
      </w:r>
      <m:oMath>
        <m:r>
          <w:rPr>
            <w:rFonts w:ascii="Cambria Math" w:hAnsi="Cambria Math"/>
          </w:rPr>
          <m:t>σ</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r>
          <m:rPr>
            <m:sty m:val="p"/>
          </m:rPr>
          <w:rPr>
            <w:rFonts w:ascii="Cambria Math" w:hAnsi="Cambria Math"/>
          </w:rPr>
          <m:t>=</m:t>
        </m:r>
        <m:r>
          <w:rPr>
            <w:rFonts w:ascii="Cambria Math" w:hAnsi="Cambria Math"/>
          </w:rPr>
          <m:t>ar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e>
        </m:d>
        <m:r>
          <w:rPr>
            <w:rFonts w:ascii="Cambria Math" w:hAnsi="Cambria Math"/>
          </w:rPr>
          <m:t>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oMath>
      <w:r>
        <w:t xml:space="preserve">, where </w:t>
      </w:r>
      <m:oMath>
        <m: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w:rPr>
            <w:rFonts w:ascii="Cambria Math" w:hAnsi="Cambria Math"/>
          </w:rPr>
          <m:t>β</m:t>
        </m:r>
      </m:oMath>
      <w:r>
        <w:t xml:space="preserve"> as </w:t>
      </w:r>
      <m:oMath>
        <m:r>
          <w:rPr>
            <w:rFonts w:ascii="Cambria Math" w:hAnsi="Cambria Math"/>
          </w:rPr>
          <m:t>a</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f>
              <m:fPr>
                <m:ctrlPr>
                  <w:rPr>
                    <w:rFonts w:ascii="Cambria Math" w:hAnsi="Cambria Math"/>
                  </w:rPr>
                </m:ctrlPr>
              </m:fPr>
              <m:num>
                <m:r>
                  <w:rPr>
                    <w:rFonts w:ascii="Cambria Math" w:hAnsi="Cambria Math"/>
                  </w:rPr>
                  <m:t>β</m:t>
                </m:r>
              </m:num>
              <m:den>
                <m:r>
                  <m:rPr>
                    <m:sty m:val="p"/>
                  </m:rPr>
                  <w:rPr>
                    <w:rFonts w:ascii="Cambria Math" w:hAnsi="Cambria Math"/>
                  </w:rPr>
                  <m:t>2</m:t>
                </m:r>
              </m:den>
            </m:f>
          </m:e>
        </m:func>
      </m:oMath>
      <w:r>
        <w:t xml:space="preserve"> and </w:t>
      </w:r>
      <m:oMath>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w:rPr>
                <w:rFonts w:ascii="Cambria Math" w:hAnsi="Cambria Math"/>
              </w:rPr>
              <m:t>r</m:t>
            </m:r>
          </m:e>
          <m:sub>
            <m:r>
              <w:rPr>
                <w:rFonts w:ascii="Cambria Math" w:hAnsi="Cambria Math"/>
              </w:rPr>
              <m:t>dB</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 xml:space="preserve"> </m:t>
            </m:r>
          </m:e>
        </m:d>
        <m:r>
          <m:rPr>
            <m:sty m:val="p"/>
          </m:rPr>
          <w:rPr>
            <w:rFonts w:ascii="Cambria Math" w:hAnsi="Cambria Math"/>
          </w:rPr>
          <m:t>=1.0-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12</m:t>
                            </m:r>
                            <m:d>
                              <m:dPr>
                                <m:ctrlPr>
                                  <w:rPr>
                                    <w:rFonts w:ascii="Cambria Math" w:hAnsi="Cambria Math"/>
                                  </w:rPr>
                                </m:ctrlPr>
                              </m:dPr>
                              <m:e>
                                <m:r>
                                  <w:rPr>
                                    <w:rFonts w:ascii="Cambria Math" w:hAnsi="Cambria Math"/>
                                  </w:rPr>
                                  <m:t>θ</m:t>
                                </m:r>
                                <m:r>
                                  <m:rPr>
                                    <m:sty m:val="p"/>
                                  </m:rPr>
                                  <w:rPr>
                                    <w:rFonts w:ascii="Cambria Math" w:hAnsi="Cambria Math"/>
                                  </w:rPr>
                                  <m:t>-90</m:t>
                                </m:r>
                              </m:e>
                            </m:d>
                          </m:num>
                          <m:den>
                            <m:r>
                              <m:rPr>
                                <m:sty m:val="p"/>
                              </m:rPr>
                              <w:rPr>
                                <w:rFonts w:ascii="Cambria Math" w:hAnsi="Cambria Math"/>
                              </w:rPr>
                              <m:t>65</m:t>
                            </m:r>
                          </m:den>
                        </m:f>
                      </m:e>
                    </m:d>
                  </m:e>
                  <m:sup>
                    <m:r>
                      <m:rPr>
                        <m:sty m:val="p"/>
                      </m:rPr>
                      <w:rPr>
                        <w:rFonts w:ascii="Cambria Math" w:hAnsi="Cambria Math"/>
                      </w:rPr>
                      <m:t>2</m:t>
                    </m:r>
                  </m:sup>
                </m:sSup>
                <m:r>
                  <m:rPr>
                    <m:sty m:val="p"/>
                  </m:rPr>
                  <w:rPr>
                    <w:rFonts w:ascii="Cambria Math" w:hAnsi="Cambria Math"/>
                  </w:rPr>
                  <m:t>,8</m:t>
                </m:r>
              </m:e>
            </m:d>
          </m:e>
        </m:func>
      </m:oMath>
      <w:r>
        <w:t>.</w:t>
      </w:r>
      <w:bookmarkEnd w:id="30"/>
    </w:p>
    <w:p w14:paraId="312B0F8E" w14:textId="77777777" w:rsidR="00541200" w:rsidRDefault="00F7677D">
      <w:pPr>
        <w:rPr>
          <w:rFonts w:ascii="Times New Roman" w:hAnsi="Times New Roman"/>
          <w:szCs w:val="20"/>
          <w:lang w:eastAsia="zh-CN"/>
        </w:rPr>
      </w:pPr>
      <w:r>
        <w:rPr>
          <w:rFonts w:eastAsiaTheme="minorEastAsia" w:hint="eastAsia"/>
          <w:color w:val="FFC000"/>
          <w:lang w:eastAsia="zh-CN"/>
        </w:rPr>
        <w:t>A</w:t>
      </w:r>
      <w:r>
        <w:rPr>
          <w:rFonts w:eastAsiaTheme="minorEastAsia"/>
          <w:color w:val="FFC000"/>
          <w:lang w:eastAsia="zh-CN"/>
        </w:rPr>
        <w:t>T&amp;</w:t>
      </w:r>
      <w:r>
        <w:rPr>
          <w:rFonts w:ascii="Times New Roman" w:eastAsiaTheme="minorEastAsia" w:hAnsi="Times New Roman"/>
          <w:color w:val="FFC000"/>
          <w:szCs w:val="20"/>
          <w:lang w:eastAsia="zh-CN"/>
        </w:rPr>
        <w:t>T:</w:t>
      </w:r>
      <w:r>
        <w:rPr>
          <w:rFonts w:ascii="Times New Roman" w:eastAsiaTheme="minorEastAsia" w:hAnsi="Times New Roman"/>
          <w:szCs w:val="20"/>
          <w:lang w:eastAsia="zh-CN"/>
        </w:rPr>
        <w:t xml:space="preserve"> </w:t>
      </w:r>
      <w:r>
        <w:rPr>
          <w:rFonts w:ascii="Times New Roman" w:eastAsia="等线" w:hAnsi="Times New Roman"/>
          <w:szCs w:val="20"/>
          <w:lang w:eastAsia="zh-CN"/>
        </w:rPr>
        <w:t>For bistatic sensing, to model the RCS of an adult human target with single scattering point</w:t>
      </w:r>
    </w:p>
    <w:p w14:paraId="5C009253"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A is</w:t>
      </w:r>
      <w:r>
        <w:rPr>
          <w:rFonts w:ascii="Times New Roman" w:hAnsi="Times New Roman"/>
          <w:szCs w:val="20"/>
          <w:lang w:eastAsia="zh-CN"/>
        </w:rPr>
        <w:t xml:space="preserve"> mean RCS value given </w:t>
      </w:r>
      <w:r>
        <w:rPr>
          <w:rFonts w:ascii="Times New Roman" w:hAnsi="Times New Roman"/>
          <w:szCs w:val="20"/>
        </w:rPr>
        <w:t>-14.4 dBsm</w:t>
      </w:r>
    </w:p>
    <w:p w14:paraId="1CFA6EE5"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mean 0 dB and standard deviation of </w:t>
      </w:r>
      <w:r>
        <w:rPr>
          <w:rFonts w:ascii="Times New Roman" w:hAnsi="Times New Roman"/>
          <w:szCs w:val="20"/>
        </w:rPr>
        <w:t>6.7</w:t>
      </w:r>
    </w:p>
    <w:p w14:paraId="4E7CFA84" w14:textId="6E9C0DA9" w:rsidR="00541200" w:rsidRDefault="00541200">
      <w:pPr>
        <w:rPr>
          <w:rFonts w:eastAsiaTheme="minorEastAsia"/>
          <w:lang w:eastAsia="zh-CN"/>
        </w:rPr>
      </w:pPr>
    </w:p>
    <w:p w14:paraId="73C5088C" w14:textId="77777777" w:rsidR="00D01B3F" w:rsidRDefault="00D01B3F">
      <w:pPr>
        <w:rPr>
          <w:rFonts w:eastAsiaTheme="minorEastAsia"/>
          <w:lang w:eastAsia="zh-CN"/>
        </w:rPr>
      </w:pPr>
    </w:p>
    <w:p w14:paraId="2BA3840E" w14:textId="68E5E24F"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627EFDA" w14:textId="77777777" w:rsidR="00D01B3F" w:rsidRDefault="00D01B3F">
      <w:pPr>
        <w:rPr>
          <w:rFonts w:eastAsiaTheme="minorEastAsia"/>
          <w:color w:val="FF0000"/>
          <w:lang w:eastAsia="zh-CN"/>
        </w:rPr>
      </w:pPr>
    </w:p>
    <w:p w14:paraId="3B0DC85B" w14:textId="77777777" w:rsidR="00541200" w:rsidRDefault="00F7677D" w:rsidP="00D01B3F">
      <w:pPr>
        <w:pStyle w:val="ac"/>
        <w:rPr>
          <w:highlight w:val="yellow"/>
        </w:rPr>
      </w:pPr>
      <w:r>
        <w:rPr>
          <w:highlight w:val="yellow"/>
        </w:rPr>
        <w:t xml:space="preserve">[FL1] Question 4.1.3-1 </w:t>
      </w:r>
    </w:p>
    <w:p w14:paraId="1ACC188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1</w:t>
      </w:r>
    </w:p>
    <w:p w14:paraId="22D61291"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7DDE65F" w14:textId="77777777">
        <w:trPr>
          <w:trHeight w:val="416"/>
        </w:trPr>
        <w:tc>
          <w:tcPr>
            <w:tcW w:w="1296" w:type="dxa"/>
            <w:shd w:val="clear" w:color="auto" w:fill="D9E2F3" w:themeFill="accent1" w:themeFillTint="33"/>
            <w:vAlign w:val="center"/>
          </w:tcPr>
          <w:p w14:paraId="09931381"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A5FF2A2"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DEC289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36801879" w14:textId="77777777">
        <w:trPr>
          <w:trHeight w:val="222"/>
        </w:trPr>
        <w:tc>
          <w:tcPr>
            <w:tcW w:w="1296" w:type="dxa"/>
            <w:vMerge w:val="restart"/>
            <w:vAlign w:val="center"/>
          </w:tcPr>
          <w:p w14:paraId="46DBA94C"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73FA99D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FEC5652"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58B86ED0" w14:textId="77777777" w:rsidR="00541200" w:rsidRDefault="00F7677D">
            <w:pPr>
              <w:spacing w:before="0"/>
              <w:rPr>
                <w:lang w:val="en-US" w:eastAsia="ko-KR"/>
              </w:rPr>
            </w:pPr>
            <w:r>
              <w:rPr>
                <w:rFonts w:hint="eastAsia"/>
                <w:lang w:eastAsia="zh-CN"/>
              </w:rPr>
              <w:t xml:space="preserve">-  Component B1: </w:t>
            </w:r>
            <w:r>
              <w:rPr>
                <w:rFonts w:hint="eastAsia"/>
                <w:lang w:eastAsia="zh-CN"/>
              </w:rPr>
              <w:object w:dxaOrig="2017" w:dyaOrig="720" w14:anchorId="035B8A6D">
                <v:shape id="_x0000_i1038" type="#_x0000_t75" style="width:100.95pt;height:36.15pt" o:ole="">
                  <v:imagedata r:id="rId41" o:title=""/>
                </v:shape>
                <o:OLEObject Type="Embed" ProgID="Equation.3" ShapeID="_x0000_i1038" DrawAspect="Content" ObjectID="_1805706512" r:id="rId57"/>
              </w:object>
            </w:r>
            <w:r>
              <w:rPr>
                <w:rFonts w:hint="eastAsia"/>
                <w:lang w:val="en-US" w:eastAsia="zh-CN"/>
              </w:rPr>
              <w:t xml:space="preserve"> where </w:t>
            </w:r>
            <w:r>
              <w:rPr>
                <w:rFonts w:hint="eastAsia"/>
                <w:lang w:eastAsia="zh-CN"/>
              </w:rPr>
              <w:object w:dxaOrig="434" w:dyaOrig="434" w14:anchorId="69DA1A23">
                <v:shape id="_x0000_i1039" type="#_x0000_t75" style="width:21.8pt;height:21.8pt" o:ole="">
                  <v:imagedata r:id="rId43" o:title=""/>
                </v:shape>
                <o:OLEObject Type="Embed" ProgID="Equation.3" ShapeID="_x0000_i1039" DrawAspect="Content" ObjectID="_1805706513" r:id="rId58"/>
              </w:object>
            </w:r>
            <w:r>
              <w:rPr>
                <w:rFonts w:hint="eastAsia"/>
                <w:lang w:eastAsia="zh-CN"/>
              </w:rPr>
              <w:t xml:space="preserve"> is the 3D bi-static angle</w:t>
            </w:r>
            <w:r>
              <w:rPr>
                <w:rFonts w:hint="eastAsia"/>
                <w:lang w:val="en-US" w:eastAsia="zh-CN"/>
              </w:rPr>
              <w:t xml:space="preserve"> between incident and scatter angle</w:t>
            </w:r>
          </w:p>
        </w:tc>
      </w:tr>
      <w:tr w:rsidR="00541200" w14:paraId="712049D3" w14:textId="77777777">
        <w:trPr>
          <w:trHeight w:val="222"/>
        </w:trPr>
        <w:tc>
          <w:tcPr>
            <w:tcW w:w="1296" w:type="dxa"/>
            <w:vMerge/>
          </w:tcPr>
          <w:p w14:paraId="6B37BDE9" w14:textId="77777777" w:rsidR="00541200" w:rsidRDefault="00541200">
            <w:pPr>
              <w:spacing w:before="0"/>
              <w:rPr>
                <w:rFonts w:eastAsiaTheme="minorEastAsia"/>
                <w:lang w:eastAsia="zh-CN"/>
              </w:rPr>
            </w:pPr>
          </w:p>
        </w:tc>
        <w:tc>
          <w:tcPr>
            <w:tcW w:w="1134" w:type="dxa"/>
            <w:vAlign w:val="center"/>
          </w:tcPr>
          <w:p w14:paraId="547D795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CA42B5C" w14:textId="77777777" w:rsidR="00541200" w:rsidRDefault="00F7677D">
            <w:pPr>
              <w:spacing w:before="0"/>
              <w:rPr>
                <w:rFonts w:eastAsiaTheme="minorEastAsia"/>
                <w:lang w:eastAsia="zh-CN"/>
              </w:rPr>
            </w:pPr>
            <w:r>
              <w:rPr>
                <w:rFonts w:hint="eastAsia"/>
                <w:lang w:eastAsia="zh-CN"/>
              </w:rPr>
              <w:t>same as component B2 of mono-static</w:t>
            </w:r>
          </w:p>
        </w:tc>
      </w:tr>
      <w:tr w:rsidR="00541200" w14:paraId="33F19E6E" w14:textId="77777777">
        <w:trPr>
          <w:trHeight w:val="222"/>
        </w:trPr>
        <w:tc>
          <w:tcPr>
            <w:tcW w:w="1296" w:type="dxa"/>
            <w:vMerge w:val="restart"/>
          </w:tcPr>
          <w:p w14:paraId="7EBD28F2"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39D8D18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4DEA6355" w14:textId="77777777" w:rsidR="00541200" w:rsidRDefault="00F7677D">
            <w:pPr>
              <w:spacing w:before="0"/>
              <w:rPr>
                <w:rFonts w:ascii="Times New Roman" w:eastAsiaTheme="minorEastAsia" w:hAnsi="Times New Roman"/>
              </w:rPr>
            </w:pPr>
            <w:r>
              <w:rPr>
                <w:rFonts w:ascii="Times New Roman" w:eastAsiaTheme="minorEastAsia" w:hAnsi="Times New Roman"/>
              </w:rPr>
              <w:t>The same as the mono-static value</w:t>
            </w:r>
          </w:p>
        </w:tc>
      </w:tr>
      <w:tr w:rsidR="00541200" w14:paraId="51A9A534" w14:textId="77777777">
        <w:trPr>
          <w:trHeight w:val="222"/>
        </w:trPr>
        <w:tc>
          <w:tcPr>
            <w:tcW w:w="1296" w:type="dxa"/>
            <w:vMerge/>
          </w:tcPr>
          <w:p w14:paraId="5757A0AD" w14:textId="77777777" w:rsidR="00541200" w:rsidRDefault="00541200">
            <w:pPr>
              <w:spacing w:before="0"/>
              <w:rPr>
                <w:rFonts w:eastAsiaTheme="minorEastAsia"/>
                <w:lang w:eastAsia="zh-CN"/>
              </w:rPr>
            </w:pPr>
          </w:p>
        </w:tc>
        <w:tc>
          <w:tcPr>
            <w:tcW w:w="1134" w:type="dxa"/>
          </w:tcPr>
          <w:p w14:paraId="57BBE7F6"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5EBE9D69" w14:textId="77777777" w:rsidR="00541200" w:rsidRDefault="00F7677D">
            <w:pPr>
              <w:spacing w:before="0"/>
              <w:rPr>
                <w:rFonts w:eastAsiaTheme="minorEastAsia"/>
                <w:lang w:eastAsia="zh-CN"/>
              </w:rPr>
            </w:pPr>
            <w:r>
              <w:rPr>
                <w:rFonts w:ascii="Times New Roman" w:eastAsiaTheme="minorEastAsia" w:hAnsi="Times New Roman"/>
              </w:rPr>
              <w:t>The same as the mono-static value</w:t>
            </w:r>
          </w:p>
        </w:tc>
      </w:tr>
      <w:tr w:rsidR="00541200" w14:paraId="2E6C5223" w14:textId="77777777">
        <w:trPr>
          <w:trHeight w:val="222"/>
        </w:trPr>
        <w:tc>
          <w:tcPr>
            <w:tcW w:w="1296" w:type="dxa"/>
            <w:vMerge w:val="restart"/>
            <w:vAlign w:val="center"/>
          </w:tcPr>
          <w:p w14:paraId="7433907B"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93AC1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E24375A" w14:textId="77777777" w:rsidR="00541200" w:rsidRDefault="00F7677D">
            <w:pPr>
              <w:spacing w:before="0"/>
              <w:rPr>
                <w:rFonts w:eastAsiaTheme="minorEastAsia"/>
                <w:lang w:eastAsia="ko-KR"/>
              </w:rPr>
            </w:pPr>
            <w:r>
              <w:rPr>
                <w:rFonts w:eastAsiaTheme="minorEastAsia" w:hint="eastAsia"/>
                <w:lang w:eastAsia="zh-CN"/>
              </w:rPr>
              <w:t>-1.37 dBsm, the same as mono-static RCS</w:t>
            </w:r>
          </w:p>
        </w:tc>
      </w:tr>
      <w:tr w:rsidR="00541200" w14:paraId="1E37B980" w14:textId="77777777">
        <w:trPr>
          <w:trHeight w:val="222"/>
        </w:trPr>
        <w:tc>
          <w:tcPr>
            <w:tcW w:w="1296" w:type="dxa"/>
            <w:vMerge/>
          </w:tcPr>
          <w:p w14:paraId="0C97C569" w14:textId="77777777" w:rsidR="00541200" w:rsidRDefault="00541200">
            <w:pPr>
              <w:spacing w:before="0"/>
              <w:rPr>
                <w:rFonts w:eastAsiaTheme="minorEastAsia"/>
                <w:lang w:eastAsia="zh-CN"/>
              </w:rPr>
            </w:pPr>
          </w:p>
        </w:tc>
        <w:tc>
          <w:tcPr>
            <w:tcW w:w="1134" w:type="dxa"/>
            <w:vAlign w:val="center"/>
          </w:tcPr>
          <w:p w14:paraId="357D059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184B5CE7" w14:textId="77777777" w:rsidR="00541200" w:rsidRDefault="00F7677D">
            <w:pPr>
              <w:spacing w:before="0"/>
              <w:rPr>
                <w:rFonts w:eastAsiaTheme="minorEastAsia"/>
                <w:lang w:eastAsia="zh-CN"/>
              </w:rPr>
            </w:pPr>
            <w:r>
              <w:rPr>
                <w:rFonts w:eastAsiaTheme="minorEastAsia" w:hint="eastAsia"/>
                <w:lang w:eastAsia="zh-CN"/>
              </w:rPr>
              <w:t>3.94 dB, the same as mono-static RCS</w:t>
            </w:r>
          </w:p>
        </w:tc>
      </w:tr>
      <w:tr w:rsidR="00541200" w14:paraId="377DD1F8" w14:textId="77777777">
        <w:trPr>
          <w:trHeight w:val="222"/>
        </w:trPr>
        <w:tc>
          <w:tcPr>
            <w:tcW w:w="1296" w:type="dxa"/>
            <w:vMerge w:val="restart"/>
            <w:vAlign w:val="center"/>
          </w:tcPr>
          <w:p w14:paraId="5AD42416" w14:textId="77777777" w:rsidR="00541200" w:rsidRDefault="00F7677D">
            <w:pPr>
              <w:spacing w:before="0"/>
              <w:rPr>
                <w:rFonts w:eastAsiaTheme="minorEastAsia"/>
                <w:lang w:eastAsia="ko-KR"/>
              </w:rPr>
            </w:pPr>
            <w:r>
              <w:rPr>
                <w:rFonts w:eastAsiaTheme="minorEastAsia"/>
                <w:lang w:eastAsia="zh-CN"/>
              </w:rPr>
              <w:t>Xiaomi</w:t>
            </w:r>
          </w:p>
        </w:tc>
        <w:tc>
          <w:tcPr>
            <w:tcW w:w="1134" w:type="dxa"/>
            <w:vAlign w:val="center"/>
          </w:tcPr>
          <w:p w14:paraId="17794FD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3F98C08" w14:textId="77777777" w:rsidR="00541200" w:rsidRDefault="00F7677D">
            <w:pPr>
              <w:spacing w:before="0"/>
              <w:rPr>
                <w:rFonts w:eastAsiaTheme="minorEastAsia"/>
                <w:lang w:eastAsia="ko-KR"/>
              </w:rPr>
            </w:pPr>
            <w:r>
              <w:rPr>
                <w:rFonts w:eastAsiaTheme="minorEastAsia" w:hint="eastAsia"/>
                <w:lang w:eastAsia="zh-CN"/>
              </w:rPr>
              <w:t>A*B</w:t>
            </w:r>
            <w:r>
              <w:rPr>
                <w:rFonts w:eastAsiaTheme="minorEastAsia"/>
                <w:lang w:eastAsia="zh-CN"/>
              </w:rPr>
              <w:t xml:space="preserve">1 </w:t>
            </w:r>
            <w:r>
              <w:rPr>
                <w:rFonts w:eastAsiaTheme="minorEastAsia" w:hint="eastAsia"/>
                <w:lang w:eastAsia="zh-CN"/>
              </w:rPr>
              <w:t>is</w:t>
            </w:r>
            <w:r>
              <w:rPr>
                <w:rFonts w:eastAsiaTheme="minorEastAsia"/>
                <w:lang w:eastAsia="zh-CN"/>
              </w:rPr>
              <w:t xml:space="preserve"> </w:t>
            </w:r>
            <m:oMath>
              <m:r>
                <w:rPr>
                  <w:rFonts w:ascii="Cambria Math" w:eastAsia="宋体" w:hAnsi="Cambria Math"/>
                  <w:kern w:val="2"/>
                  <w:sz w:val="22"/>
                  <w:szCs w:val="22"/>
                  <w:lang w:val="en-US" w:eastAsia="zh-CN"/>
                </w:rPr>
                <m:t>A</m:t>
              </m:r>
              <m:r>
                <w:rPr>
                  <w:rFonts w:ascii="Cambria Math" w:eastAsiaTheme="minorEastAsia" w:hAnsi="Cambria Math"/>
                  <w:lang w:val="en-US" w:eastAsia="zh-CN"/>
                </w:rPr>
                <m:t>cos</m:t>
              </m:r>
              <m:d>
                <m:dPr>
                  <m:ctrlPr>
                    <w:rPr>
                      <w:rFonts w:ascii="Cambria Math" w:eastAsiaTheme="minorEastAsia" w:hAnsi="Cambria Math"/>
                      <w:bCs/>
                      <w:i/>
                      <w:lang w:val="en-US" w:eastAsia="zh-CN"/>
                    </w:rPr>
                  </m:ctrlPr>
                </m:dPr>
                <m:e>
                  <m:f>
                    <m:fPr>
                      <m:type m:val="lin"/>
                      <m:ctrlPr>
                        <w:rPr>
                          <w:rFonts w:ascii="Cambria Math" w:eastAsiaTheme="minorEastAsia" w:hAnsi="Cambria Math"/>
                          <w:bCs/>
                          <w:i/>
                          <w:lang w:val="en-US" w:eastAsia="zh-CN"/>
                        </w:rPr>
                      </m:ctrlPr>
                    </m:fPr>
                    <m:num>
                      <m:r>
                        <w:rPr>
                          <w:rFonts w:ascii="Cambria Math" w:eastAsiaTheme="minorEastAsia" w:hAnsi="Cambria Math"/>
                          <w:lang w:val="en-US" w:eastAsia="zh-CN"/>
                        </w:rPr>
                        <m:t>β</m:t>
                      </m:r>
                    </m:num>
                    <m:den>
                      <m:r>
                        <w:rPr>
                          <w:rFonts w:ascii="Cambria Math" w:eastAsiaTheme="minorEastAsia" w:hAnsi="Cambria Math"/>
                          <w:lang w:val="en-US" w:eastAsia="zh-CN"/>
                        </w:rPr>
                        <m:t>2</m:t>
                      </m:r>
                    </m:den>
                  </m:f>
                </m:e>
              </m:d>
            </m:oMath>
            <w:r>
              <w:rPr>
                <w:rFonts w:eastAsiaTheme="minorEastAsia" w:hint="eastAsia"/>
                <w:bCs/>
                <w:lang w:val="en-US" w:eastAsia="zh-CN"/>
              </w:rPr>
              <w:t>.</w:t>
            </w:r>
          </w:p>
        </w:tc>
      </w:tr>
      <w:tr w:rsidR="00541200" w14:paraId="17274B55" w14:textId="77777777">
        <w:trPr>
          <w:trHeight w:val="222"/>
        </w:trPr>
        <w:tc>
          <w:tcPr>
            <w:tcW w:w="1296" w:type="dxa"/>
            <w:vMerge/>
          </w:tcPr>
          <w:p w14:paraId="70ECE05F" w14:textId="77777777" w:rsidR="00541200" w:rsidRDefault="00541200">
            <w:pPr>
              <w:spacing w:before="0"/>
              <w:rPr>
                <w:rFonts w:eastAsiaTheme="minorEastAsia"/>
                <w:lang w:eastAsia="zh-CN"/>
              </w:rPr>
            </w:pPr>
          </w:p>
        </w:tc>
        <w:tc>
          <w:tcPr>
            <w:tcW w:w="1134" w:type="dxa"/>
            <w:vAlign w:val="center"/>
          </w:tcPr>
          <w:p w14:paraId="4A688F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845C1C4" w14:textId="77777777" w:rsidR="00541200" w:rsidRDefault="00F7677D">
            <w:pPr>
              <w:spacing w:before="0"/>
              <w:rPr>
                <w:rFonts w:eastAsiaTheme="minorEastAsia"/>
                <w:lang w:eastAsia="zh-CN"/>
              </w:rPr>
            </w:pPr>
            <w:r>
              <w:rPr>
                <w:rFonts w:eastAsiaTheme="minorEastAsia"/>
                <w:lang w:eastAsia="zh-CN"/>
              </w:rPr>
              <w:t>Same as component B2 of monostatic.</w:t>
            </w:r>
          </w:p>
        </w:tc>
      </w:tr>
      <w:tr w:rsidR="00541200" w14:paraId="05515192" w14:textId="77777777">
        <w:trPr>
          <w:trHeight w:val="222"/>
        </w:trPr>
        <w:tc>
          <w:tcPr>
            <w:tcW w:w="1296" w:type="dxa"/>
            <w:vMerge w:val="restart"/>
          </w:tcPr>
          <w:p w14:paraId="5981A829" w14:textId="77777777" w:rsidR="00541200" w:rsidRDefault="00F7677D">
            <w:pPr>
              <w:rPr>
                <w:rFonts w:eastAsiaTheme="minorEastAsia"/>
                <w:lang w:eastAsia="zh-CN"/>
              </w:rPr>
            </w:pPr>
            <w:r>
              <w:rPr>
                <w:rFonts w:eastAsia="Yu Mincho" w:hint="eastAsia"/>
                <w:szCs w:val="20"/>
                <w:lang w:eastAsia="ja-JP"/>
              </w:rPr>
              <w:t>DOCOMO</w:t>
            </w:r>
          </w:p>
        </w:tc>
        <w:tc>
          <w:tcPr>
            <w:tcW w:w="1134" w:type="dxa"/>
          </w:tcPr>
          <w:p w14:paraId="5E1D1425" w14:textId="77777777" w:rsidR="00541200" w:rsidRDefault="00F7677D">
            <w:pPr>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tcPr>
          <w:p w14:paraId="1C9AB4D2"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A: </w:t>
            </w:r>
            <w:r>
              <w:rPr>
                <w:rFonts w:eastAsiaTheme="minorEastAsia" w:hint="eastAsia"/>
                <w:szCs w:val="20"/>
                <w:lang w:val="en-US" w:eastAsia="ja-JP"/>
              </w:rPr>
              <w:t>-</w:t>
            </w:r>
            <w:r>
              <w:rPr>
                <w:rFonts w:eastAsiaTheme="minorEastAsia"/>
                <w:szCs w:val="20"/>
                <w:lang w:val="en-US" w:eastAsia="ja-JP"/>
              </w:rPr>
              <w:t>9</w:t>
            </w:r>
            <w:r>
              <w:rPr>
                <w:rFonts w:eastAsiaTheme="minorEastAsia" w:hint="eastAsia"/>
                <w:szCs w:val="20"/>
                <w:lang w:val="en-US" w:eastAsia="ja-JP"/>
              </w:rPr>
              <w:t>.</w:t>
            </w:r>
            <w:r>
              <w:rPr>
                <w:rFonts w:eastAsiaTheme="minorEastAsia"/>
                <w:szCs w:val="20"/>
                <w:lang w:val="en-US" w:eastAsia="ja-JP"/>
              </w:rPr>
              <w:t>4</w:t>
            </w:r>
            <w:r>
              <w:rPr>
                <w:szCs w:val="20"/>
                <w:lang w:val="en-US" w:eastAsia="zh-CN"/>
              </w:rPr>
              <w:t xml:space="preserve"> dBsm</w:t>
            </w:r>
          </w:p>
          <w:p w14:paraId="7617ACE9"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C</w:t>
            </w:r>
            <w:r>
              <w:rPr>
                <w:rFonts w:hint="eastAsia"/>
                <w:szCs w:val="20"/>
                <w:lang w:val="en-US" w:eastAsia="zh-CN"/>
              </w:rPr>
              <w:t>omponent</w:t>
            </w:r>
            <w:r>
              <w:rPr>
                <w:szCs w:val="20"/>
                <w:lang w:val="en-US" w:eastAsia="zh-CN"/>
              </w:rPr>
              <w:t xml:space="preserve"> B1: 0 dB </w:t>
            </w:r>
          </w:p>
        </w:tc>
      </w:tr>
      <w:tr w:rsidR="00541200" w14:paraId="6C747A7A" w14:textId="77777777">
        <w:trPr>
          <w:trHeight w:val="222"/>
        </w:trPr>
        <w:tc>
          <w:tcPr>
            <w:tcW w:w="1296" w:type="dxa"/>
            <w:vMerge/>
          </w:tcPr>
          <w:p w14:paraId="1BB3094F" w14:textId="77777777" w:rsidR="00541200" w:rsidRDefault="00541200">
            <w:pPr>
              <w:rPr>
                <w:rFonts w:eastAsiaTheme="minorEastAsia"/>
                <w:lang w:eastAsia="zh-CN"/>
              </w:rPr>
            </w:pPr>
          </w:p>
        </w:tc>
        <w:tc>
          <w:tcPr>
            <w:tcW w:w="1134" w:type="dxa"/>
          </w:tcPr>
          <w:p w14:paraId="3E78E92D" w14:textId="77777777" w:rsidR="00541200" w:rsidRDefault="00F7677D">
            <w:pPr>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3F963625"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00A7F845"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46EC25D7"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r w:rsidR="00541200" w14:paraId="6D2FA264" w14:textId="77777777">
        <w:trPr>
          <w:trHeight w:val="222"/>
        </w:trPr>
        <w:tc>
          <w:tcPr>
            <w:tcW w:w="1296" w:type="dxa"/>
            <w:vMerge w:val="restart"/>
            <w:vAlign w:val="center"/>
          </w:tcPr>
          <w:p w14:paraId="4B8B89AA" w14:textId="77777777" w:rsidR="00541200" w:rsidRDefault="00F7677D">
            <w:pPr>
              <w:spacing w:before="0"/>
              <w:rPr>
                <w:rFonts w:eastAsiaTheme="minorEastAsia"/>
                <w:lang w:eastAsia="zh-CN"/>
              </w:rPr>
            </w:pPr>
            <w:r>
              <w:rPr>
                <w:rFonts w:eastAsiaTheme="minorEastAsia" w:hint="eastAsia"/>
                <w:lang w:val="en-US" w:eastAsia="zh-CN"/>
              </w:rPr>
              <w:t>ZTE</w:t>
            </w:r>
          </w:p>
        </w:tc>
        <w:tc>
          <w:tcPr>
            <w:tcW w:w="1134" w:type="dxa"/>
            <w:vAlign w:val="center"/>
          </w:tcPr>
          <w:p w14:paraId="432D159A" w14:textId="77777777" w:rsidR="00541200" w:rsidRDefault="00F7677D">
            <w:pPr>
              <w:spacing w:before="0"/>
              <w:rPr>
                <w:rFonts w:eastAsiaTheme="minorEastAsia"/>
                <w:szCs w:val="20"/>
                <w:lang w:eastAsia="zh-CN"/>
              </w:rPr>
            </w:pPr>
            <w:r>
              <w:rPr>
                <w:rFonts w:eastAsiaTheme="minorEastAsia" w:hint="eastAsia"/>
                <w:lang w:eastAsia="zh-CN"/>
              </w:rPr>
              <w:t>A</w:t>
            </w:r>
            <w:r>
              <w:rPr>
                <w:rFonts w:eastAsiaTheme="minorEastAsia"/>
                <w:lang w:eastAsia="zh-CN"/>
              </w:rPr>
              <w:t>*B1</w:t>
            </w:r>
          </w:p>
        </w:tc>
        <w:tc>
          <w:tcPr>
            <w:tcW w:w="7204" w:type="dxa"/>
            <w:vAlign w:val="center"/>
          </w:tcPr>
          <w:p w14:paraId="33A27C6E"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human would be given by:</w:t>
            </w:r>
          </w:p>
          <w:p w14:paraId="7B8C465F" w14:textId="77777777" w:rsidR="00541200" w:rsidRDefault="00F7677D">
            <w:pPr>
              <w:pStyle w:val="aff4"/>
              <w:numPr>
                <w:ilvl w:val="255"/>
                <w:numId w:val="0"/>
              </w:numPr>
              <w:snapToGrid w:val="0"/>
              <w:spacing w:beforeLines="50" w:afterLines="50" w:after="120"/>
              <w:rPr>
                <w:lang w:val="en-US" w:eastAsia="zh-CN"/>
              </w:rPr>
            </w:pPr>
            <w:r>
              <w:rPr>
                <w:rFonts w:eastAsiaTheme="minorEastAsia" w:hint="eastAsia"/>
                <w:lang w:val="en-US" w:eastAsia="zh-CN"/>
              </w:rPr>
              <w:t xml:space="preserve"> </w:t>
            </w:r>
            <w:r>
              <w:rPr>
                <w:rFonts w:hint="eastAsia"/>
                <w:lang w:eastAsia="zh-CN"/>
              </w:rPr>
              <w:t xml:space="preserve">-  Component A: same as component A of mono-static for </w:t>
            </w:r>
            <w:r>
              <w:rPr>
                <w:rFonts w:hint="eastAsia"/>
                <w:lang w:val="en-US" w:eastAsia="zh-CN"/>
              </w:rPr>
              <w:t>human</w:t>
            </w:r>
          </w:p>
          <w:p w14:paraId="4F74B67A"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97" w:dyaOrig="577" w14:anchorId="6F29A6CD">
                <v:shape id="_x0000_i1040" type="#_x0000_t75" style="width:65.1pt;height:29.25pt" o:ole="">
                  <v:imagedata r:id="rId59" o:title=""/>
                </v:shape>
                <o:OLEObject Type="Embed" ProgID="Equation.3" ShapeID="_x0000_i1040" DrawAspect="Content" ObjectID="_1805706514" r:id="rId60"/>
              </w:object>
            </w:r>
            <w:r>
              <w:rPr>
                <w:rFonts w:hint="eastAsia"/>
                <w:lang w:val="en-US" w:eastAsia="zh-CN"/>
              </w:rPr>
              <w:t xml:space="preserve"> where </w:t>
            </w:r>
            <w:r>
              <w:rPr>
                <w:rFonts w:hint="eastAsia"/>
                <w:lang w:eastAsia="zh-CN"/>
              </w:rPr>
              <w:object w:dxaOrig="434" w:dyaOrig="434" w14:anchorId="2BF0EA81">
                <v:shape id="_x0000_i1041" type="#_x0000_t75" style="width:21.8pt;height:21.8pt" o:ole="">
                  <v:imagedata r:id="rId43" o:title=""/>
                </v:shape>
                <o:OLEObject Type="Embed" ProgID="Equation.3" ShapeID="_x0000_i1041" DrawAspect="Content" ObjectID="_1805706515" r:id="rId61"/>
              </w:object>
            </w:r>
            <w:r>
              <w:rPr>
                <w:rFonts w:hint="eastAsia"/>
                <w:lang w:eastAsia="zh-CN"/>
              </w:rPr>
              <w:t xml:space="preserve"> is the 3D bi-static angle</w:t>
            </w:r>
            <w:r>
              <w:rPr>
                <w:rFonts w:hint="eastAsia"/>
                <w:lang w:val="en-US" w:eastAsia="zh-CN"/>
              </w:rPr>
              <w:t xml:space="preserve"> between incident and scatter angle</w:t>
            </w:r>
          </w:p>
          <w:p w14:paraId="4B894BD9" w14:textId="77777777" w:rsidR="00541200" w:rsidRDefault="00541200">
            <w:pPr>
              <w:spacing w:before="0"/>
              <w:rPr>
                <w:rFonts w:eastAsiaTheme="minorEastAsia"/>
                <w:szCs w:val="20"/>
                <w:lang w:val="en-US" w:eastAsia="ja-JP"/>
              </w:rPr>
            </w:pPr>
          </w:p>
        </w:tc>
      </w:tr>
      <w:tr w:rsidR="00541200" w14:paraId="27FFA642" w14:textId="77777777">
        <w:trPr>
          <w:trHeight w:val="222"/>
        </w:trPr>
        <w:tc>
          <w:tcPr>
            <w:tcW w:w="1296" w:type="dxa"/>
            <w:vMerge/>
            <w:vAlign w:val="center"/>
          </w:tcPr>
          <w:p w14:paraId="5775B902" w14:textId="77777777" w:rsidR="00541200" w:rsidRDefault="00541200">
            <w:pPr>
              <w:spacing w:before="0"/>
              <w:rPr>
                <w:rFonts w:eastAsiaTheme="minorEastAsia"/>
                <w:lang w:val="en-US" w:eastAsia="zh-CN"/>
              </w:rPr>
            </w:pPr>
          </w:p>
        </w:tc>
        <w:tc>
          <w:tcPr>
            <w:tcW w:w="1134" w:type="dxa"/>
            <w:vAlign w:val="center"/>
          </w:tcPr>
          <w:p w14:paraId="5A47641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FD84C9A" w14:textId="77777777" w:rsidR="00541200" w:rsidRDefault="00F7677D">
            <w:pPr>
              <w:spacing w:before="0"/>
              <w:rPr>
                <w:lang w:eastAsia="zh-CN"/>
              </w:rPr>
            </w:pPr>
            <w:r>
              <w:rPr>
                <w:rFonts w:hint="eastAsia"/>
                <w:lang w:eastAsia="zh-CN"/>
              </w:rPr>
              <w:t>same as component B2 of mono-static</w:t>
            </w:r>
          </w:p>
        </w:tc>
      </w:tr>
      <w:tr w:rsidR="0056065F" w14:paraId="0503EBDC" w14:textId="77777777" w:rsidTr="0014528A">
        <w:trPr>
          <w:trHeight w:val="222"/>
        </w:trPr>
        <w:tc>
          <w:tcPr>
            <w:tcW w:w="1296" w:type="dxa"/>
            <w:shd w:val="clear" w:color="auto" w:fill="FFC000"/>
          </w:tcPr>
          <w:p w14:paraId="75222BA6" w14:textId="77777777" w:rsidR="0056065F" w:rsidRDefault="0056065F" w:rsidP="0014528A">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3AF1788A" w14:textId="77777777" w:rsidR="0056065F" w:rsidRDefault="0056065F" w:rsidP="0014528A">
            <w:pPr>
              <w:rPr>
                <w:rFonts w:eastAsiaTheme="minorEastAsia"/>
                <w:lang w:eastAsia="zh-CN"/>
              </w:rPr>
            </w:pPr>
          </w:p>
        </w:tc>
        <w:tc>
          <w:tcPr>
            <w:tcW w:w="7204" w:type="dxa"/>
          </w:tcPr>
          <w:p w14:paraId="5CAA1C13" w14:textId="77777777" w:rsidR="0056065F" w:rsidRPr="0056065F" w:rsidRDefault="0056065F" w:rsidP="0014528A">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027BFA11" w14:textId="55296166" w:rsidR="0056065F" w:rsidRDefault="0056065F" w:rsidP="0056065F">
      <w:pPr>
        <w:rPr>
          <w:rFonts w:eastAsiaTheme="minorEastAsia"/>
          <w:lang w:eastAsia="zh-CN"/>
        </w:rPr>
      </w:pPr>
    </w:p>
    <w:p w14:paraId="693518EB" w14:textId="1B0CAA0A" w:rsidR="0056065F" w:rsidRDefault="0056065F" w:rsidP="0056065F">
      <w:pPr>
        <w:pStyle w:val="4"/>
        <w:numPr>
          <w:ilvl w:val="0"/>
          <w:numId w:val="0"/>
        </w:numPr>
        <w:ind w:left="864" w:hanging="864"/>
        <w:rPr>
          <w:highlight w:val="yellow"/>
        </w:rPr>
      </w:pPr>
      <w:r>
        <w:rPr>
          <w:highlight w:val="yellow"/>
        </w:rPr>
        <w:t>[FL</w:t>
      </w:r>
      <w:r w:rsidR="00E65485">
        <w:rPr>
          <w:highlight w:val="yellow"/>
        </w:rPr>
        <w:t>2</w:t>
      </w:r>
      <w:r>
        <w:rPr>
          <w:highlight w:val="yellow"/>
        </w:rPr>
        <w:t xml:space="preserve">] Proposal 4.1.2-2 </w:t>
      </w:r>
    </w:p>
    <w:p w14:paraId="3509D8CC" w14:textId="1E6772F5" w:rsidR="0056065F" w:rsidRPr="00600344" w:rsidRDefault="0056065F" w:rsidP="0056065F">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55CEEA64" w14:textId="6A1BD12E"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7E02E7D3"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50848043" w14:textId="33E31A6E"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063978DD" w14:textId="77777777" w:rsidR="0056065F" w:rsidRDefault="0056065F" w:rsidP="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5EA5CC18" w14:textId="77777777" w:rsidTr="0014528A">
        <w:tc>
          <w:tcPr>
            <w:tcW w:w="1413" w:type="dxa"/>
            <w:shd w:val="clear" w:color="auto" w:fill="D9E2F3" w:themeFill="accent1" w:themeFillTint="33"/>
          </w:tcPr>
          <w:p w14:paraId="65DE66B0"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1654D1"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C09877"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6ECF558D" w14:textId="77777777" w:rsidTr="0014528A">
        <w:tc>
          <w:tcPr>
            <w:tcW w:w="1413" w:type="dxa"/>
          </w:tcPr>
          <w:p w14:paraId="19939DC5" w14:textId="77777777" w:rsidR="0056065F" w:rsidRDefault="0056065F" w:rsidP="0014528A">
            <w:pPr>
              <w:widowControl w:val="0"/>
              <w:spacing w:before="60"/>
              <w:rPr>
                <w:rFonts w:eastAsiaTheme="minorEastAsia"/>
                <w:lang w:val="en-US" w:eastAsia="zh-CN"/>
              </w:rPr>
            </w:pPr>
          </w:p>
        </w:tc>
        <w:tc>
          <w:tcPr>
            <w:tcW w:w="1276" w:type="dxa"/>
          </w:tcPr>
          <w:p w14:paraId="4F185B5E" w14:textId="77777777" w:rsidR="0056065F" w:rsidRDefault="0056065F" w:rsidP="0014528A">
            <w:pPr>
              <w:widowControl w:val="0"/>
              <w:spacing w:before="60"/>
              <w:rPr>
                <w:rFonts w:eastAsiaTheme="minorEastAsia"/>
                <w:lang w:val="en-US" w:eastAsia="zh-CN"/>
              </w:rPr>
            </w:pPr>
          </w:p>
        </w:tc>
        <w:tc>
          <w:tcPr>
            <w:tcW w:w="6943" w:type="dxa"/>
          </w:tcPr>
          <w:p w14:paraId="747605F4" w14:textId="77777777" w:rsidR="0056065F" w:rsidRDefault="0056065F" w:rsidP="0014528A">
            <w:pPr>
              <w:widowControl w:val="0"/>
              <w:spacing w:before="60"/>
              <w:rPr>
                <w:rFonts w:eastAsiaTheme="minorEastAsia"/>
                <w:lang w:val="en-US" w:eastAsia="zh-CN"/>
              </w:rPr>
            </w:pPr>
          </w:p>
        </w:tc>
      </w:tr>
      <w:tr w:rsidR="0056065F" w14:paraId="2189D99F" w14:textId="77777777" w:rsidTr="0014528A">
        <w:tc>
          <w:tcPr>
            <w:tcW w:w="1413" w:type="dxa"/>
          </w:tcPr>
          <w:p w14:paraId="2312026D" w14:textId="77777777" w:rsidR="0056065F" w:rsidRDefault="0056065F" w:rsidP="0014528A">
            <w:pPr>
              <w:widowControl w:val="0"/>
              <w:spacing w:before="60"/>
              <w:rPr>
                <w:rFonts w:ascii="Times New Roman" w:eastAsiaTheme="minorEastAsia" w:hAnsi="Times New Roman"/>
              </w:rPr>
            </w:pPr>
          </w:p>
        </w:tc>
        <w:tc>
          <w:tcPr>
            <w:tcW w:w="1276" w:type="dxa"/>
          </w:tcPr>
          <w:p w14:paraId="04F3E159" w14:textId="77777777" w:rsidR="0056065F" w:rsidRDefault="0056065F" w:rsidP="0014528A">
            <w:pPr>
              <w:widowControl w:val="0"/>
              <w:spacing w:before="60"/>
              <w:rPr>
                <w:rFonts w:ascii="Times New Roman" w:eastAsiaTheme="minorEastAsia" w:hAnsi="Times New Roman"/>
              </w:rPr>
            </w:pPr>
          </w:p>
        </w:tc>
        <w:tc>
          <w:tcPr>
            <w:tcW w:w="6943" w:type="dxa"/>
          </w:tcPr>
          <w:p w14:paraId="1B18CD54" w14:textId="77777777" w:rsidR="0056065F" w:rsidRDefault="0056065F" w:rsidP="0014528A">
            <w:pPr>
              <w:widowControl w:val="0"/>
              <w:spacing w:before="60"/>
              <w:rPr>
                <w:rFonts w:ascii="Times New Roman" w:eastAsiaTheme="minorEastAsia" w:hAnsi="Times New Roman"/>
              </w:rPr>
            </w:pPr>
          </w:p>
        </w:tc>
      </w:tr>
      <w:tr w:rsidR="0056065F" w14:paraId="6FBEC380" w14:textId="77777777" w:rsidTr="0014528A">
        <w:tc>
          <w:tcPr>
            <w:tcW w:w="1413" w:type="dxa"/>
          </w:tcPr>
          <w:p w14:paraId="406E74E4" w14:textId="77777777" w:rsidR="0056065F" w:rsidRDefault="0056065F" w:rsidP="0014528A">
            <w:pPr>
              <w:widowControl w:val="0"/>
              <w:spacing w:before="60"/>
              <w:rPr>
                <w:rFonts w:eastAsiaTheme="minorEastAsia"/>
                <w:lang w:val="en-US" w:eastAsia="zh-CN"/>
              </w:rPr>
            </w:pPr>
          </w:p>
        </w:tc>
        <w:tc>
          <w:tcPr>
            <w:tcW w:w="1276" w:type="dxa"/>
          </w:tcPr>
          <w:p w14:paraId="68871748" w14:textId="77777777" w:rsidR="0056065F" w:rsidRDefault="0056065F" w:rsidP="0014528A">
            <w:pPr>
              <w:widowControl w:val="0"/>
              <w:spacing w:before="60"/>
              <w:rPr>
                <w:rFonts w:eastAsiaTheme="minorEastAsia"/>
                <w:lang w:val="en-US" w:eastAsia="zh-CN"/>
              </w:rPr>
            </w:pPr>
          </w:p>
        </w:tc>
        <w:tc>
          <w:tcPr>
            <w:tcW w:w="6943" w:type="dxa"/>
          </w:tcPr>
          <w:p w14:paraId="219517CC" w14:textId="77777777" w:rsidR="0056065F" w:rsidRDefault="0056065F" w:rsidP="0014528A">
            <w:pPr>
              <w:widowControl w:val="0"/>
              <w:spacing w:before="60"/>
              <w:rPr>
                <w:rFonts w:eastAsiaTheme="minorEastAsia"/>
                <w:lang w:val="en-US" w:eastAsia="zh-CN"/>
              </w:rPr>
            </w:pPr>
          </w:p>
        </w:tc>
      </w:tr>
    </w:tbl>
    <w:p w14:paraId="045EEFE7" w14:textId="77777777" w:rsidR="0056065F" w:rsidRDefault="0056065F" w:rsidP="0056065F">
      <w:pPr>
        <w:rPr>
          <w:rFonts w:eastAsiaTheme="minorEastAsia"/>
          <w:lang w:eastAsia="zh-CN"/>
        </w:rPr>
      </w:pPr>
    </w:p>
    <w:p w14:paraId="159A04A0" w14:textId="77777777" w:rsidR="00541200" w:rsidRDefault="00541200">
      <w:pPr>
        <w:rPr>
          <w:rFonts w:eastAsiaTheme="minorEastAsia"/>
          <w:lang w:eastAsia="zh-CN"/>
        </w:rPr>
      </w:pPr>
    </w:p>
    <w:p w14:paraId="50B02F03" w14:textId="77777777" w:rsidR="00541200" w:rsidRDefault="00F7677D">
      <w:pPr>
        <w:pStyle w:val="4"/>
        <w:numPr>
          <w:ilvl w:val="0"/>
          <w:numId w:val="0"/>
        </w:numPr>
        <w:ind w:left="864" w:hanging="864"/>
        <w:rPr>
          <w:highlight w:val="yellow"/>
        </w:rPr>
      </w:pPr>
      <w:r>
        <w:rPr>
          <w:highlight w:val="yellow"/>
        </w:rPr>
        <w:t xml:space="preserve">[FL1] Question 4.1.3-2 </w:t>
      </w:r>
    </w:p>
    <w:p w14:paraId="12086B7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680FAB37"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4D7CC01" w14:textId="77777777">
        <w:trPr>
          <w:trHeight w:val="416"/>
        </w:trPr>
        <w:tc>
          <w:tcPr>
            <w:tcW w:w="1296" w:type="dxa"/>
            <w:shd w:val="clear" w:color="auto" w:fill="D9E2F3" w:themeFill="accent1" w:themeFillTint="33"/>
            <w:vAlign w:val="center"/>
          </w:tcPr>
          <w:p w14:paraId="3C2847E7"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05B4A7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944F0D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0DB54E8" w14:textId="77777777">
        <w:trPr>
          <w:trHeight w:val="222"/>
        </w:trPr>
        <w:tc>
          <w:tcPr>
            <w:tcW w:w="1296" w:type="dxa"/>
            <w:vMerge w:val="restart"/>
            <w:vAlign w:val="center"/>
          </w:tcPr>
          <w:p w14:paraId="45BA3E38" w14:textId="77777777" w:rsidR="00541200" w:rsidRDefault="00F7677D">
            <w:pPr>
              <w:spacing w:before="0"/>
              <w:rPr>
                <w:rFonts w:eastAsiaTheme="minorEastAsia"/>
                <w:lang w:eastAsia="ko-KR"/>
              </w:rPr>
            </w:pPr>
            <w:r>
              <w:rPr>
                <w:rFonts w:eastAsiaTheme="minorEastAsia"/>
                <w:lang w:eastAsia="ko-KR"/>
              </w:rPr>
              <w:t>Apple</w:t>
            </w:r>
          </w:p>
        </w:tc>
        <w:tc>
          <w:tcPr>
            <w:tcW w:w="1134" w:type="dxa"/>
            <w:vAlign w:val="center"/>
          </w:tcPr>
          <w:p w14:paraId="14F1CDD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B72E011"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210AA4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305C32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5C10E8AB"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0FBACF73"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54611D38" wp14:editId="2CAADCB0">
                  <wp:extent cx="1769110" cy="670560"/>
                  <wp:effectExtent l="0" t="0" r="0" b="2540"/>
                  <wp:docPr id="2001024008"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24008" name="Picture 1" descr="A math equations with black text&#10;&#10;AI-generated content may be incorrect."/>
                          <pic:cNvPicPr>
                            <a:picLocks noChangeAspect="1"/>
                          </pic:cNvPicPr>
                        </pic:nvPicPr>
                        <pic:blipFill>
                          <a:blip r:embed="rId62"/>
                          <a:stretch>
                            <a:fillRect/>
                          </a:stretch>
                        </pic:blipFill>
                        <pic:spPr>
                          <a:xfrm>
                            <a:off x="0" y="0"/>
                            <a:ext cx="1787103" cy="677349"/>
                          </a:xfrm>
                          <a:prstGeom prst="rect">
                            <a:avLst/>
                          </a:prstGeom>
                        </pic:spPr>
                      </pic:pic>
                    </a:graphicData>
                  </a:graphic>
                </wp:inline>
              </w:drawing>
            </w:r>
          </w:p>
          <w:p w14:paraId="0CB534C4"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1EB5E958"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43C599E7"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0EAE10F5"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46CD38E8" w14:textId="77777777" w:rsidR="00541200" w:rsidRDefault="00541200">
            <w:pPr>
              <w:spacing w:before="0"/>
              <w:rPr>
                <w:rFonts w:eastAsiaTheme="minorEastAsia"/>
                <w:lang w:eastAsia="ko-KR"/>
              </w:rPr>
            </w:pPr>
          </w:p>
          <w:p w14:paraId="4A0CF512" w14:textId="77777777" w:rsidR="00541200" w:rsidRDefault="00F7677D">
            <w:pPr>
              <w:keepNext/>
              <w:spacing w:line="259" w:lineRule="auto"/>
              <w:contextualSpacing/>
              <w:jc w:val="center"/>
            </w:pPr>
            <w:r>
              <w:rPr>
                <w:rFonts w:eastAsiaTheme="minorEastAsia"/>
                <w:noProof/>
                <w:lang w:val="en-US" w:eastAsia="zh-CN"/>
              </w:rPr>
              <w:drawing>
                <wp:inline distT="0" distB="0" distL="0" distR="0" wp14:anchorId="31E122A1" wp14:editId="24FA5A66">
                  <wp:extent cx="4192270" cy="2397760"/>
                  <wp:effectExtent l="0" t="0" r="0" b="2540"/>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a:picLocks noChangeAspect="1"/>
                          </pic:cNvPicPr>
                        </pic:nvPicPr>
                        <pic:blipFill>
                          <a:blip r:embed="rId63"/>
                          <a:stretch>
                            <a:fillRect/>
                          </a:stretch>
                        </pic:blipFill>
                        <pic:spPr>
                          <a:xfrm>
                            <a:off x="0" y="0"/>
                            <a:ext cx="4257403" cy="2434821"/>
                          </a:xfrm>
                          <a:prstGeom prst="rect">
                            <a:avLst/>
                          </a:prstGeom>
                        </pic:spPr>
                      </pic:pic>
                    </a:graphicData>
                  </a:graphic>
                </wp:inline>
              </w:drawing>
            </w:r>
          </w:p>
          <w:p w14:paraId="6E2296BE" w14:textId="77777777" w:rsidR="00541200" w:rsidRDefault="00F7677D">
            <w:pPr>
              <w:pStyle w:val="a4"/>
              <w:rPr>
                <w:rFonts w:eastAsia="等线"/>
                <w:lang w:eastAsia="zh-CN"/>
              </w:rPr>
            </w:pPr>
            <w:bookmarkStart w:id="31" w:name="_Ref189802380"/>
            <w:r>
              <w:t xml:space="preserve">Figure </w:t>
            </w:r>
            <w:r>
              <w:fldChar w:fldCharType="begin"/>
            </w:r>
            <w:r>
              <w:instrText xml:space="preserve"> SEQ Figure \* ARABIC </w:instrText>
            </w:r>
            <w:r>
              <w:fldChar w:fldCharType="separate"/>
            </w:r>
            <w:r>
              <w:t>7</w:t>
            </w:r>
            <w:r>
              <w:fldChar w:fldCharType="end"/>
            </w:r>
            <w:bookmarkEnd w:id="31"/>
            <w:r>
              <w:t>: Mean Value of RCS for Bi-static Sensing from Electromagnetic Simulations</w:t>
            </w:r>
          </w:p>
          <w:p w14:paraId="3FFDE3BF" w14:textId="77777777" w:rsidR="00541200" w:rsidRDefault="00F7677D">
            <w:pPr>
              <w:keepNext/>
            </w:pPr>
            <w:r>
              <w:rPr>
                <w:noProof/>
                <w:lang w:val="en-US" w:eastAsia="zh-CN"/>
              </w:rPr>
              <w:drawing>
                <wp:inline distT="0" distB="0" distL="0" distR="0" wp14:anchorId="336AC1B7" wp14:editId="219647F9">
                  <wp:extent cx="4269105" cy="2683510"/>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a:picLocks noChangeAspect="1"/>
                          </pic:cNvPicPr>
                        </pic:nvPicPr>
                        <pic:blipFill>
                          <a:blip r:embed="rId64"/>
                          <a:stretch>
                            <a:fillRect/>
                          </a:stretch>
                        </pic:blipFill>
                        <pic:spPr>
                          <a:xfrm>
                            <a:off x="0" y="0"/>
                            <a:ext cx="4298009" cy="2701409"/>
                          </a:xfrm>
                          <a:prstGeom prst="rect">
                            <a:avLst/>
                          </a:prstGeom>
                        </pic:spPr>
                      </pic:pic>
                    </a:graphicData>
                  </a:graphic>
                </wp:inline>
              </w:drawing>
            </w:r>
          </w:p>
          <w:p w14:paraId="0A16DF72" w14:textId="77777777" w:rsidR="00541200" w:rsidRDefault="00F7677D">
            <w:pPr>
              <w:pStyle w:val="a4"/>
            </w:pPr>
            <w:bookmarkStart w:id="32" w:name="_Ref194033895"/>
            <w:r>
              <w:t xml:space="preserve">Figure </w:t>
            </w:r>
            <w:r>
              <w:fldChar w:fldCharType="begin"/>
            </w:r>
            <w:r>
              <w:instrText xml:space="preserve"> SEQ Figure \* ARABIC </w:instrText>
            </w:r>
            <w:r>
              <w:fldChar w:fldCharType="separate"/>
            </w:r>
            <w:r>
              <w:t>9</w:t>
            </w:r>
            <w:r>
              <w:fldChar w:fldCharType="end"/>
            </w:r>
            <w:bookmarkEnd w:id="32"/>
            <w:r>
              <w:t>: Mean Value of RCS for Bi-static Sensing from actual measurements</w:t>
            </w:r>
          </w:p>
          <w:p w14:paraId="2A86CFB6" w14:textId="77777777" w:rsidR="00541200" w:rsidRDefault="00541200">
            <w:pPr>
              <w:spacing w:before="0"/>
              <w:rPr>
                <w:rFonts w:eastAsiaTheme="minorEastAsia"/>
                <w:lang w:eastAsia="ko-KR"/>
              </w:rPr>
            </w:pPr>
          </w:p>
        </w:tc>
      </w:tr>
      <w:tr w:rsidR="00541200" w14:paraId="1197DF20" w14:textId="77777777">
        <w:trPr>
          <w:trHeight w:val="222"/>
        </w:trPr>
        <w:tc>
          <w:tcPr>
            <w:tcW w:w="1296" w:type="dxa"/>
            <w:vMerge/>
          </w:tcPr>
          <w:p w14:paraId="49550F50" w14:textId="77777777" w:rsidR="00541200" w:rsidRDefault="00541200">
            <w:pPr>
              <w:spacing w:before="0"/>
              <w:rPr>
                <w:rFonts w:eastAsiaTheme="minorEastAsia"/>
                <w:lang w:eastAsia="zh-CN"/>
              </w:rPr>
            </w:pPr>
          </w:p>
        </w:tc>
        <w:tc>
          <w:tcPr>
            <w:tcW w:w="1134" w:type="dxa"/>
            <w:vAlign w:val="center"/>
          </w:tcPr>
          <w:p w14:paraId="5F39516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4F467A9" w14:textId="77777777" w:rsidR="00541200" w:rsidRDefault="00F7677D">
            <w:pPr>
              <w:spacing w:before="0"/>
              <w:rPr>
                <w:rFonts w:eastAsiaTheme="minorEastAsia"/>
                <w:lang w:eastAsia="zh-CN"/>
              </w:rPr>
            </w:pPr>
            <w:r>
              <w:rPr>
                <w:rFonts w:eastAsiaTheme="minorEastAsia"/>
                <w:lang w:eastAsia="zh-CN"/>
              </w:rPr>
              <w:t xml:space="preserve">~ 5.3 </w:t>
            </w:r>
          </w:p>
          <w:p w14:paraId="1F397B50" w14:textId="77777777" w:rsidR="00541200" w:rsidRDefault="00541200">
            <w:pPr>
              <w:spacing w:before="0"/>
              <w:rPr>
                <w:rFonts w:eastAsiaTheme="minorEastAsia"/>
                <w:lang w:eastAsia="zh-CN"/>
              </w:rPr>
            </w:pPr>
          </w:p>
          <w:p w14:paraId="7B3C7963" w14:textId="77777777" w:rsidR="00541200" w:rsidRDefault="00F7677D">
            <w:pPr>
              <w:keepNext/>
              <w:spacing w:line="259" w:lineRule="auto"/>
              <w:contextualSpacing/>
              <w:jc w:val="center"/>
            </w:pPr>
            <w:r>
              <w:rPr>
                <w:rFonts w:eastAsia="等线"/>
                <w:noProof/>
                <w:szCs w:val="20"/>
                <w:lang w:val="en-US" w:eastAsia="zh-CN"/>
              </w:rPr>
              <w:drawing>
                <wp:inline distT="0" distB="0" distL="0" distR="0" wp14:anchorId="1D53E1AB" wp14:editId="3605182A">
                  <wp:extent cx="4018915" cy="2252345"/>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a:picLocks noChangeAspect="1"/>
                          </pic:cNvPicPr>
                        </pic:nvPicPr>
                        <pic:blipFill>
                          <a:blip r:embed="rId65"/>
                          <a:stretch>
                            <a:fillRect/>
                          </a:stretch>
                        </pic:blipFill>
                        <pic:spPr>
                          <a:xfrm>
                            <a:off x="0" y="0"/>
                            <a:ext cx="4036187" cy="2262390"/>
                          </a:xfrm>
                          <a:prstGeom prst="rect">
                            <a:avLst/>
                          </a:prstGeom>
                        </pic:spPr>
                      </pic:pic>
                    </a:graphicData>
                  </a:graphic>
                </wp:inline>
              </w:drawing>
            </w:r>
          </w:p>
          <w:p w14:paraId="5A09B630" w14:textId="77777777" w:rsidR="00541200" w:rsidRDefault="00F7677D">
            <w:pPr>
              <w:pStyle w:val="a4"/>
            </w:pPr>
            <w:bookmarkStart w:id="33" w:name="_Ref189802394"/>
            <w:r>
              <w:t xml:space="preserve">Figure </w:t>
            </w:r>
            <w:r>
              <w:fldChar w:fldCharType="begin"/>
            </w:r>
            <w:r>
              <w:instrText xml:space="preserve"> SEQ Figure \* ARABIC </w:instrText>
            </w:r>
            <w:r>
              <w:fldChar w:fldCharType="separate"/>
            </w:r>
            <w:r>
              <w:t>8</w:t>
            </w:r>
            <w:r>
              <w:fldChar w:fldCharType="end"/>
            </w:r>
            <w:bookmarkEnd w:id="33"/>
            <w:r>
              <w:t>: Standard Deviation of RCS for bi-static case</w:t>
            </w:r>
          </w:p>
          <w:p w14:paraId="419F2694" w14:textId="77777777" w:rsidR="00541200" w:rsidRDefault="00541200">
            <w:pPr>
              <w:spacing w:before="0"/>
              <w:rPr>
                <w:rFonts w:eastAsiaTheme="minorEastAsia"/>
                <w:lang w:eastAsia="zh-CN"/>
              </w:rPr>
            </w:pPr>
          </w:p>
        </w:tc>
      </w:tr>
      <w:tr w:rsidR="00541200" w14:paraId="1CDFBA9F" w14:textId="77777777">
        <w:trPr>
          <w:trHeight w:val="222"/>
        </w:trPr>
        <w:tc>
          <w:tcPr>
            <w:tcW w:w="1296" w:type="dxa"/>
            <w:vMerge w:val="restart"/>
          </w:tcPr>
          <w:p w14:paraId="0A577C8F"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59523AB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2A24961" w14:textId="77777777" w:rsidR="00541200" w:rsidRDefault="00F7677D">
            <w:pPr>
              <w:spacing w:before="0"/>
              <w:rPr>
                <w:rFonts w:eastAsiaTheme="minorEastAsia"/>
                <w:lang w:eastAsia="zh-CN"/>
              </w:rPr>
            </w:pPr>
            <w:r>
              <w:rPr>
                <w:rFonts w:eastAsiaTheme="minorEastAsia" w:hint="eastAsia"/>
                <w:lang w:eastAsia="zh-CN"/>
              </w:rPr>
              <w:t>F</w:t>
            </w:r>
            <w:r>
              <w:t>or the bistatic RCS of a</w:t>
            </w:r>
            <w:r>
              <w:rPr>
                <w:rFonts w:hint="eastAsia"/>
              </w:rPr>
              <w:t>n upright</w:t>
            </w:r>
            <w:r>
              <w:t xml:space="preserve"> human in linear scale</w:t>
            </w:r>
            <w:r>
              <w:rPr>
                <w:rFonts w:asciiTheme="minorEastAsia" w:eastAsiaTheme="minorEastAsia" w:hAnsiTheme="minorEastAsia" w:hint="eastAsia"/>
                <w:lang w:eastAsia="zh-CN"/>
              </w:rPr>
              <w:t>,</w:t>
            </w:r>
            <w:r>
              <w:t xml:space="preserve">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t xml:space="preserve">, </w:t>
            </w:r>
          </w:p>
          <w:p w14:paraId="66E5E71A" w14:textId="77777777" w:rsidR="00541200" w:rsidRDefault="00F7677D">
            <w:pPr>
              <w:spacing w:before="0"/>
              <w:rPr>
                <w:rFonts w:eastAsiaTheme="minorEastAsia"/>
                <w:lang w:eastAsia="ko-KR"/>
              </w:rPr>
            </w:pPr>
            <w:r>
              <w:t xml:space="preserve">where </w:t>
            </w:r>
            <m:oMath>
              <m:r>
                <m:rPr>
                  <m:sty m:val="bi"/>
                </m:rP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m:rPr>
                  <m:sty m:val="bi"/>
                </m:rPr>
                <w:rPr>
                  <w:rFonts w:ascii="Cambria Math" w:hAnsi="Cambria Math"/>
                </w:rPr>
                <m:t>β</m:t>
              </m:r>
            </m:oMath>
            <w:r>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t xml:space="preserve"> 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t>.</w:t>
            </w:r>
          </w:p>
        </w:tc>
      </w:tr>
      <w:tr w:rsidR="00541200" w14:paraId="1B0919BD" w14:textId="77777777">
        <w:trPr>
          <w:trHeight w:val="222"/>
        </w:trPr>
        <w:tc>
          <w:tcPr>
            <w:tcW w:w="1296" w:type="dxa"/>
            <w:vMerge/>
          </w:tcPr>
          <w:p w14:paraId="4E0727FF" w14:textId="77777777" w:rsidR="00541200" w:rsidRDefault="00541200">
            <w:pPr>
              <w:spacing w:before="0"/>
              <w:rPr>
                <w:rFonts w:eastAsiaTheme="minorEastAsia"/>
                <w:lang w:eastAsia="zh-CN"/>
              </w:rPr>
            </w:pPr>
          </w:p>
        </w:tc>
        <w:tc>
          <w:tcPr>
            <w:tcW w:w="1134" w:type="dxa"/>
          </w:tcPr>
          <w:p w14:paraId="0396515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8BBE33B" w14:textId="77777777" w:rsidR="00541200" w:rsidRDefault="00541200">
            <w:pPr>
              <w:spacing w:before="0"/>
              <w:rPr>
                <w:rFonts w:eastAsiaTheme="minorEastAsia"/>
                <w:lang w:eastAsia="zh-CN"/>
              </w:rPr>
            </w:pPr>
          </w:p>
        </w:tc>
      </w:tr>
      <w:tr w:rsidR="00541200" w14:paraId="311271FF" w14:textId="77777777">
        <w:trPr>
          <w:trHeight w:val="222"/>
        </w:trPr>
        <w:tc>
          <w:tcPr>
            <w:tcW w:w="1296" w:type="dxa"/>
            <w:vMerge w:val="restart"/>
          </w:tcPr>
          <w:p w14:paraId="472D3031" w14:textId="77777777" w:rsidR="00541200" w:rsidRDefault="00F7677D">
            <w:pPr>
              <w:spacing w:before="0"/>
              <w:rPr>
                <w:rFonts w:eastAsia="Yu Mincho"/>
                <w:lang w:eastAsia="ja-JP"/>
              </w:rPr>
            </w:pPr>
            <w:r>
              <w:rPr>
                <w:rFonts w:eastAsia="Yu Mincho" w:hint="eastAsia"/>
                <w:szCs w:val="20"/>
                <w:lang w:eastAsia="ja-JP"/>
              </w:rPr>
              <w:t>DOCOMO</w:t>
            </w:r>
          </w:p>
        </w:tc>
        <w:tc>
          <w:tcPr>
            <w:tcW w:w="1134" w:type="dxa"/>
          </w:tcPr>
          <w:p w14:paraId="2B9E9B0C" w14:textId="77777777" w:rsidR="00541200" w:rsidRDefault="00F7677D">
            <w:pPr>
              <w:spacing w:before="0"/>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vAlign w:val="center"/>
          </w:tcPr>
          <w:p w14:paraId="7EAEEDA1" w14:textId="77777777" w:rsidR="00541200" w:rsidRDefault="00F7677D">
            <w:pPr>
              <w:pStyle w:val="aff4"/>
              <w:numPr>
                <w:ilvl w:val="0"/>
                <w:numId w:val="51"/>
              </w:numPr>
              <w:tabs>
                <w:tab w:val="left" w:pos="0"/>
              </w:tabs>
              <w:suppressAutoHyphens w:val="0"/>
              <w:spacing w:before="0" w:line="240" w:lineRule="auto"/>
              <w:ind w:left="712" w:hanging="709"/>
              <w:contextualSpacing/>
              <w:rPr>
                <w:rFonts w:eastAsiaTheme="minorEastAsia"/>
                <w:i/>
                <w:iCs/>
                <w:szCs w:val="20"/>
                <w:lang w:val="en-US" w:eastAsia="ja-JP"/>
              </w:rPr>
            </w:pPr>
            <w:r>
              <w:rPr>
                <w:i/>
                <w:iCs/>
                <w:szCs w:val="20"/>
                <w:lang w:val="en-US" w:eastAsia="zh-CN"/>
              </w:rPr>
              <w:t>Component A:</w:t>
            </w:r>
            <w:r>
              <w:rPr>
                <w:rFonts w:eastAsiaTheme="minorEastAsia" w:hint="eastAsia"/>
                <w:i/>
                <w:iCs/>
                <w:szCs w:val="20"/>
                <w:lang w:val="en-US" w:eastAsia="ja-JP"/>
              </w:rPr>
              <w:t xml:space="preserve"> Using the following formula</w:t>
            </w:r>
          </w:p>
          <w:p w14:paraId="17DF2444" w14:textId="77777777" w:rsidR="00541200" w:rsidRDefault="00F7677D">
            <w:pPr>
              <w:pStyle w:val="aff4"/>
              <w:numPr>
                <w:ilvl w:val="2"/>
                <w:numId w:val="52"/>
              </w:numPr>
              <w:tabs>
                <w:tab w:val="left" w:pos="0"/>
              </w:tabs>
              <w:spacing w:before="0" w:line="240" w:lineRule="auto"/>
              <w:ind w:left="853" w:hanging="608"/>
              <w:contextualSpacing/>
              <w:rPr>
                <w:i/>
                <w:iCs/>
                <w:szCs w:val="20"/>
                <w:lang w:val="en-US" w:eastAsia="zh-CN"/>
              </w:rPr>
            </w:pPr>
            <m:oMath>
              <m:r>
                <w:rPr>
                  <w:rFonts w:ascii="Cambria Math" w:eastAsiaTheme="minorEastAsia" w:hAnsi="Cambria Math"/>
                  <w:szCs w:val="20"/>
                  <w:lang w:eastAsia="ja-JP"/>
                </w:rPr>
                <m:t>A</m:t>
              </m:r>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e>
              </m:d>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r>
                <w:rPr>
                  <w:rFonts w:ascii="Cambria Math" w:eastAsiaTheme="minorEastAsia" w:hAnsi="Cambria Math"/>
                  <w:szCs w:val="20"/>
                  <w:lang w:eastAsia="ja-JP"/>
                </w:rPr>
                <m:t>-min[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oMath>
            <w:r>
              <w:rPr>
                <w:rFonts w:eastAsiaTheme="minorEastAsia" w:hint="eastAsia"/>
                <w:i/>
                <w:iCs/>
                <w:szCs w:val="20"/>
                <w:lang w:eastAsia="ja-JP"/>
              </w:rPr>
              <w:t xml:space="preserve">, </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szCs w:val="20"/>
                <w:lang w:eastAsia="ja-JP"/>
              </w:rPr>
              <w:t>]</w:t>
            </w:r>
          </w:p>
          <w:p w14:paraId="667EF208" w14:textId="77777777" w:rsidR="00541200" w:rsidRDefault="00B65193">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oMath>
            <w:r w:rsidR="00F7677D">
              <w:rPr>
                <w:rFonts w:eastAsiaTheme="minorEastAsia"/>
                <w:i/>
                <w:iCs/>
                <w:szCs w:val="20"/>
                <w:lang w:eastAsia="ja-JP"/>
              </w:rPr>
              <w:t>=</w:t>
            </w:r>
            <w:r w:rsidR="00F7677D">
              <w:rPr>
                <w:i/>
                <w:iCs/>
                <w:szCs w:val="20"/>
                <w:lang w:val="en-US" w:eastAsia="zh-CN"/>
              </w:rPr>
              <w:t>-</w:t>
            </w:r>
            <w:r w:rsidR="00F7677D">
              <w:rPr>
                <w:rFonts w:eastAsiaTheme="minorEastAsia" w:hint="eastAsia"/>
                <w:i/>
                <w:iCs/>
                <w:szCs w:val="20"/>
                <w:lang w:val="en-US" w:eastAsia="ja-JP"/>
              </w:rPr>
              <w:t>9</w:t>
            </w:r>
            <w:r w:rsidR="00F7677D">
              <w:rPr>
                <w:i/>
                <w:iCs/>
                <w:szCs w:val="20"/>
                <w:lang w:val="en-US" w:eastAsia="zh-CN"/>
              </w:rPr>
              <w:t>.</w:t>
            </w:r>
            <w:r w:rsidR="00F7677D">
              <w:rPr>
                <w:rFonts w:eastAsiaTheme="minorEastAsia" w:hint="eastAsia"/>
                <w:i/>
                <w:iCs/>
                <w:szCs w:val="20"/>
                <w:lang w:val="en-US" w:eastAsia="ja-JP"/>
              </w:rPr>
              <w:t>4</w:t>
            </w:r>
            <w:r w:rsidR="00F7677D">
              <w:rPr>
                <w:i/>
                <w:iCs/>
                <w:szCs w:val="20"/>
                <w:lang w:val="en-US" w:eastAsia="zh-CN"/>
              </w:rPr>
              <w:t xml:space="preserve"> </w:t>
            </w:r>
            <w:r w:rsidR="00F7677D">
              <w:rPr>
                <w:rFonts w:eastAsiaTheme="minorEastAsia"/>
                <w:i/>
                <w:iCs/>
                <w:szCs w:val="20"/>
                <w:lang w:val="en-US" w:eastAsia="ja-JP"/>
              </w:rPr>
              <w:t>[</w:t>
            </w:r>
            <w:r w:rsidR="00F7677D">
              <w:rPr>
                <w:i/>
                <w:iCs/>
                <w:szCs w:val="20"/>
                <w:lang w:val="en-US" w:eastAsia="zh-CN"/>
              </w:rPr>
              <w:t>dBsm</w:t>
            </w:r>
            <w:r w:rsidR="00F7677D">
              <w:rPr>
                <w:rFonts w:eastAsiaTheme="minorEastAsia"/>
                <w:i/>
                <w:iCs/>
                <w:szCs w:val="20"/>
                <w:lang w:val="en-US" w:eastAsia="ja-JP"/>
              </w:rPr>
              <w:t>]</w:t>
            </w:r>
          </w:p>
          <w:p w14:paraId="2F1818FD" w14:textId="77777777" w:rsidR="00541200" w:rsidRDefault="00F7677D">
            <w:pPr>
              <w:pStyle w:val="aff4"/>
              <w:numPr>
                <w:ilvl w:val="3"/>
                <w:numId w:val="52"/>
              </w:numPr>
              <w:tabs>
                <w:tab w:val="left" w:pos="0"/>
              </w:tabs>
              <w:spacing w:before="0" w:line="240" w:lineRule="auto"/>
              <w:ind w:left="853" w:hanging="425"/>
              <w:contextualSpacing/>
              <w:rPr>
                <w:i/>
                <w:iCs/>
                <w:szCs w:val="20"/>
                <w:lang w:val="en-US" w:eastAsia="zh-CN"/>
              </w:rPr>
            </w:pPr>
            <w:r>
              <w:rPr>
                <w:rFonts w:eastAsiaTheme="minorEastAsia" w:hint="eastAsia"/>
                <w:i/>
                <w:iCs/>
                <w:szCs w:val="20"/>
                <w:lang w:eastAsia="ja-JP"/>
              </w:rPr>
              <w:t>[</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i/>
                <w:iCs/>
                <w:szCs w:val="20"/>
                <w:lang w:val="en-US" w:eastAsia="ja-JP"/>
              </w:rPr>
              <w:t>=30]</w:t>
            </w:r>
          </w:p>
          <w:p w14:paraId="4A8373F5" w14:textId="77777777" w:rsidR="00541200" w:rsidRDefault="00B65193">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r>
                <w:rPr>
                  <w:rFonts w:ascii="Cambria Math" w:eastAsiaTheme="minorEastAsia" w:hAnsi="Cambria Math"/>
                  <w:szCs w:val="20"/>
                  <w:lang w:eastAsia="ja-JP"/>
                </w:rPr>
                <m:t>=</m:t>
              </m:r>
              <m:sSup>
                <m:sSupPr>
                  <m:ctrlPr>
                    <w:rPr>
                      <w:rFonts w:ascii="Cambria Math" w:eastAsiaTheme="minorEastAsia" w:hAnsi="Cambria Math"/>
                      <w:i/>
                      <w:iCs/>
                      <w:szCs w:val="20"/>
                      <w:lang w:eastAsia="ja-JP"/>
                    </w:rPr>
                  </m:ctrlPr>
                </m:sSupPr>
                <m:e>
                  <m:sSub>
                    <m:sSubPr>
                      <m:ctrlPr>
                        <w:rPr>
                          <w:rFonts w:ascii="Cambria Math" w:eastAsiaTheme="minorEastAsia" w:hAnsi="Cambria Math"/>
                          <w:i/>
                          <w:iCs/>
                          <w:szCs w:val="20"/>
                          <w:lang w:eastAsia="ja-JP"/>
                        </w:rPr>
                      </m:ctrlPr>
                    </m:sSubPr>
                    <m:e>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m:t>
                          </m:r>
                        </m:e>
                        <m:sup>
                          <m:r>
                            <w:rPr>
                              <w:rFonts w:ascii="Cambria Math" w:eastAsiaTheme="minorEastAsia" w:hAnsi="Cambria Math"/>
                              <w:szCs w:val="20"/>
                              <w:lang w:eastAsia="ja-JP"/>
                            </w:rPr>
                            <m:t>2</m:t>
                          </m:r>
                        </m:sup>
                      </m:sSup>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 </m:t>
                  </m:r>
                  <m:r>
                    <m:rPr>
                      <m:sty m:val="p"/>
                    </m:rPr>
                    <w:rPr>
                      <w:rFonts w:ascii="Cambria Math" w:eastAsiaTheme="minorEastAsia" w:hAnsi="Cambria Math"/>
                      <w:szCs w:val="20"/>
                      <w:lang w:eastAsia="ja-JP"/>
                    </w:rPr>
                    <m:t>cos</m:t>
                  </m:r>
                </m:e>
                <m:sup>
                  <m:r>
                    <w:rPr>
                      <w:rFonts w:ascii="Cambria Math" w:eastAsiaTheme="minorEastAsia" w:hAnsi="Cambria Math"/>
                      <w:szCs w:val="20"/>
                      <w:lang w:eastAsia="ja-JP"/>
                    </w:rPr>
                    <m:t>2</m:t>
                  </m:r>
                </m:sup>
              </m:sSup>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 xml:space="preserve"> 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πa</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sin</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m:rPr>
                          <m:sty m:val="p"/>
                        </m:rPr>
                        <w:rPr>
                          <w:rFonts w:ascii="Cambria Math" w:eastAsiaTheme="minorEastAsia" w:hAnsi="Cambria Math"/>
                          <w:szCs w:val="20"/>
                          <w:lang w:eastAsia="ja-JP"/>
                        </w:rPr>
                        <m:t>sin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e>
              </m:d>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πb</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r>
                        <m:rPr>
                          <m:sty m:val="p"/>
                        </m:rPr>
                        <w:rPr>
                          <w:rFonts w:ascii="Cambria Math" w:eastAsiaTheme="minorEastAsia" w:hAnsi="Cambria Math"/>
                          <w:szCs w:val="20"/>
                          <w:lang w:eastAsia="ja-JP"/>
                        </w:rPr>
                        <m:t>cos</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cos</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e>
                  </m:d>
                </m:e>
              </m:d>
            </m:oMath>
            <w:r w:rsidR="00F7677D">
              <w:rPr>
                <w:rFonts w:eastAsiaTheme="minorEastAsia" w:hint="eastAsia"/>
                <w:iCs/>
                <w:szCs w:val="20"/>
                <w:lang w:eastAsia="ja-JP"/>
              </w:rPr>
              <w:t xml:space="preserve"> </w:t>
            </w:r>
          </w:p>
          <w:p w14:paraId="300453DF" w14:textId="77777777" w:rsidR="00541200" w:rsidRDefault="00F7677D">
            <w:pPr>
              <w:spacing w:before="0"/>
              <w:ind w:firstLineChars="400" w:firstLine="800"/>
              <w:rPr>
                <w:rFonts w:eastAsiaTheme="minorEastAsia"/>
                <w:lang w:eastAsia="ko-KR"/>
              </w:rPr>
            </w:pPr>
            <w:r>
              <w:rPr>
                <w:rFonts w:eastAsiaTheme="minorEastAsia"/>
                <w:i/>
                <w:iCs/>
                <w:szCs w:val="20"/>
                <w:lang w:val="en-US" w:eastAsia="ja-JP"/>
              </w:rPr>
              <w:t>[</w:t>
            </w:r>
            <w:r>
              <w:rPr>
                <w:rFonts w:eastAsiaTheme="minorEastAsia" w:hint="eastAsia"/>
                <w:i/>
                <w:iCs/>
                <w:szCs w:val="20"/>
                <w:lang w:val="en-US" w:eastAsia="ja-JP"/>
              </w:rPr>
              <w:t>a=</w:t>
            </w:r>
            <w:r>
              <w:rPr>
                <w:rFonts w:eastAsiaTheme="minorEastAsia"/>
                <w:i/>
                <w:iCs/>
                <w:szCs w:val="20"/>
                <w:lang w:val="en-US" w:eastAsia="ja-JP"/>
              </w:rPr>
              <w:t>b</w:t>
            </w:r>
            <w:r>
              <w:rPr>
                <w:rFonts w:eastAsiaTheme="minorEastAsia" w:hint="eastAsia"/>
                <w:i/>
                <w:iCs/>
                <w:szCs w:val="20"/>
                <w:lang w:val="en-US" w:eastAsia="ja-JP"/>
              </w:rPr>
              <w:t>=</w:t>
            </w:r>
            <w:r>
              <w:rPr>
                <w:rFonts w:ascii="Cambria Math" w:eastAsiaTheme="minorEastAsia" w:hAnsi="Cambria Math"/>
                <w:i/>
                <w:szCs w:val="20"/>
                <w:lang w:eastAsia="ja-JP"/>
              </w:rPr>
              <w:t xml:space="preserve"> </w:t>
            </w:r>
            <m:oMath>
              <m:r>
                <w:rPr>
                  <w:rFonts w:ascii="Cambria Math" w:eastAsiaTheme="minorEastAsia" w:hAnsi="Cambria Math"/>
                  <w:szCs w:val="20"/>
                  <w:lang w:eastAsia="ja-JP"/>
                </w:rPr>
                <m:t>λ</m:t>
              </m:r>
            </m:oMath>
            <w:r>
              <w:rPr>
                <w:rFonts w:eastAsiaTheme="minorEastAsia"/>
                <w:i/>
                <w:iCs/>
                <w:szCs w:val="20"/>
                <w:lang w:val="en-US" w:eastAsia="ja-JP"/>
              </w:rPr>
              <w:t>]</w:t>
            </w:r>
          </w:p>
        </w:tc>
      </w:tr>
      <w:tr w:rsidR="00541200" w14:paraId="1E9AB580" w14:textId="77777777">
        <w:trPr>
          <w:trHeight w:val="222"/>
        </w:trPr>
        <w:tc>
          <w:tcPr>
            <w:tcW w:w="1296" w:type="dxa"/>
            <w:vMerge/>
          </w:tcPr>
          <w:p w14:paraId="2BAC1144" w14:textId="77777777" w:rsidR="00541200" w:rsidRDefault="00541200">
            <w:pPr>
              <w:spacing w:before="0"/>
              <w:rPr>
                <w:rFonts w:eastAsiaTheme="minorEastAsia"/>
                <w:lang w:eastAsia="zh-CN"/>
              </w:rPr>
            </w:pPr>
          </w:p>
        </w:tc>
        <w:tc>
          <w:tcPr>
            <w:tcW w:w="1134" w:type="dxa"/>
          </w:tcPr>
          <w:p w14:paraId="031F1814" w14:textId="77777777" w:rsidR="00541200" w:rsidRDefault="00F7677D">
            <w:pPr>
              <w:spacing w:before="0"/>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5AEB577C" w14:textId="77777777" w:rsidR="00541200" w:rsidRDefault="00F7677D">
            <w:pPr>
              <w:pStyle w:val="aff4"/>
              <w:numPr>
                <w:ilvl w:val="1"/>
                <w:numId w:val="49"/>
              </w:numPr>
              <w:tabs>
                <w:tab w:val="left" w:pos="0"/>
              </w:tabs>
              <w:spacing w:line="240" w:lineRule="auto"/>
              <w:ind w:left="428"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11880DF0"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2B8B6B28"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bl>
    <w:p w14:paraId="3031AC6B" w14:textId="77777777" w:rsidR="00541200" w:rsidRDefault="00541200">
      <w:pPr>
        <w:rPr>
          <w:rFonts w:eastAsiaTheme="minorEastAsia"/>
          <w:lang w:eastAsia="zh-CN"/>
        </w:rPr>
      </w:pPr>
    </w:p>
    <w:p w14:paraId="7CB05232" w14:textId="77777777" w:rsidR="00541200" w:rsidRDefault="00541200">
      <w:pPr>
        <w:rPr>
          <w:rFonts w:eastAsiaTheme="minorEastAsia"/>
          <w:lang w:eastAsia="zh-CN"/>
        </w:rPr>
      </w:pPr>
    </w:p>
    <w:p w14:paraId="134E3364"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3A16341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07BF654" w14:textId="77777777">
        <w:tc>
          <w:tcPr>
            <w:tcW w:w="1413" w:type="dxa"/>
            <w:shd w:val="clear" w:color="auto" w:fill="D9E2F3" w:themeFill="accent1" w:themeFillTint="33"/>
          </w:tcPr>
          <w:p w14:paraId="00D9D32B"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F86C68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EB60613" w14:textId="77777777">
        <w:tc>
          <w:tcPr>
            <w:tcW w:w="1413" w:type="dxa"/>
          </w:tcPr>
          <w:p w14:paraId="1EA5B10F"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55865D4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human model 2 first.</w:t>
            </w:r>
          </w:p>
        </w:tc>
      </w:tr>
      <w:tr w:rsidR="00541200" w14:paraId="23C712F0" w14:textId="77777777">
        <w:tc>
          <w:tcPr>
            <w:tcW w:w="1413" w:type="dxa"/>
          </w:tcPr>
          <w:p w14:paraId="4813DC18" w14:textId="77777777" w:rsidR="00541200" w:rsidRDefault="00F7677D">
            <w:pPr>
              <w:widowControl w:val="0"/>
              <w:spacing w:before="60"/>
              <w:rPr>
                <w:rFonts w:eastAsia="Yu Mincho"/>
                <w:lang w:val="en-US" w:eastAsia="ja-JP"/>
              </w:rPr>
            </w:pPr>
            <w:r>
              <w:rPr>
                <w:rFonts w:eastAsia="Yu Mincho"/>
                <w:lang w:val="en-US" w:eastAsia="ja-JP"/>
              </w:rPr>
              <w:t>Apple</w:t>
            </w:r>
          </w:p>
        </w:tc>
        <w:tc>
          <w:tcPr>
            <w:tcW w:w="8219" w:type="dxa"/>
          </w:tcPr>
          <w:p w14:paraId="3CEF72B7"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bi-static results were mistakenly classified with the vehicle case. </w:t>
            </w:r>
          </w:p>
          <w:p w14:paraId="4910A2D5"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are fine with the RCS bi-static = RCSmono-static – Attenauate factor </w:t>
            </w:r>
          </w:p>
          <w:p w14:paraId="1E43A2BE" w14:textId="77777777" w:rsidR="00541200" w:rsidRDefault="00F7677D">
            <w:pPr>
              <w:widowControl w:val="0"/>
              <w:tabs>
                <w:tab w:val="left" w:pos="393"/>
              </w:tabs>
              <w:spacing w:before="60"/>
              <w:rPr>
                <w:rFonts w:eastAsiaTheme="minorEastAsia"/>
                <w:lang w:val="en-US" w:eastAsia="zh-CN"/>
              </w:rPr>
            </w:pPr>
            <w:r>
              <w:rPr>
                <w:rFonts w:eastAsiaTheme="minorEastAsia"/>
                <w:lang w:val="en-US" w:eastAsia="zh-CN"/>
              </w:rPr>
              <w:t>However, for the human case, the attenuate factor is a linear function of beta/2</w:t>
            </w:r>
          </w:p>
        </w:tc>
      </w:tr>
    </w:tbl>
    <w:p w14:paraId="272E58B5" w14:textId="77777777" w:rsidR="00541200" w:rsidRDefault="00541200">
      <w:pPr>
        <w:rPr>
          <w:rFonts w:eastAsiaTheme="minorEastAsia"/>
          <w:lang w:eastAsia="zh-CN"/>
        </w:rPr>
      </w:pPr>
    </w:p>
    <w:p w14:paraId="380DD13A" w14:textId="77777777" w:rsidR="00541200" w:rsidRDefault="00F7677D">
      <w:pPr>
        <w:pStyle w:val="3"/>
      </w:pPr>
      <w:r>
        <w:t>Framework/values for vehicle with single scattering point</w:t>
      </w:r>
    </w:p>
    <w:p w14:paraId="05205DC3"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5B9C47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6EF45D" w14:textId="77777777">
        <w:trPr>
          <w:trHeight w:val="416"/>
        </w:trPr>
        <w:tc>
          <w:tcPr>
            <w:tcW w:w="1296" w:type="dxa"/>
            <w:shd w:val="clear" w:color="auto" w:fill="D9E2F3" w:themeFill="accent1" w:themeFillTint="33"/>
            <w:vAlign w:val="center"/>
          </w:tcPr>
          <w:p w14:paraId="02B25BF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F7F446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06F572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721A74E" w14:textId="77777777">
        <w:trPr>
          <w:trHeight w:val="222"/>
        </w:trPr>
        <w:tc>
          <w:tcPr>
            <w:tcW w:w="1296" w:type="dxa"/>
            <w:vMerge w:val="restart"/>
            <w:vAlign w:val="center"/>
          </w:tcPr>
          <w:p w14:paraId="3DA19064"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7A2D28C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182ACC5" w14:textId="77777777" w:rsidR="00541200" w:rsidRDefault="00F7677D">
            <w:pPr>
              <w:pStyle w:val="aff4"/>
              <w:snapToGrid w:val="0"/>
              <w:spacing w:after="120"/>
              <w:ind w:leftChars="10" w:left="20"/>
              <w:rPr>
                <w:rFonts w:eastAsiaTheme="minorEastAsia"/>
                <w:bCs/>
                <w:i/>
                <w:szCs w:val="20"/>
                <w:lang w:val="en-US" w:eastAsia="zh-CN"/>
              </w:rPr>
            </w:pPr>
            <w:r>
              <w:rPr>
                <w:rFonts w:eastAsiaTheme="minorEastAsia"/>
                <w:bCs/>
                <w:i/>
                <w:szCs w:val="20"/>
                <w:u w:val="single"/>
                <w:lang w:val="en-US" w:eastAsia="zh-CN"/>
              </w:rPr>
              <w:t>Proposal 3</w:t>
            </w:r>
            <w:r>
              <w:rPr>
                <w:rFonts w:eastAsiaTheme="minorEastAsia"/>
                <w:bCs/>
                <w:i/>
                <w:szCs w:val="20"/>
                <w:lang w:val="en-US" w:eastAsia="zh-CN"/>
              </w:rPr>
              <w:t>: For both mono-static and bi-static RCS for vehicle, the A*B1 pattern is given by:</w:t>
            </w:r>
          </w:p>
          <w:p w14:paraId="7D2ABDE1" w14:textId="77777777" w:rsidR="00541200" w:rsidRDefault="00B65193">
            <w:pPr>
              <w:snapToGrid w:val="0"/>
              <w:spacing w:line="240" w:lineRule="atLeast"/>
              <w:jc w:val="center"/>
              <w:rPr>
                <w:rFonts w:eastAsiaTheme="minorEastAsia"/>
                <w:bCs/>
                <w:i/>
                <w:iCs/>
                <w:szCs w:val="20"/>
                <w:lang w:val="de-DE" w:eastAsia="zh-CN"/>
              </w:rPr>
            </w:pPr>
            <m:oMath>
              <m:sSub>
                <m:sSubPr>
                  <m:ctrlPr>
                    <w:rPr>
                      <w:rFonts w:ascii="Cambria Math" w:eastAsia="Malgun Gothic" w:hAnsi="Cambria Math"/>
                      <w:bCs/>
                      <w:i/>
                      <w:iCs/>
                      <w:szCs w:val="20"/>
                    </w:rPr>
                  </m:ctrlPr>
                </m:sSubPr>
                <m:e>
                  <m:r>
                    <w:rPr>
                      <w:rFonts w:ascii="Cambria Math" w:hAnsi="Cambria Math"/>
                      <w:szCs w:val="20"/>
                      <w:lang w:eastAsia="ja-JP"/>
                    </w:rPr>
                    <m:t>rcs</m:t>
                  </m:r>
                </m:e>
                <m:sub>
                  <m:r>
                    <m:rPr>
                      <m:nor/>
                    </m:rPr>
                    <w:rPr>
                      <w:bCs/>
                      <w:i/>
                      <w:iCs/>
                      <w:szCs w:val="20"/>
                      <w:lang w:val="de-DE" w:eastAsia="ja-JP"/>
                    </w:rPr>
                    <m:t>dB</m:t>
                  </m:r>
                </m:sub>
              </m:sSub>
              <m:d>
                <m:dPr>
                  <m:ctrlPr>
                    <w:rPr>
                      <w:rFonts w:ascii="Cambria Math" w:hAnsi="Cambria Math"/>
                      <w:bCs/>
                      <w:i/>
                      <w:iCs/>
                      <w:szCs w:val="20"/>
                      <w:lang w:eastAsia="ja-JP"/>
                    </w:rPr>
                  </m:ctrlPr>
                </m:dPr>
                <m:e>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val="de-DE" w:eastAsia="ja-JP"/>
                        </w:rPr>
                        <m:t>-</m:t>
                      </m:r>
                      <m:d>
                        <m:dPr>
                          <m:ctrlPr>
                            <w:rPr>
                              <w:rFonts w:ascii="Cambria Math" w:eastAsia="Malgun Gothic" w:hAnsi="Cambria Math"/>
                              <w:bCs/>
                              <w:i/>
                              <w:iCs/>
                              <w:szCs w:val="20"/>
                            </w:rPr>
                          </m:ctrlPr>
                        </m:dPr>
                        <m:e>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sidR="00F7677D">
              <w:rPr>
                <w:rFonts w:eastAsiaTheme="minorEastAsia"/>
                <w:bCs/>
                <w:i/>
                <w:iCs/>
                <w:szCs w:val="20"/>
                <w:lang w:val="de-DE" w:eastAsia="zh-CN"/>
              </w:rPr>
              <w:t>-</w:t>
            </w:r>
            <m:oMath>
              <m:r>
                <w:rPr>
                  <w:rFonts w:ascii="Cambria Math" w:hAnsi="Cambria Math"/>
                  <w:color w:val="FF0000"/>
                  <w:szCs w:val="20"/>
                  <w:lang w:val="de-DE" w:eastAsia="ja-JP"/>
                </w:rPr>
                <m:t xml:space="preserve"> </m:t>
              </m:r>
              <m:r>
                <m:rPr>
                  <m:sty m:val="p"/>
                </m:rPr>
                <w:rPr>
                  <w:rFonts w:ascii="Cambria Math" w:eastAsiaTheme="minorEastAsia" w:hAnsi="Cambria Math"/>
                  <w:szCs w:val="20"/>
                  <w:lang w:val="de-DE" w:eastAsia="zh-CN"/>
                </w:rPr>
                <m:t xml:space="preserve"> </m:t>
              </m:r>
              <m:r>
                <w:rPr>
                  <w:rFonts w:ascii="Cambria Math" w:hAnsi="Cambria Math"/>
                  <w:color w:val="FF0000"/>
                  <w:szCs w:val="20"/>
                  <w:lang w:eastAsia="ja-JP"/>
                </w:rPr>
                <m:t>Attenuatefactor</m:t>
              </m:r>
            </m:oMath>
          </w:p>
          <w:p w14:paraId="6BC36968" w14:textId="77777777" w:rsidR="00541200" w:rsidRDefault="00F7677D">
            <w:pPr>
              <w:snapToGrid w:val="0"/>
              <w:spacing w:line="240" w:lineRule="atLeast"/>
              <w:ind w:leftChars="400" w:left="800"/>
              <w:rPr>
                <w:bCs/>
                <w:szCs w:val="20"/>
                <w:lang w:eastAsia="ja-JP"/>
              </w:rPr>
            </w:pPr>
            <w:r>
              <w:rPr>
                <w:bCs/>
                <w:szCs w:val="20"/>
                <w:lang w:eastAsia="ja-JP"/>
              </w:rPr>
              <w:t>where</w:t>
            </w:r>
          </w:p>
          <w:p w14:paraId="42AFA09C" w14:textId="77777777" w:rsidR="00541200" w:rsidRDefault="00B65193">
            <w:pPr>
              <w:snapToGrid w:val="0"/>
              <w:spacing w:line="240" w:lineRule="atLeast"/>
              <w:jc w:val="center"/>
              <w:rPr>
                <w:bCs/>
                <w:i/>
                <w:iCs/>
                <w:szCs w:val="20"/>
                <w:lang w:eastAsia="ja-JP"/>
              </w:rPr>
            </w:pPr>
            <m:oMath>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eastAsia="ja-JP"/>
                        </w:rPr>
                        <m:t>12</m:t>
                      </m:r>
                      <m:sSup>
                        <m:sSupPr>
                          <m:ctrlPr>
                            <w:rPr>
                              <w:rFonts w:ascii="Cambria Math" w:eastAsia="Malgun Gothic" w:hAnsi="Cambria Math"/>
                              <w:bCs/>
                              <w:i/>
                              <w:iCs/>
                              <w:szCs w:val="20"/>
                            </w:rPr>
                          </m:ctrlPr>
                        </m:sSupPr>
                        <m:e>
                          <m:d>
                            <m:dPr>
                              <m:ctrlPr>
                                <w:rPr>
                                  <w:rFonts w:ascii="Cambria Math" w:eastAsia="Malgun Gothic" w:hAnsi="Cambria Math"/>
                                  <w:bCs/>
                                  <w:i/>
                                  <w:iCs/>
                                  <w:szCs w:val="20"/>
                                </w:rPr>
                              </m:ctrlPr>
                            </m:dPr>
                            <m:e>
                              <m:f>
                                <m:fPr>
                                  <m:ctrlPr>
                                    <w:rPr>
                                      <w:rFonts w:ascii="Cambria Math" w:eastAsia="Malgun Gothic" w:hAnsi="Cambria Math"/>
                                      <w:bCs/>
                                      <w:i/>
                                      <w:iCs/>
                                      <w:szCs w:val="20"/>
                                    </w:rPr>
                                  </m:ctrlPr>
                                </m:fPr>
                                <m:num>
                                  <m:r>
                                    <w:rPr>
                                      <w:rFonts w:ascii="Cambria Math" w:hAnsi="Cambria Math"/>
                                      <w:szCs w:val="20"/>
                                      <w:lang w:eastAsia="ja-JP"/>
                                    </w:rPr>
                                    <m:t>θ-</m:t>
                                  </m:r>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bCs/>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bCs/>
                <w:i/>
                <w:iCs/>
                <w:szCs w:val="20"/>
                <w:lang w:eastAsia="ja-JP"/>
              </w:rPr>
              <w:t>,</w:t>
            </w:r>
          </w:p>
          <w:p w14:paraId="66B154D0" w14:textId="77777777" w:rsidR="00541200" w:rsidRDefault="00B65193">
            <w:pPr>
              <w:pStyle w:val="a4"/>
              <w:snapToGrid w:val="0"/>
              <w:spacing w:before="0" w:after="0" w:line="240" w:lineRule="atLeast"/>
              <w:jc w:val="center"/>
              <w:rPr>
                <w:b w:val="0"/>
                <w:bCs/>
                <w:i/>
                <w:iCs/>
                <w:lang w:val="de-DE"/>
              </w:rPr>
            </w:pPr>
            <m:oMath>
              <m:sSub>
                <m:sSubPr>
                  <m:ctrlPr>
                    <w:rPr>
                      <w:rFonts w:ascii="Cambria Math" w:hAnsi="Cambria Math"/>
                      <w:b w:val="0"/>
                      <w:bCs/>
                      <w:i/>
                      <w:iCs/>
                    </w:rPr>
                  </m:ctrlPr>
                </m:sSubPr>
                <m:e>
                  <m:sSup>
                    <m:sSupPr>
                      <m:ctrlPr>
                        <w:rPr>
                          <w:rFonts w:ascii="Cambria Math" w:hAnsi="Cambria Math"/>
                          <w:b w:val="0"/>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bCs/>
                      <w:i/>
                      <w:iCs/>
                      <w:lang w:val="de-DE"/>
                    </w:rPr>
                    <m:t>dB</m:t>
                  </m:r>
                </m:sub>
              </m:sSub>
              <m:d>
                <m:dPr>
                  <m:ctrlPr>
                    <w:rPr>
                      <w:rFonts w:ascii="Cambria Math" w:hAnsi="Cambria Math"/>
                      <w:b w:val="0"/>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bCs/>
                      <w:i/>
                      <w:iCs/>
                    </w:rPr>
                  </m:ctrlPr>
                </m:funcPr>
                <m:fName>
                  <m:r>
                    <m:rPr>
                      <m:sty m:val="bi"/>
                    </m:rPr>
                    <w:rPr>
                      <w:rFonts w:ascii="Cambria Math" w:hAnsi="Cambria Math"/>
                    </w:rPr>
                    <m:t>min</m:t>
                  </m:r>
                </m:fName>
                <m:e>
                  <m:d>
                    <m:dPr>
                      <m:begChr m:val="{"/>
                      <m:endChr m:val="}"/>
                      <m:ctrlPr>
                        <w:rPr>
                          <w:rFonts w:ascii="Cambria Math" w:hAnsi="Cambria Math"/>
                          <w:b w:val="0"/>
                          <w:bCs/>
                          <w:i/>
                          <w:iCs/>
                        </w:rPr>
                      </m:ctrlPr>
                    </m:dPr>
                    <m:e>
                      <m:r>
                        <m:rPr>
                          <m:sty m:val="bi"/>
                        </m:rPr>
                        <w:rPr>
                          <w:rFonts w:ascii="Cambria Math" w:hAnsi="Cambria Math"/>
                        </w:rPr>
                        <m:t>12</m:t>
                      </m:r>
                      <m:sSup>
                        <m:sSupPr>
                          <m:ctrlPr>
                            <w:rPr>
                              <w:rFonts w:ascii="Cambria Math" w:hAnsi="Cambria Math"/>
                              <w:b w:val="0"/>
                              <w:bCs/>
                              <w:i/>
                              <w:iCs/>
                            </w:rPr>
                          </m:ctrlPr>
                        </m:sSupPr>
                        <m:e>
                          <m:d>
                            <m:dPr>
                              <m:ctrlPr>
                                <w:rPr>
                                  <w:rFonts w:ascii="Cambria Math" w:hAnsi="Cambria Math"/>
                                  <w:b w:val="0"/>
                                  <w:bCs/>
                                  <w:i/>
                                  <w:iCs/>
                                </w:rPr>
                              </m:ctrlPr>
                            </m:dPr>
                            <m:e>
                              <m:f>
                                <m:fPr>
                                  <m:ctrlPr>
                                    <w:rPr>
                                      <w:rFonts w:ascii="Cambria Math" w:hAnsi="Cambria Math"/>
                                      <w:b w:val="0"/>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bCs/>
                <w:i/>
                <w:iCs/>
                <w:lang w:val="de-DE"/>
              </w:rPr>
              <w:t>.</w:t>
            </w:r>
          </w:p>
          <w:p w14:paraId="3C0FAF17" w14:textId="77777777" w:rsidR="00541200" w:rsidRDefault="00541200">
            <w:pPr>
              <w:rPr>
                <w:bCs/>
                <w:szCs w:val="20"/>
                <w:lang w:val="de-DE"/>
              </w:rPr>
            </w:pPr>
          </w:p>
          <w:p w14:paraId="40BCE50A"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The values of all the parameters in the above equations are given separately for vehicle with multiple points or with single point as agreed already. </w:t>
            </w:r>
          </w:p>
          <w:p w14:paraId="29AB88C0"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For mono-static RCS, </w:t>
            </w:r>
            <m:oMath>
              <m:r>
                <w:rPr>
                  <w:rFonts w:ascii="Cambria Math" w:hAnsi="Cambria Math"/>
                  <w:color w:val="FF0000"/>
                  <w:szCs w:val="20"/>
                  <w:lang w:eastAsia="ja-JP"/>
                </w:rPr>
                <m:t>Attenuatefactor</m:t>
              </m:r>
            </m:oMath>
            <w:r>
              <w:rPr>
                <w:rFonts w:eastAsiaTheme="minorEastAsia"/>
                <w:bCs/>
                <w:szCs w:val="20"/>
                <w:lang w:val="en-US" w:eastAsia="zh-CN"/>
              </w:rPr>
              <w:t xml:space="preserve"> is absent, and the angles of (</w:t>
            </w:r>
            <m:oMath>
              <m:r>
                <w:rPr>
                  <w:rFonts w:ascii="Cambria Math" w:hAnsi="Cambria Math"/>
                  <w:szCs w:val="20"/>
                  <w:lang w:eastAsia="ja-JP"/>
                </w:rPr>
                <m:t>θ,φ</m:t>
              </m:r>
            </m:oMath>
            <w:r>
              <w:rPr>
                <w:rFonts w:eastAsiaTheme="minorEastAsia"/>
                <w:bCs/>
                <w:szCs w:val="20"/>
                <w:lang w:val="en-US" w:eastAsia="zh-CN"/>
              </w:rPr>
              <w:t xml:space="preserve">) are the incident/scattering angles. </w:t>
            </w:r>
          </w:p>
          <w:p w14:paraId="34A9F89B" w14:textId="77777777" w:rsidR="00541200" w:rsidRDefault="00F7677D">
            <w:pPr>
              <w:pStyle w:val="aff4"/>
              <w:numPr>
                <w:ilvl w:val="0"/>
                <w:numId w:val="55"/>
              </w:numPr>
              <w:suppressAutoHyphens w:val="0"/>
              <w:contextualSpacing/>
              <w:rPr>
                <w:rFonts w:eastAsiaTheme="minorEastAsia"/>
                <w:bCs/>
                <w:szCs w:val="20"/>
                <w:lang w:val="de-DE" w:eastAsia="zh-CN"/>
              </w:rPr>
            </w:pPr>
            <w:r>
              <w:rPr>
                <w:rFonts w:eastAsiaTheme="minorEastAsia"/>
                <w:bCs/>
                <w:szCs w:val="20"/>
                <w:lang w:val="de-DE" w:eastAsia="zh-CN"/>
              </w:rPr>
              <w:t xml:space="preserve">For bi-static RCS, </w:t>
            </w:r>
          </w:p>
          <w:p w14:paraId="77B31764" w14:textId="77777777" w:rsidR="00541200" w:rsidRDefault="00F7677D">
            <w:pPr>
              <w:pStyle w:val="aff4"/>
              <w:numPr>
                <w:ilvl w:val="1"/>
                <w:numId w:val="56"/>
              </w:numPr>
              <w:suppressAutoHyphens w:val="0"/>
              <w:contextualSpacing/>
              <w:rPr>
                <w:rFonts w:eastAsiaTheme="minorEastAsia"/>
                <w:bCs/>
                <w:szCs w:val="20"/>
                <w:lang w:val="de-DE" w:eastAsia="zh-CN"/>
              </w:rPr>
            </w:pPr>
            <m:oMath>
              <m:r>
                <w:rPr>
                  <w:rFonts w:ascii="Cambria Math" w:hAnsi="Cambria Math"/>
                  <w:szCs w:val="20"/>
                  <w:lang w:eastAsia="ja-JP"/>
                </w:rPr>
                <m:t>Attenuatefactor</m:t>
              </m:r>
            </m:oMath>
            <w:r>
              <w:rPr>
                <w:rFonts w:eastAsiaTheme="minorEastAsia"/>
                <w:bCs/>
                <w:szCs w:val="20"/>
                <w:lang w:eastAsia="zh-CN"/>
              </w:rPr>
              <w:t xml:space="preserve"> =</w:t>
            </w:r>
            <m:oMath>
              <m:r>
                <m:rPr>
                  <m:sty m:val="p"/>
                </m:rPr>
                <w:rPr>
                  <w:rFonts w:ascii="Cambria Math" w:eastAsiaTheme="minorEastAsia" w:hAnsi="Cambria Math"/>
                  <w:szCs w:val="20"/>
                  <w:lang w:val="en-US" w:eastAsia="zh-CN"/>
                </w:rPr>
                <m:t xml:space="preserve"> </m:t>
              </m:r>
              <m:r>
                <w:rPr>
                  <w:rFonts w:ascii="Cambria Math" w:hAnsi="Cambria Math"/>
                  <w:color w:val="FF0000"/>
                  <w:szCs w:val="20"/>
                  <w:lang w:eastAsia="ja-JP"/>
                </w:rPr>
                <m:t>k*(</m:t>
              </m:r>
              <m:r>
                <m:rPr>
                  <m:sty m:val="p"/>
                </m:rPr>
                <w:rPr>
                  <w:rFonts w:ascii="Cambria Math" w:hAnsi="Cambria Math"/>
                  <w:color w:val="FF0000"/>
                  <w:szCs w:val="20"/>
                  <w:lang w:eastAsia="ja-JP"/>
                </w:rPr>
                <m:t>sin⁡</m:t>
              </m:r>
              <m:r>
                <w:rPr>
                  <w:rFonts w:ascii="Cambria Math" w:hAnsi="Cambria Math"/>
                  <w:color w:val="FF0000"/>
                  <w:szCs w:val="20"/>
                  <w:lang w:eastAsia="ja-JP"/>
                </w:rPr>
                <m:t>(</m:t>
              </m:r>
              <m:f>
                <m:fPr>
                  <m:ctrlPr>
                    <w:rPr>
                      <w:rFonts w:ascii="Cambria Math" w:eastAsia="Times" w:hAnsi="Cambria Math"/>
                      <w:bCs/>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hAnsi="Cambria Math"/>
                  <w:color w:val="FF0000"/>
                  <w:szCs w:val="20"/>
                  <w:lang w:eastAsia="ja-JP"/>
                </w:rPr>
                <m:t>))</m:t>
              </m:r>
            </m:oMath>
            <w:r>
              <w:rPr>
                <w:rFonts w:eastAsiaTheme="minorEastAsia" w:hint="eastAsia"/>
                <w:bCs/>
                <w:color w:val="FF0000"/>
                <w:szCs w:val="20"/>
                <w:lang w:eastAsia="zh-CN"/>
              </w:rPr>
              <w:t xml:space="preserve"> </w:t>
            </w:r>
            <w:r>
              <w:rPr>
                <w:rFonts w:eastAsiaTheme="minorEastAsia"/>
                <w:bCs/>
                <w:szCs w:val="20"/>
                <w:lang w:eastAsia="zh-CN"/>
              </w:rPr>
              <w:t xml:space="preserve">is applied to the </w:t>
            </w:r>
            <m:oMath>
              <m:r>
                <w:rPr>
                  <w:rFonts w:ascii="Cambria Math" w:hAnsi="Cambria Math"/>
                  <w:szCs w:val="20"/>
                  <w:lang w:eastAsia="ja-JP"/>
                </w:rPr>
                <m:t xml:space="preserve"> β</m:t>
              </m:r>
            </m:oMath>
            <w:r>
              <w:rPr>
                <w:rFonts w:eastAsiaTheme="minorEastAsia"/>
                <w:bCs/>
                <w:szCs w:val="20"/>
                <w:lang w:eastAsia="zh-CN"/>
              </w:rPr>
              <w:t xml:space="preserve"> within 0~180 degrees. The k= 6 based on the measurement validation.</w:t>
            </w:r>
          </w:p>
          <w:p w14:paraId="2C95434D" w14:textId="77777777" w:rsidR="00541200" w:rsidRDefault="00F7677D">
            <w:pPr>
              <w:pStyle w:val="aff4"/>
              <w:numPr>
                <w:ilvl w:val="1"/>
                <w:numId w:val="56"/>
              </w:numPr>
              <w:suppressAutoHyphens w:val="0"/>
              <w:contextualSpacing/>
              <w:rPr>
                <w:rFonts w:eastAsiaTheme="minorEastAsia"/>
                <w:bCs/>
                <w:szCs w:val="20"/>
                <w:lang w:val="en-US" w:eastAsia="zh-CN"/>
              </w:rPr>
            </w:pPr>
            <m:oMath>
              <m:r>
                <w:rPr>
                  <w:rFonts w:ascii="Cambria Math" w:hAnsi="Cambria Math"/>
                  <w:szCs w:val="20"/>
                  <w:lang w:eastAsia="ja-JP"/>
                </w:rPr>
                <m:t>β</m:t>
              </m:r>
            </m:oMath>
            <w:r>
              <w:rPr>
                <w:rFonts w:eastAsiaTheme="minorEastAsia"/>
                <w:bCs/>
                <w:szCs w:val="20"/>
                <w:lang w:eastAsia="zh-CN"/>
              </w:rPr>
              <w:t xml:space="preserve"> is the absolute angle </w:t>
            </w:r>
            <w:r>
              <w:rPr>
                <w:rFonts w:eastAsiaTheme="minorEastAsia"/>
                <w:bCs/>
                <w:iCs/>
                <w:szCs w:val="20"/>
                <w:lang w:eastAsia="zh-CN"/>
              </w:rPr>
              <w:t>between the incident angle and scattering angle within the plane of incident and scattering rays.</w:t>
            </w:r>
          </w:p>
          <w:p w14:paraId="7543B111"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The angles of (</w:t>
            </w:r>
            <m:oMath>
              <m:r>
                <w:rPr>
                  <w:rFonts w:ascii="Cambria Math" w:hAnsi="Cambria Math"/>
                  <w:szCs w:val="20"/>
                  <w:lang w:eastAsia="ja-JP"/>
                </w:rPr>
                <m:t>θ,φ</m:t>
              </m:r>
            </m:oMath>
            <w:r>
              <w:rPr>
                <w:rFonts w:eastAsiaTheme="minorEastAsia"/>
                <w:bCs/>
                <w:szCs w:val="20"/>
                <w:lang w:val="en-US" w:eastAsia="zh-CN"/>
              </w:rPr>
              <w:t xml:space="preserve">) </w:t>
            </w:r>
            <w:r>
              <w:rPr>
                <w:rFonts w:eastAsiaTheme="minorEastAsia"/>
                <w:bCs/>
                <w:iCs/>
                <w:szCs w:val="20"/>
                <w:lang w:eastAsia="zh-CN"/>
              </w:rPr>
              <w:t>are the projections of the bisector angle on the vertical plane and the horizontal plane, respectively.</w:t>
            </w:r>
          </w:p>
          <w:p w14:paraId="40ECE00C"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 xml:space="preserve">When the </w:t>
            </w:r>
            <m:oMath>
              <m:r>
                <w:rPr>
                  <w:rFonts w:ascii="Cambria Math" w:hAnsi="Cambria Math"/>
                  <w:szCs w:val="20"/>
                  <w:lang w:eastAsia="ja-JP"/>
                </w:rPr>
                <m:t>β</m:t>
              </m:r>
            </m:oMath>
            <w:r>
              <w:rPr>
                <w:rFonts w:eastAsiaTheme="minorEastAsia"/>
                <w:bCs/>
                <w:szCs w:val="20"/>
                <w:lang w:eastAsia="zh-CN"/>
              </w:rPr>
              <w:t xml:space="preserve"> is 180 degrees, the bi-static RCS value is the minimum value from the bi-static RCS pattern, i.e., </w:t>
            </w:r>
            <m:oMath>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hAnsi="Cambria Math"/>
                      <w:bCs/>
                      <w:i/>
                      <w:iCs/>
                      <w:szCs w:val="20"/>
                    </w:rPr>
                  </m:ctrlPr>
                </m:sSubPr>
                <m:e>
                  <m:r>
                    <w:rPr>
                      <w:rFonts w:ascii="Cambria Math" w:hAnsi="Cambria Math"/>
                      <w:szCs w:val="20"/>
                    </w:rPr>
                    <m:t>σ</m:t>
                  </m:r>
                </m:e>
                <m:sub>
                  <m:r>
                    <w:rPr>
                      <w:rFonts w:ascii="Cambria Math" w:hAnsi="Cambria Math"/>
                      <w:szCs w:val="20"/>
                    </w:rPr>
                    <m:t>max</m:t>
                  </m:r>
                </m:sub>
              </m:sSub>
              <m:r>
                <w:rPr>
                  <w:rFonts w:ascii="Cambria Math" w:hAnsi="Cambria Math"/>
                  <w:szCs w:val="20"/>
                </w:rPr>
                <m:t>-k</m:t>
              </m:r>
            </m:oMath>
            <w:r>
              <w:rPr>
                <w:rFonts w:eastAsiaTheme="minorEastAsia"/>
                <w:bCs/>
                <w:szCs w:val="20"/>
                <w:lang w:eastAsia="zh-CN"/>
              </w:rPr>
              <w:t>.</w:t>
            </w:r>
          </w:p>
          <w:p w14:paraId="5A5C0466" w14:textId="77777777" w:rsidR="00541200" w:rsidRDefault="00541200">
            <w:pPr>
              <w:spacing w:before="0"/>
              <w:rPr>
                <w:rFonts w:eastAsiaTheme="minorEastAsia"/>
                <w:bCs/>
                <w:szCs w:val="20"/>
                <w:lang w:val="en-US" w:eastAsia="ko-KR"/>
              </w:rPr>
            </w:pPr>
          </w:p>
        </w:tc>
      </w:tr>
      <w:tr w:rsidR="00541200" w14:paraId="792EEBF7" w14:textId="77777777">
        <w:trPr>
          <w:trHeight w:val="222"/>
        </w:trPr>
        <w:tc>
          <w:tcPr>
            <w:tcW w:w="1296" w:type="dxa"/>
            <w:vMerge/>
          </w:tcPr>
          <w:p w14:paraId="011C248C" w14:textId="77777777" w:rsidR="00541200" w:rsidRDefault="00541200">
            <w:pPr>
              <w:spacing w:before="0"/>
              <w:rPr>
                <w:rFonts w:eastAsiaTheme="minorEastAsia"/>
                <w:lang w:eastAsia="zh-CN"/>
              </w:rPr>
            </w:pPr>
          </w:p>
        </w:tc>
        <w:tc>
          <w:tcPr>
            <w:tcW w:w="1134" w:type="dxa"/>
            <w:vAlign w:val="center"/>
          </w:tcPr>
          <w:p w14:paraId="2FB2AD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4BFB27A" w14:textId="77777777" w:rsidR="00541200" w:rsidRDefault="00541200">
            <w:pPr>
              <w:spacing w:before="0"/>
              <w:rPr>
                <w:rFonts w:eastAsiaTheme="minorEastAsia"/>
                <w:lang w:eastAsia="zh-CN"/>
              </w:rPr>
            </w:pPr>
          </w:p>
        </w:tc>
      </w:tr>
      <w:tr w:rsidR="00541200" w14:paraId="04CE3A59" w14:textId="77777777">
        <w:trPr>
          <w:trHeight w:val="222"/>
        </w:trPr>
        <w:tc>
          <w:tcPr>
            <w:tcW w:w="1296" w:type="dxa"/>
            <w:vMerge w:val="restart"/>
          </w:tcPr>
          <w:p w14:paraId="181F4B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03A824A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93534A"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02EF2D4E"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2CA9C0A2"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074FE2A5"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1EB68B9E"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7C7CE230" wp14:editId="5DFE50F5">
                  <wp:extent cx="1769110"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76096" name="Picture 1" descr="A math equations with black text&#10;&#10;AI-generated content may be incorrect."/>
                          <pic:cNvPicPr>
                            <a:picLocks noChangeAspect="1"/>
                          </pic:cNvPicPr>
                        </pic:nvPicPr>
                        <pic:blipFill>
                          <a:blip r:embed="rId66"/>
                          <a:stretch>
                            <a:fillRect/>
                          </a:stretch>
                        </pic:blipFill>
                        <pic:spPr>
                          <a:xfrm>
                            <a:off x="0" y="0"/>
                            <a:ext cx="1787103" cy="677349"/>
                          </a:xfrm>
                          <a:prstGeom prst="rect">
                            <a:avLst/>
                          </a:prstGeom>
                        </pic:spPr>
                      </pic:pic>
                    </a:graphicData>
                  </a:graphic>
                </wp:inline>
              </w:drawing>
            </w:r>
          </w:p>
          <w:p w14:paraId="5C16DE4D"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745B08C3"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636C040B"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41E406B8"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63E289D2" w14:textId="77777777" w:rsidR="00541200" w:rsidRDefault="00541200">
            <w:pPr>
              <w:spacing w:before="0"/>
              <w:rPr>
                <w:rFonts w:eastAsiaTheme="minorEastAsia"/>
                <w:lang w:val="en-US" w:eastAsia="ko-KR"/>
              </w:rPr>
            </w:pPr>
          </w:p>
        </w:tc>
      </w:tr>
      <w:tr w:rsidR="00541200" w14:paraId="2FD1BEF0" w14:textId="77777777">
        <w:trPr>
          <w:trHeight w:val="222"/>
        </w:trPr>
        <w:tc>
          <w:tcPr>
            <w:tcW w:w="1296" w:type="dxa"/>
            <w:vMerge/>
          </w:tcPr>
          <w:p w14:paraId="76A121E0" w14:textId="77777777" w:rsidR="00541200" w:rsidRDefault="00541200">
            <w:pPr>
              <w:spacing w:before="0"/>
              <w:rPr>
                <w:rFonts w:eastAsiaTheme="minorEastAsia"/>
                <w:lang w:eastAsia="zh-CN"/>
              </w:rPr>
            </w:pPr>
          </w:p>
        </w:tc>
        <w:tc>
          <w:tcPr>
            <w:tcW w:w="1134" w:type="dxa"/>
          </w:tcPr>
          <w:p w14:paraId="1E9D7B6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A93B69F" w14:textId="77777777" w:rsidR="00541200" w:rsidRDefault="00541200">
            <w:pPr>
              <w:spacing w:before="0"/>
              <w:rPr>
                <w:rFonts w:eastAsiaTheme="minorEastAsia"/>
                <w:lang w:eastAsia="zh-CN"/>
              </w:rPr>
            </w:pPr>
          </w:p>
        </w:tc>
      </w:tr>
      <w:tr w:rsidR="00541200" w14:paraId="63985010" w14:textId="77777777">
        <w:trPr>
          <w:trHeight w:val="222"/>
        </w:trPr>
        <w:tc>
          <w:tcPr>
            <w:tcW w:w="1296" w:type="dxa"/>
            <w:vMerge w:val="restart"/>
          </w:tcPr>
          <w:p w14:paraId="1C96DA7A" w14:textId="77777777" w:rsidR="00541200" w:rsidRDefault="00F7677D">
            <w:pPr>
              <w:spacing w:before="0"/>
              <w:rPr>
                <w:rFonts w:eastAsiaTheme="minorEastAsia"/>
                <w:lang w:eastAsia="zh-CN"/>
              </w:rPr>
            </w:pPr>
            <w:r>
              <w:rPr>
                <w:rFonts w:eastAsiaTheme="minorEastAsia"/>
                <w:lang w:eastAsia="zh-CN"/>
              </w:rPr>
              <w:t>Vivo</w:t>
            </w:r>
          </w:p>
        </w:tc>
        <w:tc>
          <w:tcPr>
            <w:tcW w:w="1134" w:type="dxa"/>
          </w:tcPr>
          <w:p w14:paraId="6248334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6E39358" w14:textId="77777777" w:rsidR="00541200" w:rsidRDefault="00541200">
            <w:pPr>
              <w:spacing w:before="0"/>
              <w:rPr>
                <w:rFonts w:eastAsiaTheme="minorEastAsia"/>
                <w:lang w:eastAsia="ko-KR"/>
              </w:rPr>
            </w:pPr>
          </w:p>
        </w:tc>
      </w:tr>
      <w:tr w:rsidR="00541200" w14:paraId="5DFC0C71" w14:textId="77777777">
        <w:trPr>
          <w:trHeight w:val="222"/>
        </w:trPr>
        <w:tc>
          <w:tcPr>
            <w:tcW w:w="1296" w:type="dxa"/>
            <w:vMerge/>
          </w:tcPr>
          <w:p w14:paraId="65445F62" w14:textId="77777777" w:rsidR="00541200" w:rsidRDefault="00541200">
            <w:pPr>
              <w:spacing w:before="0"/>
              <w:rPr>
                <w:rFonts w:eastAsiaTheme="minorEastAsia"/>
                <w:lang w:eastAsia="zh-CN"/>
              </w:rPr>
            </w:pPr>
          </w:p>
        </w:tc>
        <w:tc>
          <w:tcPr>
            <w:tcW w:w="1134" w:type="dxa"/>
          </w:tcPr>
          <w:p w14:paraId="0B0C3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DA13F08" w14:textId="77777777" w:rsidR="00541200" w:rsidRDefault="00541200">
            <w:pPr>
              <w:spacing w:before="0"/>
              <w:rPr>
                <w:rFonts w:eastAsiaTheme="minorEastAsia"/>
                <w:lang w:eastAsia="zh-CN"/>
              </w:rPr>
            </w:pPr>
          </w:p>
        </w:tc>
      </w:tr>
      <w:tr w:rsidR="00541200" w14:paraId="07B3FEEF" w14:textId="77777777">
        <w:trPr>
          <w:trHeight w:val="222"/>
        </w:trPr>
        <w:tc>
          <w:tcPr>
            <w:tcW w:w="1296" w:type="dxa"/>
            <w:vMerge w:val="restart"/>
          </w:tcPr>
          <w:p w14:paraId="297632AE" w14:textId="77777777" w:rsidR="00541200" w:rsidRDefault="00F7677D">
            <w:pPr>
              <w:spacing w:before="0"/>
              <w:rPr>
                <w:rFonts w:eastAsiaTheme="minorEastAsia"/>
                <w:lang w:eastAsia="zh-CN"/>
              </w:rPr>
            </w:pPr>
            <w:r>
              <w:rPr>
                <w:rFonts w:eastAsiaTheme="minorEastAsia"/>
                <w:lang w:eastAsia="zh-CN"/>
              </w:rPr>
              <w:t>BUPT</w:t>
            </w:r>
          </w:p>
        </w:tc>
        <w:tc>
          <w:tcPr>
            <w:tcW w:w="1134" w:type="dxa"/>
          </w:tcPr>
          <w:p w14:paraId="3682F8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8BF3C5" w14:textId="77777777" w:rsidR="00541200" w:rsidRDefault="00F7677D">
            <w:pPr>
              <w:spacing w:before="0"/>
              <w:rPr>
                <w:rFonts w:eastAsiaTheme="minorEastAsia"/>
                <w:lang w:eastAsia="ko-KR"/>
              </w:rPr>
            </w:pPr>
            <w:r>
              <w:rPr>
                <w:rFonts w:eastAsiaTheme="minorEastAsia"/>
                <w:lang w:eastAsia="ko-KR"/>
              </w:rPr>
              <w:t>Proposal 6: To calculate G_(max,i) (θ_i,ϕ_i ) for bi-static RCS in the direction of back-scattering and ensure a consistency between mono-static RCS and bi-static RCS at the incident angle, RAN1 reuses the same formula (Eq. 1) and the same parameters as defined for mono-static RCS.</w:t>
            </w:r>
          </w:p>
          <w:p w14:paraId="6913B95C" w14:textId="77777777" w:rsidR="00541200" w:rsidRDefault="00F7677D">
            <w:pPr>
              <w:spacing w:before="0"/>
              <w:rPr>
                <w:rFonts w:eastAsia="Malgun Gothic"/>
                <w:lang w:eastAsia="ko-KR"/>
              </w:rPr>
            </w:pPr>
            <w:r>
              <w:rPr>
                <w:rFonts w:eastAsia="Malgun Gothic"/>
                <w:lang w:eastAsia="ko-KR"/>
              </w:rPr>
              <w:t>Proposal 7: To calculate G_(max,s) (θ_i,ϕ_i ) for bi-static RCS in the direction of specular-scattering, RAN1 considers the same formula (Eq. 1) but with different parameter table as listed Table. 6.</w:t>
            </w:r>
          </w:p>
          <w:p w14:paraId="34BAF4BC" w14:textId="77777777" w:rsidR="00541200" w:rsidRDefault="00F7677D">
            <w:pPr>
              <w:spacing w:before="0"/>
              <w:rPr>
                <w:rFonts w:eastAsia="Malgun Gothic"/>
                <w:lang w:eastAsia="ko-KR"/>
              </w:rPr>
            </w:pPr>
            <w:r>
              <w:rPr>
                <w:rFonts w:eastAsia="Malgun Gothic"/>
                <w:lang w:eastAsia="ko-KR"/>
              </w:rPr>
              <w:t>Proposal 8: If the other scattering impact is considered for bi-static RCS, RAN1 independently defines bi-static RCS component in the other-scattering.</w:t>
            </w:r>
          </w:p>
          <w:p w14:paraId="034BA2DF" w14:textId="77777777" w:rsidR="00541200" w:rsidRDefault="00F7677D">
            <w:pPr>
              <w:spacing w:before="0"/>
              <w:rPr>
                <w:rFonts w:eastAsia="Malgun Gothic"/>
                <w:lang w:eastAsia="ko-KR"/>
              </w:rPr>
            </w:pPr>
            <w:r>
              <w:rPr>
                <w:rFonts w:eastAsia="Malgun Gothic"/>
                <w:lang w:eastAsia="ko-KR"/>
              </w:rPr>
              <w:t>Proposal 9: To combine all the bi-static RCS components, select the bi-static RCS component with the maximum RCS value.</w:t>
            </w:r>
          </w:p>
        </w:tc>
      </w:tr>
      <w:tr w:rsidR="00541200" w14:paraId="440D5CAA" w14:textId="77777777">
        <w:trPr>
          <w:trHeight w:val="222"/>
        </w:trPr>
        <w:tc>
          <w:tcPr>
            <w:tcW w:w="1296" w:type="dxa"/>
            <w:vMerge/>
          </w:tcPr>
          <w:p w14:paraId="1F47D9F7" w14:textId="77777777" w:rsidR="00541200" w:rsidRDefault="00541200">
            <w:pPr>
              <w:spacing w:before="0"/>
              <w:rPr>
                <w:rFonts w:eastAsiaTheme="minorEastAsia"/>
                <w:lang w:eastAsia="zh-CN"/>
              </w:rPr>
            </w:pPr>
          </w:p>
        </w:tc>
        <w:tc>
          <w:tcPr>
            <w:tcW w:w="1134" w:type="dxa"/>
          </w:tcPr>
          <w:p w14:paraId="22819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0EECBCD" w14:textId="77777777" w:rsidR="00541200" w:rsidRDefault="00541200">
            <w:pPr>
              <w:spacing w:before="0"/>
              <w:rPr>
                <w:rFonts w:eastAsiaTheme="minorEastAsia"/>
                <w:lang w:eastAsia="zh-CN"/>
              </w:rPr>
            </w:pPr>
          </w:p>
        </w:tc>
      </w:tr>
      <w:tr w:rsidR="00541200" w14:paraId="0BD490D1" w14:textId="77777777">
        <w:trPr>
          <w:trHeight w:val="222"/>
        </w:trPr>
        <w:tc>
          <w:tcPr>
            <w:tcW w:w="1296" w:type="dxa"/>
            <w:vMerge w:val="restart"/>
          </w:tcPr>
          <w:p w14:paraId="4FA8B82E"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16AE8F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1B2FDD4" w14:textId="77777777" w:rsidR="00541200" w:rsidRDefault="00F7677D">
            <w:pPr>
              <w:snapToGrid w:val="0"/>
              <w:spacing w:beforeLines="50" w:afterLines="50" w:after="120"/>
              <w:rPr>
                <w:i/>
                <w:iCs/>
              </w:rPr>
            </w:pP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14:paraId="0AC07D85" w14:textId="77777777" w:rsidR="00541200" w:rsidRDefault="00F7677D">
            <w:pPr>
              <w:pStyle w:val="aff4"/>
              <w:numPr>
                <w:ilvl w:val="1"/>
                <w:numId w:val="53"/>
              </w:numPr>
              <w:overflowPunct w:val="0"/>
              <w:autoSpaceDE w:val="0"/>
              <w:autoSpaceDN w:val="0"/>
              <w:adjustRightInd w:val="0"/>
              <w:snapToGrid w:val="0"/>
              <w:spacing w:beforeLines="50" w:afterLines="50" w:after="120"/>
              <w:contextualSpacing/>
              <w:textAlignment w:val="baseline"/>
              <w:rPr>
                <w:i/>
                <w:iCs/>
                <w:lang w:eastAsia="zh-CN"/>
              </w:rPr>
            </w:pPr>
            <w:r>
              <w:rPr>
                <w:rFonts w:eastAsia="等线" w:hint="eastAsia"/>
                <w:i/>
                <w:iCs/>
                <w:lang w:eastAsia="zh-CN"/>
              </w:rPr>
              <w:t xml:space="preserve">The values/pattern </w:t>
            </w:r>
            <w:r>
              <w:rPr>
                <w:rFonts w:eastAsia="等线"/>
                <w:i/>
                <w:iCs/>
                <w:lang w:eastAsia="zh-CN"/>
              </w:rPr>
              <w:t xml:space="preserve">A </w:t>
            </w:r>
            <w:r>
              <w:rPr>
                <w:rFonts w:eastAsia="等线" w:hint="eastAsia"/>
                <w:i/>
                <w:iCs/>
                <w:lang w:eastAsia="zh-CN"/>
              </w:rPr>
              <w:t xml:space="preserve">* </w:t>
            </w:r>
            <w:r>
              <w:rPr>
                <w:i/>
                <w:iCs/>
                <w:lang w:eastAsia="zh-CN"/>
              </w:rPr>
              <w:t>B1 is deterministic based on incident/scattered angles</w:t>
            </w:r>
          </w:p>
          <w:p w14:paraId="159C0015" w14:textId="77777777" w:rsidR="00541200" w:rsidRDefault="00F7677D">
            <w:pPr>
              <w:adjustRightInd w:val="0"/>
              <w:snapToGrid w:val="0"/>
              <w:spacing w:beforeLines="50" w:afterLines="50" w:after="120"/>
              <w:ind w:left="840" w:firstLine="420"/>
              <w:rPr>
                <w:rFonts w:hAnsi="Cambria Math"/>
                <w:i/>
                <w:iCs/>
              </w:rPr>
            </w:pPr>
            <w:r>
              <w:rPr>
                <w:rFonts w:hAnsi="Arial" w:hint="eastAsia"/>
                <w:i/>
                <w:iCs/>
              </w:rPr>
              <w:t>Where,</w:t>
            </w:r>
          </w:p>
          <w:p w14:paraId="1CBBD1EA" w14:textId="77777777" w:rsidR="00541200" w:rsidRDefault="00B65193">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w:bookmarkStart w:id="34" w:name="OLE_LINK117"/>
                    <m:r>
                      <w:rPr>
                        <w:rFonts w:ascii="Cambria Math" w:hAnsi="Cambria Math"/>
                      </w:rPr>
                      <m:t>G</m:t>
                    </m:r>
                  </m:e>
                  <m:sub>
                    <m:r>
                      <m:rPr>
                        <m:sty m:val="p"/>
                      </m:rPr>
                      <w:rPr>
                        <w:rFonts w:ascii="Cambria Math" w:hAnsi="Cambria Math"/>
                      </w:rPr>
                      <m:t>reflection</m:t>
                    </m:r>
                    <w:bookmarkEnd w:id="34"/>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6C70BEE5" w14:textId="77777777" w:rsidR="00541200" w:rsidRDefault="00F7677D">
            <w:pPr>
              <w:adjustRightInd w:val="0"/>
              <w:snapToGrid w:val="0"/>
              <w:spacing w:beforeLines="50" w:afterLines="50" w:after="120"/>
              <w:ind w:left="840" w:firstLine="420"/>
              <w:rPr>
                <w:i/>
                <w:iCs/>
                <w:highlight w:val="cyan"/>
              </w:rPr>
            </w:pPr>
            <w:r>
              <w:rPr>
                <w:rFonts w:hAnsi="Cambria Math" w:hint="eastAsia"/>
                <w:i/>
                <w:iCs/>
              </w:rPr>
              <w:t>and</w:t>
            </w:r>
            <w:r>
              <w:rPr>
                <w:rFonts w:hAnsi="Cambria Math"/>
                <w:i/>
                <w:iCs/>
              </w:rPr>
              <w:t>,</w:t>
            </w:r>
          </w:p>
          <w:p w14:paraId="3C583C92" w14:textId="77777777" w:rsidR="00541200" w:rsidRDefault="00B65193">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F7677D">
              <w:rPr>
                <w:rFonts w:hint="eastAsia"/>
                <w:i/>
                <w:iCs/>
              </w:rPr>
              <w:t>,</w:t>
            </w:r>
          </w:p>
          <w:p w14:paraId="20187DBD" w14:textId="77777777" w:rsidR="00541200" w:rsidRDefault="00B65193">
            <w:pPr>
              <w:pStyle w:val="a4"/>
              <w:adjustRightInd w:val="0"/>
              <w:snapToGrid w:val="0"/>
              <w:spacing w:beforeLines="50" w:afterLines="50"/>
              <w:jc w:val="center"/>
              <w:rPr>
                <w:b w:val="0"/>
                <w:bCs/>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F7677D">
              <w:rPr>
                <w:b w:val="0"/>
                <w:i/>
                <w:iCs/>
                <w:lang w:val="de-DE"/>
              </w:rPr>
              <w:t>,</w:t>
            </w:r>
          </w:p>
          <w:p w14:paraId="669C8730" w14:textId="77777777" w:rsidR="00541200" w:rsidRDefault="00B65193">
            <w:pPr>
              <w:adjustRightInd w:val="0"/>
              <w:snapToGrid w:val="0"/>
              <w:spacing w:beforeLines="50" w:afterLines="50" w:after="120"/>
              <w:ind w:leftChars="300" w:left="600"/>
              <w:jc w:val="left"/>
              <w:rPr>
                <w:i/>
                <w:iCs/>
                <w:szCs w:val="20"/>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F7677D">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F7677D">
              <w:rPr>
                <w:rFonts w:hint="eastAsia"/>
                <w:i/>
                <w:iCs/>
                <w:szCs w:val="20"/>
              </w:rPr>
              <w:t>*cos((</w:t>
            </w:r>
            <m:oMath>
              <m:sSub>
                <m:sSubPr>
                  <m:ctrlPr>
                    <w:rPr>
                      <w:rFonts w:ascii="Cambria Math" w:hAnsi="Cambria Math"/>
                      <w:i/>
                      <w:iCs/>
                    </w:rPr>
                  </m:ctrlPr>
                </m:sSubPr>
                <m:e>
                  <m:r>
                    <w:rPr>
                      <w:rFonts w:ascii="Cambria Math" w:hAnsi="Cambria Math"/>
                    </w:rPr>
                    <m:t>φ</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φ</m:t>
                  </m:r>
                </m:e>
                <m:sub>
                  <m:r>
                    <w:rPr>
                      <w:rFonts w:ascii="Cambria Math" w:hAnsi="Cambria Math"/>
                    </w:rPr>
                    <m:t>reflect</m:t>
                  </m:r>
                </m:sub>
              </m:sSub>
            </m:oMath>
            <w:r w:rsidR="00F7677D">
              <w:rPr>
                <w:rFonts w:hint="eastAsia"/>
                <w:i/>
                <w:iCs/>
                <w:szCs w:val="20"/>
              </w:rPr>
              <w:t>)/2)*cos((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θ</m:t>
                  </m:r>
                </m:e>
                <m:sub>
                  <m:r>
                    <w:rPr>
                      <w:rFonts w:ascii="Cambria Math" w:hAnsi="Cambria Math"/>
                    </w:rPr>
                    <m:t>reflect</m:t>
                  </m:r>
                </m:sub>
              </m:sSub>
            </m:oMath>
            <w:r w:rsidR="00F7677D">
              <w:rPr>
                <w:rFonts w:hint="eastAsia"/>
                <w:i/>
                <w:iCs/>
                <w:szCs w:val="20"/>
              </w:rPr>
              <w:t>)/2),</w:t>
            </w:r>
          </w:p>
          <w:p w14:paraId="1DFB19E0" w14:textId="77777777" w:rsidR="00541200" w:rsidRDefault="00F7677D">
            <w:pPr>
              <w:pStyle w:val="a4"/>
              <w:adjustRightInd w:val="0"/>
              <w:snapToGrid w:val="0"/>
              <w:spacing w:beforeLines="50" w:afterLines="50"/>
              <w:ind w:left="420"/>
              <w:jc w:val="center"/>
              <w:rPr>
                <w:rFonts w:hAnsi="Cambria Math" w:cs="Cambria Math"/>
                <w:lang w:eastAsia="zh-CN"/>
              </w:rPr>
            </w:pPr>
            <w:r>
              <w:rPr>
                <w:rFonts w:hAnsi="Cambria Math" w:cs="Cambria Math" w:hint="eastAsia"/>
                <w:position w:val="-12"/>
                <w:lang w:eastAsia="zh-CN"/>
              </w:rPr>
              <w:object w:dxaOrig="5326" w:dyaOrig="286" w14:anchorId="0074BB39">
                <v:shape id="_x0000_i1042" type="#_x0000_t75" style="width:266.1pt;height:15pt" o:ole="">
                  <v:imagedata r:id="rId67" o:title=""/>
                </v:shape>
                <o:OLEObject Type="Embed" ProgID="Equation.3" ShapeID="_x0000_i1042" DrawAspect="Content" ObjectID="_1805706516" r:id="rId68"/>
              </w:object>
            </w:r>
          </w:p>
          <w:p w14:paraId="451C6D42" w14:textId="77777777" w:rsidR="00541200" w:rsidRDefault="00F7677D">
            <w:pPr>
              <w:adjustRightInd w:val="0"/>
              <w:snapToGrid w:val="0"/>
              <w:spacing w:beforeLines="50" w:afterLines="50" w:after="120"/>
              <w:ind w:left="420" w:firstLine="420"/>
              <w:jc w:val="center"/>
              <w:rPr>
                <w:i/>
                <w:iCs/>
                <w:szCs w:val="20"/>
              </w:rPr>
            </w:pPr>
            <w:r>
              <w:rPr>
                <w:rFonts w:hint="eastAsia"/>
                <w:position w:val="-34"/>
              </w:rPr>
              <w:object w:dxaOrig="8206" w:dyaOrig="720" w14:anchorId="193F229F">
                <v:shape id="_x0000_i1043" type="#_x0000_t75" style="width:410.4pt;height:36pt" o:ole="">
                  <v:imagedata r:id="rId69" o:title=""/>
                </v:shape>
                <o:OLEObject Type="Embed" ProgID="Equation.3" ShapeID="_x0000_i1043" DrawAspect="Content" ObjectID="_1805706517" r:id="rId70"/>
              </w:objec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292"/>
              <w:gridCol w:w="1674"/>
              <w:gridCol w:w="1245"/>
              <w:gridCol w:w="965"/>
              <w:gridCol w:w="821"/>
              <w:gridCol w:w="840"/>
              <w:gridCol w:w="1018"/>
            </w:tblGrid>
            <w:tr w:rsidR="00541200" w14:paraId="07BDA5A8" w14:textId="77777777">
              <w:trPr>
                <w:trHeight w:val="543"/>
                <w:jc w:val="center"/>
              </w:trPr>
              <w:tc>
                <w:tcPr>
                  <w:tcW w:w="1036" w:type="dxa"/>
                </w:tcPr>
                <w:p w14:paraId="6E98505F" w14:textId="77777777" w:rsidR="00541200" w:rsidRDefault="00F7677D">
                  <w:pPr>
                    <w:adjustRightInd w:val="0"/>
                    <w:snapToGrid w:val="0"/>
                    <w:spacing w:beforeLines="50" w:before="120" w:afterLines="50" w:after="120"/>
                    <w:jc w:val="both"/>
                    <w:rPr>
                      <w:rFonts w:eastAsia="宋体" w:hAnsi="Arial"/>
                    </w:rPr>
                  </w:pPr>
                  <w:r>
                    <w:rPr>
                      <w:rFonts w:hint="eastAsia"/>
                    </w:rPr>
                    <w:t>Side of</w:t>
                  </w:r>
                  <w:r>
                    <w:rPr>
                      <w:lang w:val="zh-CN"/>
                    </w:rPr>
                    <w:t xml:space="preserve"> vehicle</w:t>
                  </w:r>
                </w:p>
              </w:tc>
              <w:tc>
                <w:tcPr>
                  <w:tcW w:w="1292" w:type="dxa"/>
                </w:tcPr>
                <w:p w14:paraId="64502CB8" w14:textId="77777777" w:rsidR="00541200" w:rsidRDefault="00F7677D">
                  <w:pPr>
                    <w:adjustRightInd w:val="0"/>
                    <w:snapToGrid w:val="0"/>
                    <w:spacing w:beforeLines="50" w:before="120" w:afterLines="50" w:after="120"/>
                    <w:jc w:val="both"/>
                  </w:pPr>
                  <w:r>
                    <w:rPr>
                      <w:rFonts w:eastAsia="宋体" w:hAnsi="Arial" w:hint="eastAsia"/>
                    </w:rPr>
                    <w:t>ZoA/</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oMath>
                </w:p>
              </w:tc>
              <w:tc>
                <w:tcPr>
                  <w:tcW w:w="1674" w:type="dxa"/>
                </w:tcPr>
                <w:p w14:paraId="72D0715F" w14:textId="77777777" w:rsidR="00541200" w:rsidRDefault="00F7677D">
                  <w:pPr>
                    <w:adjustRightInd w:val="0"/>
                    <w:snapToGrid w:val="0"/>
                    <w:spacing w:beforeLines="50" w:before="120" w:afterLines="50" w:after="120"/>
                    <w:jc w:val="both"/>
                    <w:rPr>
                      <w:lang w:val="zh-CN"/>
                    </w:rPr>
                  </w:pPr>
                  <w:r>
                    <w:rPr>
                      <w:rFonts w:eastAsia="宋体" w:hAnsi="Arial" w:hint="eastAsia"/>
                    </w:rPr>
                    <w:t>AoA/</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i</m:t>
                        </m:r>
                      </m:sub>
                    </m:sSub>
                  </m:oMath>
                </w:p>
              </w:tc>
              <w:tc>
                <w:tcPr>
                  <w:tcW w:w="1245" w:type="dxa"/>
                </w:tcPr>
                <w:p w14:paraId="419A443F" w14:textId="77777777" w:rsidR="00541200" w:rsidRDefault="00F7677D">
                  <w:pPr>
                    <w:adjustRightInd w:val="0"/>
                    <w:snapToGrid w:val="0"/>
                    <w:spacing w:beforeLines="50" w:before="120" w:afterLines="50" w:after="120"/>
                    <w:jc w:val="both"/>
                    <w:rPr>
                      <w:rFonts w:hAnsi="Cambria Math"/>
                    </w:rPr>
                  </w:pPr>
                  <w:r>
                    <w:rPr>
                      <w:rFonts w:hAnsi="Arial" w:hint="eastAsia"/>
                    </w:rPr>
                    <w:t>(</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n</m:t>
                        </m:r>
                      </m:sub>
                    </m:sSub>
                    <m:r>
                      <m:rPr>
                        <m:sty m:val="p"/>
                      </m:rPr>
                      <w:rPr>
                        <w:rFonts w:ascii="Cambria Math" w:hAnsi="Cambria Math"/>
                      </w:rPr>
                      <m:t>)</m:t>
                    </m:r>
                  </m:oMath>
                </w:p>
              </w:tc>
              <w:tc>
                <w:tcPr>
                  <w:tcW w:w="965" w:type="dxa"/>
                </w:tcPr>
                <w:p w14:paraId="5638ECBE" w14:textId="77777777" w:rsidR="00541200" w:rsidRDefault="00B65193">
                  <w:pPr>
                    <w:adjustRightInd w:val="0"/>
                    <w:snapToGrid w:val="0"/>
                    <w:spacing w:beforeLines="50" w:before="120" w:afterLines="50" w:after="120"/>
                    <w:jc w:val="both"/>
                  </w:pPr>
                  <m:oMathPara>
                    <m:oMath>
                      <m:sSub>
                        <m:sSubPr>
                          <m:ctrlPr>
                            <w:rPr>
                              <w:rFonts w:ascii="Cambria Math" w:eastAsia="Malgun Gothic" w:hAnsi="Cambria Math"/>
                            </w:rPr>
                          </m:ctrlPr>
                        </m:sSubPr>
                        <m:e>
                          <m:r>
                            <m:rPr>
                              <m:sty m:val="p"/>
                            </m:rPr>
                            <w:rPr>
                              <w:rFonts w:ascii="Cambria Math" w:eastAsia="Malgun Gothic" w:hAnsi="Cambria Math"/>
                            </w:rPr>
                            <m:t>φ</m:t>
                          </m:r>
                        </m:e>
                        <m:sub>
                          <m:r>
                            <m:rPr>
                              <m:sty m:val="p"/>
                            </m:rPr>
                            <w:rPr>
                              <w:rFonts w:ascii="Cambria Math" w:eastAsia="宋体" w:hAnsi="Cambria Math"/>
                            </w:rPr>
                            <m:t>3</m:t>
                          </m:r>
                          <m:r>
                            <m:rPr>
                              <m:sty m:val="p"/>
                            </m:rPr>
                            <w:rPr>
                              <w:rFonts w:ascii="Cambria Math" w:eastAsia="Malgun Gothic" w:hAnsi="Cambria Math"/>
                            </w:rPr>
                            <m:t>dBn</m:t>
                          </m:r>
                        </m:sub>
                      </m:sSub>
                    </m:oMath>
                  </m:oMathPara>
                </w:p>
              </w:tc>
              <w:tc>
                <w:tcPr>
                  <w:tcW w:w="821" w:type="dxa"/>
                </w:tcPr>
                <w:p w14:paraId="60DF1647" w14:textId="77777777" w:rsidR="00541200" w:rsidRDefault="00B65193">
                  <w:pPr>
                    <w:adjustRightInd w:val="0"/>
                    <w:snapToGrid w:val="0"/>
                    <w:spacing w:beforeLines="50" w:before="120" w:afterLines="50" w:after="120"/>
                    <w:jc w:val="both"/>
                    <w:rPr>
                      <w:rFonts w:ascii="Arial" w:hAnsi="Arial"/>
                    </w:rPr>
                  </w:pPr>
                  <m:oMathPara>
                    <m:oMath>
                      <m:sSub>
                        <m:sSubPr>
                          <m:ctrlPr>
                            <w:rPr>
                              <w:rFonts w:ascii="Cambria Math" w:eastAsia="Malgun Gothic" w:hAnsi="Cambria Math"/>
                            </w:rPr>
                          </m:ctrlPr>
                        </m:sSubPr>
                        <m:e>
                          <m:r>
                            <m:rPr>
                              <m:sty m:val="p"/>
                            </m:rPr>
                            <w:rPr>
                              <w:rFonts w:ascii="Cambria Math" w:eastAsia="Malgun Gothic" w:hAnsi="Cambria Math"/>
                            </w:rPr>
                            <m:t>θ</m:t>
                          </m:r>
                        </m:e>
                        <m:sub>
                          <m:r>
                            <m:rPr>
                              <m:sty m:val="p"/>
                            </m:rPr>
                            <w:rPr>
                              <w:rFonts w:ascii="Cambria Math" w:eastAsia="宋体" w:hAnsi="Cambria Math"/>
                            </w:rPr>
                            <m:t>3</m:t>
                          </m:r>
                          <m:r>
                            <m:rPr>
                              <m:sty m:val="p"/>
                            </m:rPr>
                            <w:rPr>
                              <w:rFonts w:ascii="Cambria Math" w:eastAsia="Malgun Gothic" w:hAnsi="Cambria Math"/>
                            </w:rPr>
                            <m:t>dB</m:t>
                          </m:r>
                        </m:sub>
                      </m:sSub>
                    </m:oMath>
                  </m:oMathPara>
                </w:p>
              </w:tc>
              <w:tc>
                <w:tcPr>
                  <w:tcW w:w="840" w:type="dxa"/>
                </w:tcPr>
                <w:p w14:paraId="69669927" w14:textId="77777777" w:rsidR="00541200" w:rsidRDefault="00B65193">
                  <w:pPr>
                    <w:adjustRightInd w:val="0"/>
                    <w:snapToGrid w:val="0"/>
                    <w:spacing w:beforeLines="50" w:before="120" w:afterLines="50" w:after="120"/>
                    <w:jc w:val="both"/>
                    <w:rPr>
                      <w:rFonts w:eastAsia="Malgun Gothic" w:hAnsi="Cambria Math"/>
                    </w:rPr>
                  </w:pPr>
                  <m:oMathPara>
                    <m:oMath>
                      <m:sSub>
                        <m:sSubPr>
                          <m:ctrlPr>
                            <w:rPr>
                              <w:rFonts w:ascii="Cambria Math" w:hAnsi="Cambria Math"/>
                            </w:rPr>
                          </m:ctrlPr>
                        </m:sSubPr>
                        <m:e>
                          <m:r>
                            <m:rPr>
                              <m:sty m:val="p"/>
                            </m:rPr>
                            <w:rPr>
                              <w:rFonts w:ascii="Cambria Math" w:hAnsi="Cambria Math"/>
                            </w:rPr>
                            <m:t>A</m:t>
                          </m:r>
                        </m:e>
                        <m:sub>
                          <m:r>
                            <m:rPr>
                              <m:sty m:val="p"/>
                            </m:rPr>
                            <w:rPr>
                              <w:rFonts w:ascii="Cambria Math" w:eastAsia="Malgun Gothic" w:hAnsi="Cambria Math"/>
                            </w:rPr>
                            <m:t>max</m:t>
                          </m:r>
                        </m:sub>
                      </m:sSub>
                    </m:oMath>
                  </m:oMathPara>
                </w:p>
                <w:p w14:paraId="200E5492" w14:textId="77777777" w:rsidR="00541200" w:rsidRDefault="00541200">
                  <w:pPr>
                    <w:adjustRightInd w:val="0"/>
                    <w:snapToGrid w:val="0"/>
                    <w:spacing w:beforeLines="50" w:before="120" w:afterLines="50" w:after="120"/>
                    <w:jc w:val="both"/>
                    <w:rPr>
                      <w:rFonts w:ascii="Cambria Math" w:hAnsi="Cambria Math"/>
                      <w:oMath/>
                    </w:rPr>
                  </w:pPr>
                </w:p>
              </w:tc>
              <w:tc>
                <w:tcPr>
                  <w:tcW w:w="1018" w:type="dxa"/>
                </w:tcPr>
                <w:p w14:paraId="60CF31FD" w14:textId="77777777" w:rsidR="00541200" w:rsidRDefault="00B65193">
                  <w:pPr>
                    <w:adjustRightInd w:val="0"/>
                    <w:snapToGrid w:val="0"/>
                    <w:spacing w:beforeLines="50" w:before="120" w:afterLines="50" w:after="120"/>
                    <w:jc w:val="both"/>
                  </w:pPr>
                  <m:oMathPara>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max_RCS</m:t>
                          </m:r>
                        </m:sub>
                      </m:sSub>
                    </m:oMath>
                  </m:oMathPara>
                </w:p>
              </w:tc>
            </w:tr>
            <w:tr w:rsidR="00541200" w14:paraId="2DAD89CE" w14:textId="77777777">
              <w:trPr>
                <w:trHeight w:val="551"/>
                <w:jc w:val="center"/>
              </w:trPr>
              <w:tc>
                <w:tcPr>
                  <w:tcW w:w="1036" w:type="dxa"/>
                </w:tcPr>
                <w:p w14:paraId="1188E358" w14:textId="77777777" w:rsidR="00541200" w:rsidRDefault="00F7677D">
                  <w:pPr>
                    <w:adjustRightInd w:val="0"/>
                    <w:snapToGrid w:val="0"/>
                    <w:spacing w:beforeLines="50" w:before="120" w:afterLines="50" w:after="120"/>
                    <w:jc w:val="both"/>
                    <w:rPr>
                      <w:rFonts w:eastAsia="宋体" w:hAnsi="Cambria Math"/>
                    </w:rPr>
                  </w:pPr>
                  <w:r>
                    <w:t>Left</w:t>
                  </w:r>
                </w:p>
              </w:tc>
              <w:tc>
                <w:tcPr>
                  <w:tcW w:w="1292" w:type="dxa"/>
                  <w:vAlign w:val="center"/>
                </w:tcPr>
                <w:p w14:paraId="4B865B1E" w14:textId="77777777" w:rsidR="00541200" w:rsidRDefault="00F7677D">
                  <w:pPr>
                    <w:spacing w:line="240" w:lineRule="atLeast"/>
                    <w:jc w:val="both"/>
                    <w:rPr>
                      <w:szCs w:val="20"/>
                    </w:rPr>
                  </w:pPr>
                  <w:r>
                    <w:rPr>
                      <w:rFonts w:eastAsia="等线"/>
                    </w:rPr>
                    <w:t>[30°,180° ]</w:t>
                  </w:r>
                </w:p>
              </w:tc>
              <w:tc>
                <w:tcPr>
                  <w:tcW w:w="1674" w:type="dxa"/>
                  <w:vAlign w:val="center"/>
                </w:tcPr>
                <w:p w14:paraId="7C6277EB" w14:textId="77777777" w:rsidR="00541200" w:rsidRDefault="00F7677D">
                  <w:pPr>
                    <w:spacing w:line="240" w:lineRule="atLeast"/>
                    <w:jc w:val="both"/>
                    <w:rPr>
                      <w:szCs w:val="20"/>
                    </w:rPr>
                  </w:pPr>
                  <w:r>
                    <w:rPr>
                      <w:rFonts w:eastAsia="等线"/>
                    </w:rPr>
                    <w:t>(45°,135°)</w:t>
                  </w:r>
                </w:p>
              </w:tc>
              <w:tc>
                <w:tcPr>
                  <w:tcW w:w="1245" w:type="dxa"/>
                </w:tcPr>
                <w:p w14:paraId="689F7365" w14:textId="77777777" w:rsidR="00541200" w:rsidRDefault="00F7677D">
                  <w:pPr>
                    <w:adjustRightInd w:val="0"/>
                    <w:snapToGrid w:val="0"/>
                    <w:spacing w:beforeLines="50" w:before="120" w:afterLines="50" w:after="120"/>
                    <w:jc w:val="both"/>
                    <w:rPr>
                      <w:rFonts w:eastAsia="宋体"/>
                    </w:rPr>
                  </w:pPr>
                  <w:r>
                    <w:t>(</w:t>
                  </w:r>
                  <w:r>
                    <w:rPr>
                      <w:rFonts w:hint="eastAsia"/>
                    </w:rPr>
                    <w:t>79.70</w:t>
                  </w:r>
                  <w:r>
                    <w:t xml:space="preserve">, </w:t>
                  </w:r>
                  <w:r>
                    <w:rPr>
                      <w:rFonts w:hint="eastAsia"/>
                    </w:rPr>
                    <w:t>90</w:t>
                  </w:r>
                  <w:r>
                    <w:t>)</w:t>
                  </w:r>
                </w:p>
              </w:tc>
              <w:tc>
                <w:tcPr>
                  <w:tcW w:w="965" w:type="dxa"/>
                  <w:vAlign w:val="center"/>
                </w:tcPr>
                <w:p w14:paraId="481AE1CD" w14:textId="77777777" w:rsidR="00541200" w:rsidRDefault="00F7677D">
                  <w:pPr>
                    <w:spacing w:line="240" w:lineRule="atLeast"/>
                    <w:jc w:val="both"/>
                  </w:pPr>
                  <w:r>
                    <w:rPr>
                      <w:rFonts w:eastAsia="等线"/>
                    </w:rPr>
                    <w:t xml:space="preserve">26.90 </w:t>
                  </w:r>
                </w:p>
              </w:tc>
              <w:tc>
                <w:tcPr>
                  <w:tcW w:w="821" w:type="dxa"/>
                  <w:vAlign w:val="center"/>
                </w:tcPr>
                <w:p w14:paraId="4A5555D5" w14:textId="77777777" w:rsidR="00541200" w:rsidRDefault="00F7677D">
                  <w:pPr>
                    <w:spacing w:line="240" w:lineRule="atLeast"/>
                    <w:jc w:val="both"/>
                  </w:pPr>
                  <w:r>
                    <w:rPr>
                      <w:rFonts w:eastAsia="等线"/>
                    </w:rPr>
                    <w:t xml:space="preserve">44.42 </w:t>
                  </w:r>
                </w:p>
              </w:tc>
              <w:tc>
                <w:tcPr>
                  <w:tcW w:w="840" w:type="dxa"/>
                </w:tcPr>
                <w:p w14:paraId="46CA967C"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64FBDF2C" w14:textId="77777777" w:rsidR="00541200" w:rsidRDefault="00F7677D">
                  <w:pPr>
                    <w:adjustRightInd w:val="0"/>
                    <w:snapToGrid w:val="0"/>
                    <w:spacing w:beforeLines="50" w:before="120" w:afterLines="50" w:after="120"/>
                    <w:jc w:val="both"/>
                  </w:pPr>
                  <w:r>
                    <w:rPr>
                      <w:rFonts w:hint="eastAsia"/>
                    </w:rPr>
                    <w:t>20.75</w:t>
                  </w:r>
                </w:p>
              </w:tc>
            </w:tr>
            <w:tr w:rsidR="00541200" w14:paraId="4AFB0CF9" w14:textId="77777777">
              <w:trPr>
                <w:trHeight w:val="322"/>
                <w:jc w:val="center"/>
              </w:trPr>
              <w:tc>
                <w:tcPr>
                  <w:tcW w:w="1036" w:type="dxa"/>
                </w:tcPr>
                <w:p w14:paraId="758C701C" w14:textId="77777777" w:rsidR="00541200" w:rsidRDefault="00F7677D">
                  <w:pPr>
                    <w:adjustRightInd w:val="0"/>
                    <w:snapToGrid w:val="0"/>
                    <w:spacing w:beforeLines="50" w:before="120" w:afterLines="50" w:after="120"/>
                    <w:jc w:val="both"/>
                    <w:rPr>
                      <w:rFonts w:eastAsia="宋体" w:hAnsi="Cambria Math"/>
                    </w:rPr>
                  </w:pPr>
                  <w:r>
                    <w:t>Back</w:t>
                  </w:r>
                </w:p>
              </w:tc>
              <w:tc>
                <w:tcPr>
                  <w:tcW w:w="1292" w:type="dxa"/>
                  <w:vAlign w:val="center"/>
                </w:tcPr>
                <w:p w14:paraId="27B5DEEE" w14:textId="77777777" w:rsidR="00541200" w:rsidRDefault="00F7677D">
                  <w:pPr>
                    <w:spacing w:line="240" w:lineRule="atLeast"/>
                    <w:jc w:val="both"/>
                    <w:rPr>
                      <w:szCs w:val="20"/>
                    </w:rPr>
                  </w:pPr>
                  <w:r>
                    <w:rPr>
                      <w:rFonts w:eastAsia="等线"/>
                    </w:rPr>
                    <w:t>[30°,180° ]</w:t>
                  </w:r>
                </w:p>
              </w:tc>
              <w:tc>
                <w:tcPr>
                  <w:tcW w:w="1674" w:type="dxa"/>
                  <w:vAlign w:val="center"/>
                </w:tcPr>
                <w:p w14:paraId="07361493" w14:textId="77777777" w:rsidR="00541200" w:rsidRDefault="00F7677D">
                  <w:pPr>
                    <w:spacing w:line="240" w:lineRule="atLeast"/>
                    <w:jc w:val="both"/>
                    <w:rPr>
                      <w:szCs w:val="20"/>
                    </w:rPr>
                  </w:pPr>
                  <w:r>
                    <w:rPr>
                      <w:rFonts w:eastAsia="等线"/>
                    </w:rPr>
                    <w:t>(135°,225°)</w:t>
                  </w:r>
                </w:p>
              </w:tc>
              <w:tc>
                <w:tcPr>
                  <w:tcW w:w="1245" w:type="dxa"/>
                </w:tcPr>
                <w:p w14:paraId="40C00326" w14:textId="77777777" w:rsidR="00541200" w:rsidRDefault="00F7677D">
                  <w:pPr>
                    <w:adjustRightInd w:val="0"/>
                    <w:snapToGrid w:val="0"/>
                    <w:spacing w:beforeLines="50" w:before="120" w:afterLines="50" w:after="120"/>
                    <w:jc w:val="both"/>
                  </w:pPr>
                  <w:r>
                    <w:t>(</w:t>
                  </w:r>
                  <w:r>
                    <w:rPr>
                      <w:rFonts w:hint="eastAsia"/>
                    </w:rPr>
                    <w:t>79.65</w:t>
                  </w:r>
                  <w:r>
                    <w:t xml:space="preserve">, </w:t>
                  </w:r>
                  <w:r>
                    <w:rPr>
                      <w:rFonts w:hint="eastAsia"/>
                    </w:rPr>
                    <w:t>180</w:t>
                  </w:r>
                  <w:r>
                    <w:t>)</w:t>
                  </w:r>
                </w:p>
              </w:tc>
              <w:tc>
                <w:tcPr>
                  <w:tcW w:w="965" w:type="dxa"/>
                  <w:vAlign w:val="center"/>
                </w:tcPr>
                <w:p w14:paraId="2145A80A" w14:textId="77777777" w:rsidR="00541200" w:rsidRDefault="00F7677D">
                  <w:pPr>
                    <w:spacing w:line="240" w:lineRule="atLeast"/>
                    <w:jc w:val="both"/>
                  </w:pPr>
                  <w:r>
                    <w:rPr>
                      <w:rFonts w:eastAsia="等线"/>
                    </w:rPr>
                    <w:t xml:space="preserve">36.32 </w:t>
                  </w:r>
                </w:p>
              </w:tc>
              <w:tc>
                <w:tcPr>
                  <w:tcW w:w="821" w:type="dxa"/>
                  <w:vAlign w:val="center"/>
                </w:tcPr>
                <w:p w14:paraId="084C5C4E" w14:textId="77777777" w:rsidR="00541200" w:rsidRDefault="00F7677D">
                  <w:pPr>
                    <w:spacing w:line="240" w:lineRule="atLeast"/>
                    <w:jc w:val="both"/>
                  </w:pPr>
                  <w:r>
                    <w:rPr>
                      <w:rFonts w:eastAsia="等线"/>
                    </w:rPr>
                    <w:t xml:space="preserve">36.73 </w:t>
                  </w:r>
                </w:p>
              </w:tc>
              <w:tc>
                <w:tcPr>
                  <w:tcW w:w="840" w:type="dxa"/>
                </w:tcPr>
                <w:p w14:paraId="747DD98D" w14:textId="77777777" w:rsidR="00541200" w:rsidRDefault="00F7677D">
                  <w:pPr>
                    <w:adjustRightInd w:val="0"/>
                    <w:snapToGrid w:val="0"/>
                    <w:spacing w:beforeLines="50" w:before="120" w:afterLines="50" w:after="120"/>
                    <w:jc w:val="both"/>
                  </w:pPr>
                  <w:r>
                    <w:rPr>
                      <w:rFonts w:hint="eastAsia"/>
                    </w:rPr>
                    <w:t>7.50</w:t>
                  </w:r>
                </w:p>
              </w:tc>
              <w:tc>
                <w:tcPr>
                  <w:tcW w:w="1018" w:type="dxa"/>
                </w:tcPr>
                <w:p w14:paraId="1B0FDF6D" w14:textId="77777777" w:rsidR="00541200" w:rsidRDefault="00F7677D">
                  <w:pPr>
                    <w:adjustRightInd w:val="0"/>
                    <w:snapToGrid w:val="0"/>
                    <w:spacing w:beforeLines="50" w:before="120" w:afterLines="50" w:after="120"/>
                    <w:jc w:val="both"/>
                  </w:pPr>
                  <w:r>
                    <w:rPr>
                      <w:rFonts w:hint="eastAsia"/>
                      <w:szCs w:val="20"/>
                    </w:rPr>
                    <w:t>14.56</w:t>
                  </w:r>
                </w:p>
              </w:tc>
            </w:tr>
            <w:tr w:rsidR="00541200" w14:paraId="602A3F3B" w14:textId="77777777">
              <w:trPr>
                <w:trHeight w:val="322"/>
                <w:jc w:val="center"/>
              </w:trPr>
              <w:tc>
                <w:tcPr>
                  <w:tcW w:w="1036" w:type="dxa"/>
                </w:tcPr>
                <w:p w14:paraId="1C2D8506" w14:textId="77777777" w:rsidR="00541200" w:rsidRDefault="00F7677D">
                  <w:pPr>
                    <w:adjustRightInd w:val="0"/>
                    <w:snapToGrid w:val="0"/>
                    <w:spacing w:beforeLines="50" w:before="120" w:afterLines="50" w:after="120"/>
                    <w:jc w:val="both"/>
                    <w:rPr>
                      <w:rFonts w:eastAsia="宋体" w:hAnsi="Cambria Math"/>
                    </w:rPr>
                  </w:pPr>
                  <w:r>
                    <w:t>Right</w:t>
                  </w:r>
                </w:p>
              </w:tc>
              <w:tc>
                <w:tcPr>
                  <w:tcW w:w="1292" w:type="dxa"/>
                  <w:vAlign w:val="center"/>
                </w:tcPr>
                <w:p w14:paraId="1955057C" w14:textId="77777777" w:rsidR="00541200" w:rsidRDefault="00F7677D">
                  <w:pPr>
                    <w:spacing w:line="240" w:lineRule="atLeast"/>
                    <w:jc w:val="both"/>
                    <w:rPr>
                      <w:szCs w:val="20"/>
                    </w:rPr>
                  </w:pPr>
                  <w:r>
                    <w:rPr>
                      <w:rFonts w:eastAsia="等线"/>
                    </w:rPr>
                    <w:t>[30°,180° ]</w:t>
                  </w:r>
                </w:p>
              </w:tc>
              <w:tc>
                <w:tcPr>
                  <w:tcW w:w="1674" w:type="dxa"/>
                  <w:vAlign w:val="center"/>
                </w:tcPr>
                <w:p w14:paraId="6DC01267" w14:textId="77777777" w:rsidR="00541200" w:rsidRDefault="00F7677D">
                  <w:pPr>
                    <w:spacing w:line="240" w:lineRule="atLeast"/>
                    <w:jc w:val="both"/>
                    <w:rPr>
                      <w:szCs w:val="20"/>
                    </w:rPr>
                  </w:pPr>
                  <w:r>
                    <w:rPr>
                      <w:rFonts w:eastAsia="等线"/>
                    </w:rPr>
                    <w:t>(225°,315°)</w:t>
                  </w:r>
                </w:p>
              </w:tc>
              <w:tc>
                <w:tcPr>
                  <w:tcW w:w="1245" w:type="dxa"/>
                </w:tcPr>
                <w:p w14:paraId="7C8EE7A2" w14:textId="77777777" w:rsidR="00541200" w:rsidRDefault="00F7677D">
                  <w:pPr>
                    <w:adjustRightInd w:val="0"/>
                    <w:snapToGrid w:val="0"/>
                    <w:spacing w:beforeLines="50" w:before="120" w:afterLines="50" w:after="120"/>
                    <w:jc w:val="both"/>
                  </w:pPr>
                  <w:r>
                    <w:t>(</w:t>
                  </w:r>
                  <w:r>
                    <w:rPr>
                      <w:rFonts w:hint="eastAsia"/>
                    </w:rPr>
                    <w:t>79.70</w:t>
                  </w:r>
                  <w:r>
                    <w:t xml:space="preserve">, </w:t>
                  </w:r>
                  <w:r>
                    <w:rPr>
                      <w:rFonts w:hint="eastAsia"/>
                    </w:rPr>
                    <w:t>270</w:t>
                  </w:r>
                  <w:r>
                    <w:t>)</w:t>
                  </w:r>
                </w:p>
              </w:tc>
              <w:tc>
                <w:tcPr>
                  <w:tcW w:w="965" w:type="dxa"/>
                  <w:vAlign w:val="center"/>
                </w:tcPr>
                <w:p w14:paraId="1159398D" w14:textId="77777777" w:rsidR="00541200" w:rsidRDefault="00F7677D">
                  <w:pPr>
                    <w:spacing w:line="240" w:lineRule="atLeast"/>
                    <w:jc w:val="both"/>
                  </w:pPr>
                  <w:r>
                    <w:rPr>
                      <w:rFonts w:eastAsia="等线"/>
                    </w:rPr>
                    <w:t xml:space="preserve">26.90 </w:t>
                  </w:r>
                </w:p>
              </w:tc>
              <w:tc>
                <w:tcPr>
                  <w:tcW w:w="821" w:type="dxa"/>
                  <w:vAlign w:val="center"/>
                </w:tcPr>
                <w:p w14:paraId="270187E7" w14:textId="77777777" w:rsidR="00541200" w:rsidRDefault="00F7677D">
                  <w:pPr>
                    <w:spacing w:line="240" w:lineRule="atLeast"/>
                    <w:jc w:val="both"/>
                  </w:pPr>
                  <w:r>
                    <w:rPr>
                      <w:rFonts w:eastAsia="等线"/>
                    </w:rPr>
                    <w:t xml:space="preserve">44.42 </w:t>
                  </w:r>
                </w:p>
              </w:tc>
              <w:tc>
                <w:tcPr>
                  <w:tcW w:w="840" w:type="dxa"/>
                </w:tcPr>
                <w:p w14:paraId="00C76CCF"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7DA5E40A" w14:textId="77777777" w:rsidR="00541200" w:rsidRDefault="00F7677D">
                  <w:pPr>
                    <w:adjustRightInd w:val="0"/>
                    <w:snapToGrid w:val="0"/>
                    <w:spacing w:beforeLines="50" w:before="120" w:afterLines="50" w:after="120"/>
                    <w:jc w:val="both"/>
                  </w:pPr>
                  <w:r>
                    <w:rPr>
                      <w:rFonts w:hint="eastAsia"/>
                      <w:szCs w:val="20"/>
                    </w:rPr>
                    <w:t>20.75</w:t>
                  </w:r>
                </w:p>
              </w:tc>
            </w:tr>
            <w:tr w:rsidR="00541200" w14:paraId="0EC6B2CC" w14:textId="77777777">
              <w:trPr>
                <w:trHeight w:val="322"/>
                <w:jc w:val="center"/>
              </w:trPr>
              <w:tc>
                <w:tcPr>
                  <w:tcW w:w="1036" w:type="dxa"/>
                </w:tcPr>
                <w:p w14:paraId="4FC89984" w14:textId="77777777" w:rsidR="00541200" w:rsidRDefault="00F7677D">
                  <w:pPr>
                    <w:adjustRightInd w:val="0"/>
                    <w:snapToGrid w:val="0"/>
                    <w:spacing w:beforeLines="50" w:before="120" w:afterLines="50" w:after="120"/>
                    <w:jc w:val="both"/>
                    <w:rPr>
                      <w:rFonts w:eastAsia="宋体" w:hAnsi="Cambria Math"/>
                    </w:rPr>
                  </w:pPr>
                  <w:r>
                    <w:t>Front</w:t>
                  </w:r>
                </w:p>
              </w:tc>
              <w:tc>
                <w:tcPr>
                  <w:tcW w:w="1292" w:type="dxa"/>
                  <w:vAlign w:val="center"/>
                </w:tcPr>
                <w:p w14:paraId="5DB64A0C" w14:textId="77777777" w:rsidR="00541200" w:rsidRDefault="00F7677D">
                  <w:pPr>
                    <w:spacing w:line="240" w:lineRule="atLeast"/>
                    <w:jc w:val="both"/>
                  </w:pPr>
                  <w:r>
                    <w:rPr>
                      <w:rFonts w:eastAsia="等线"/>
                    </w:rPr>
                    <w:t>[30°,180° ]</w:t>
                  </w:r>
                </w:p>
              </w:tc>
              <w:tc>
                <w:tcPr>
                  <w:tcW w:w="1674" w:type="dxa"/>
                  <w:vAlign w:val="center"/>
                </w:tcPr>
                <w:p w14:paraId="35439A2F" w14:textId="77777777" w:rsidR="00541200" w:rsidRDefault="00F7677D">
                  <w:pPr>
                    <w:spacing w:line="240" w:lineRule="atLeast"/>
                    <w:jc w:val="both"/>
                    <w:rPr>
                      <w:rFonts w:eastAsia="宋体"/>
                    </w:rPr>
                  </w:pPr>
                  <w:r>
                    <w:rPr>
                      <w:rFonts w:eastAsia="等线"/>
                    </w:rPr>
                    <w:t>(-45°, 45°)</w:t>
                  </w:r>
                </w:p>
              </w:tc>
              <w:tc>
                <w:tcPr>
                  <w:tcW w:w="1245" w:type="dxa"/>
                </w:tcPr>
                <w:p w14:paraId="7D7EBF28" w14:textId="77777777" w:rsidR="00541200" w:rsidRDefault="00F7677D">
                  <w:pPr>
                    <w:adjustRightInd w:val="0"/>
                    <w:snapToGrid w:val="0"/>
                    <w:spacing w:beforeLines="50" w:before="120" w:afterLines="50" w:after="120"/>
                    <w:jc w:val="both"/>
                  </w:pPr>
                  <w:r>
                    <w:t>(</w:t>
                  </w:r>
                  <w:r>
                    <w:rPr>
                      <w:rFonts w:hint="eastAsia"/>
                    </w:rPr>
                    <w:t>71.75</w:t>
                  </w:r>
                  <w:r>
                    <w:t xml:space="preserve">, </w:t>
                  </w:r>
                  <w:r>
                    <w:rPr>
                      <w:rFonts w:hint="eastAsia"/>
                    </w:rPr>
                    <w:t>0</w:t>
                  </w:r>
                  <w:r>
                    <w:t>)</w:t>
                  </w:r>
                </w:p>
              </w:tc>
              <w:tc>
                <w:tcPr>
                  <w:tcW w:w="965" w:type="dxa"/>
                  <w:vAlign w:val="center"/>
                </w:tcPr>
                <w:p w14:paraId="027869AE" w14:textId="77777777" w:rsidR="00541200" w:rsidRDefault="00F7677D">
                  <w:pPr>
                    <w:spacing w:line="240" w:lineRule="atLeast"/>
                    <w:jc w:val="both"/>
                  </w:pPr>
                  <w:r>
                    <w:rPr>
                      <w:rFonts w:eastAsia="等线"/>
                    </w:rPr>
                    <w:t xml:space="preserve">40.54 </w:t>
                  </w:r>
                </w:p>
              </w:tc>
              <w:tc>
                <w:tcPr>
                  <w:tcW w:w="821" w:type="dxa"/>
                  <w:vAlign w:val="center"/>
                </w:tcPr>
                <w:p w14:paraId="607AED55" w14:textId="77777777" w:rsidR="00541200" w:rsidRDefault="00F7677D">
                  <w:pPr>
                    <w:spacing w:line="240" w:lineRule="atLeast"/>
                    <w:jc w:val="both"/>
                  </w:pPr>
                  <w:r>
                    <w:rPr>
                      <w:rFonts w:eastAsia="等线"/>
                    </w:rPr>
                    <w:t xml:space="preserve">29.13 </w:t>
                  </w:r>
                </w:p>
              </w:tc>
              <w:tc>
                <w:tcPr>
                  <w:tcW w:w="840" w:type="dxa"/>
                </w:tcPr>
                <w:p w14:paraId="66EFCDC4" w14:textId="77777777" w:rsidR="00541200" w:rsidRDefault="00F7677D">
                  <w:pPr>
                    <w:adjustRightInd w:val="0"/>
                    <w:snapToGrid w:val="0"/>
                    <w:spacing w:beforeLines="50" w:before="120" w:afterLines="50" w:after="120"/>
                    <w:jc w:val="both"/>
                  </w:pPr>
                  <w:r>
                    <w:rPr>
                      <w:rFonts w:hint="eastAsia"/>
                    </w:rPr>
                    <w:t>8.45</w:t>
                  </w:r>
                </w:p>
              </w:tc>
              <w:tc>
                <w:tcPr>
                  <w:tcW w:w="1018" w:type="dxa"/>
                </w:tcPr>
                <w:p w14:paraId="18B5BAA9" w14:textId="77777777" w:rsidR="00541200" w:rsidRDefault="00F7677D">
                  <w:pPr>
                    <w:adjustRightInd w:val="0"/>
                    <w:snapToGrid w:val="0"/>
                    <w:spacing w:beforeLines="50" w:before="120" w:afterLines="50" w:after="120"/>
                    <w:jc w:val="both"/>
                  </w:pPr>
                  <w:r>
                    <w:rPr>
                      <w:rFonts w:hint="eastAsia"/>
                    </w:rPr>
                    <w:t>15.52</w:t>
                  </w:r>
                </w:p>
              </w:tc>
            </w:tr>
            <w:tr w:rsidR="00541200" w14:paraId="33F3B2A5" w14:textId="77777777">
              <w:trPr>
                <w:trHeight w:val="332"/>
                <w:jc w:val="center"/>
              </w:trPr>
              <w:tc>
                <w:tcPr>
                  <w:tcW w:w="1036" w:type="dxa"/>
                </w:tcPr>
                <w:p w14:paraId="77C607EF" w14:textId="77777777" w:rsidR="00541200" w:rsidRDefault="00F7677D">
                  <w:pPr>
                    <w:adjustRightInd w:val="0"/>
                    <w:snapToGrid w:val="0"/>
                    <w:spacing w:beforeLines="50" w:before="120" w:afterLines="50" w:after="120"/>
                    <w:jc w:val="both"/>
                    <w:rPr>
                      <w:rFonts w:eastAsia="宋体" w:hAnsi="Cambria Math"/>
                    </w:rPr>
                  </w:pPr>
                  <w:r>
                    <w:rPr>
                      <w:rFonts w:hint="eastAsia"/>
                    </w:rPr>
                    <w:t>Roof</w:t>
                  </w:r>
                </w:p>
              </w:tc>
              <w:tc>
                <w:tcPr>
                  <w:tcW w:w="1292" w:type="dxa"/>
                  <w:vAlign w:val="center"/>
                </w:tcPr>
                <w:p w14:paraId="032B5523" w14:textId="77777777" w:rsidR="00541200" w:rsidRDefault="00F7677D">
                  <w:pPr>
                    <w:spacing w:line="240" w:lineRule="atLeast"/>
                    <w:jc w:val="both"/>
                  </w:pPr>
                  <w:r>
                    <w:rPr>
                      <w:rFonts w:eastAsia="等线"/>
                    </w:rPr>
                    <w:t>[0°,30° ]</w:t>
                  </w:r>
                </w:p>
              </w:tc>
              <w:tc>
                <w:tcPr>
                  <w:tcW w:w="1674" w:type="dxa"/>
                  <w:vAlign w:val="center"/>
                </w:tcPr>
                <w:p w14:paraId="306DD630" w14:textId="77777777" w:rsidR="00541200" w:rsidRDefault="00F7677D">
                  <w:pPr>
                    <w:spacing w:line="240" w:lineRule="atLeast"/>
                    <w:jc w:val="both"/>
                  </w:pPr>
                  <w:r>
                    <w:rPr>
                      <w:rFonts w:eastAsia="等线"/>
                    </w:rPr>
                    <w:t>[0°,360°]</w:t>
                  </w:r>
                </w:p>
              </w:tc>
              <w:tc>
                <w:tcPr>
                  <w:tcW w:w="1245" w:type="dxa"/>
                </w:tcPr>
                <w:p w14:paraId="00BECB4E" w14:textId="77777777" w:rsidR="00541200" w:rsidRDefault="00F7677D">
                  <w:pPr>
                    <w:adjustRightInd w:val="0"/>
                    <w:snapToGrid w:val="0"/>
                    <w:spacing w:beforeLines="50" w:before="120" w:afterLines="50" w:after="120"/>
                    <w:jc w:val="both"/>
                  </w:pPr>
                  <w:r>
                    <w:rPr>
                      <w:rFonts w:hint="eastAsia"/>
                    </w:rPr>
                    <w:t>(0, -)</w:t>
                  </w:r>
                </w:p>
              </w:tc>
              <w:tc>
                <w:tcPr>
                  <w:tcW w:w="965" w:type="dxa"/>
                </w:tcPr>
                <w:p w14:paraId="328A2DFA" w14:textId="77777777" w:rsidR="00541200" w:rsidRDefault="00F7677D">
                  <w:pPr>
                    <w:adjustRightInd w:val="0"/>
                    <w:snapToGrid w:val="0"/>
                    <w:spacing w:beforeLines="50" w:before="120" w:afterLines="50" w:after="120"/>
                    <w:jc w:val="both"/>
                  </w:pPr>
                  <w:r>
                    <w:rPr>
                      <w:rFonts w:hint="eastAsia"/>
                    </w:rPr>
                    <w:t>-</w:t>
                  </w:r>
                </w:p>
              </w:tc>
              <w:tc>
                <w:tcPr>
                  <w:tcW w:w="821" w:type="dxa"/>
                  <w:vAlign w:val="center"/>
                </w:tcPr>
                <w:p w14:paraId="7A12A3F6" w14:textId="77777777" w:rsidR="00541200" w:rsidRDefault="00F7677D">
                  <w:pPr>
                    <w:spacing w:line="240" w:lineRule="atLeast"/>
                    <w:jc w:val="both"/>
                    <w:rPr>
                      <w:rFonts w:ascii="Cambria Math" w:hAnsi="Cambria Math"/>
                      <w:oMath/>
                    </w:rPr>
                  </w:pPr>
                  <w:r>
                    <w:rPr>
                      <w:rFonts w:eastAsia="等线"/>
                    </w:rPr>
                    <w:t xml:space="preserve">18.13 </w:t>
                  </w:r>
                </w:p>
              </w:tc>
              <w:tc>
                <w:tcPr>
                  <w:tcW w:w="840" w:type="dxa"/>
                </w:tcPr>
                <w:p w14:paraId="38291F66" w14:textId="77777777" w:rsidR="00541200" w:rsidRDefault="00F7677D">
                  <w:pPr>
                    <w:adjustRightInd w:val="0"/>
                    <w:snapToGrid w:val="0"/>
                    <w:spacing w:beforeLines="50" w:before="120" w:afterLines="50" w:after="120"/>
                    <w:jc w:val="both"/>
                  </w:pPr>
                  <w:r>
                    <w:rPr>
                      <w:rFonts w:hint="eastAsia"/>
                    </w:rPr>
                    <w:t>14.19</w:t>
                  </w:r>
                </w:p>
              </w:tc>
              <w:tc>
                <w:tcPr>
                  <w:tcW w:w="1018" w:type="dxa"/>
                </w:tcPr>
                <w:p w14:paraId="1CA65410" w14:textId="77777777" w:rsidR="00541200" w:rsidRDefault="00F7677D">
                  <w:pPr>
                    <w:adjustRightInd w:val="0"/>
                    <w:snapToGrid w:val="0"/>
                    <w:spacing w:beforeLines="50" w:before="120" w:afterLines="50" w:after="120"/>
                    <w:jc w:val="both"/>
                  </w:pPr>
                  <w:r>
                    <w:rPr>
                      <w:rFonts w:hint="eastAsia"/>
                    </w:rPr>
                    <w:t>21.26</w:t>
                  </w:r>
                </w:p>
              </w:tc>
            </w:tr>
          </w:tbl>
          <w:p w14:paraId="27192CB3" w14:textId="77777777" w:rsidR="00541200" w:rsidRDefault="00F7677D">
            <w:pPr>
              <w:adjustRightInd w:val="0"/>
              <w:snapToGrid w:val="0"/>
              <w:spacing w:beforeLines="50" w:afterLines="50" w:after="120" w:line="240" w:lineRule="auto"/>
              <w:ind w:left="420" w:firstLineChars="200" w:firstLine="400"/>
              <w:rPr>
                <w:rFonts w:eastAsiaTheme="minorEastAsia"/>
                <w:lang w:eastAsia="ko-KR"/>
              </w:rPr>
            </w:pPr>
            <w:r>
              <w:rPr>
                <w:rFonts w:hAnsi="Arial"/>
                <w:i/>
                <w:iCs/>
              </w:rPr>
              <w:t>Note</w:t>
            </w:r>
            <w:r>
              <w:rPr>
                <w:rFonts w:hAnsi="Arial"/>
                <w:i/>
                <w:iCs/>
              </w:rPr>
              <w:t>：</w:t>
            </w:r>
            <w:r>
              <w:rPr>
                <w:rFonts w:hAnsi="Arial"/>
                <w:i/>
                <w:iCs/>
              </w:rPr>
              <w:t xml:space="preserve"> if </w:t>
            </w:r>
            <m:oMath>
              <m:sSub>
                <m:sSubPr>
                  <m:ctrlPr>
                    <w:rPr>
                      <w:rFonts w:ascii="Cambria Math" w:hAnsi="Cambria Math"/>
                      <w:i/>
                      <w:iCs/>
                    </w:rPr>
                  </m:ctrlPr>
                </m:sSubPr>
                <m:e>
                  <m:r>
                    <w:rPr>
                      <w:rFonts w:ascii="Cambria Math" w:hAnsi="Cambria Math"/>
                    </w:rPr>
                    <m:t>θ</m:t>
                  </m:r>
                </m:e>
                <m:sub>
                  <m:r>
                    <w:rPr>
                      <w:rFonts w:ascii="Cambria Math" w:hAnsi="Cambria Math"/>
                    </w:rPr>
                    <m:t>n</m:t>
                  </m:r>
                </m:sub>
              </m:sSub>
              <m:r>
                <w:rPr>
                  <w:rFonts w:ascii="Cambria Math" w:hAnsi="Cambria Math"/>
                </w:rPr>
                <m:t xml:space="preserve">=0, </m:t>
              </m:r>
            </m:oMath>
            <w:r>
              <w:rPr>
                <w:rFonts w:hAnsi="Arial"/>
                <w:i/>
                <w:iCs/>
              </w:rPr>
              <w:t xml:space="preserve"> </w:t>
            </w:r>
            <w:r>
              <w:rPr>
                <w:rFonts w:hAnsi="Arial" w:hint="eastAsia"/>
                <w:i/>
                <w:iCs/>
              </w:rPr>
              <w:t>then</w:t>
            </w:r>
            <w:r>
              <w:rPr>
                <w:rFonts w:hAnsi="Arial"/>
                <w:i/>
                <w:iCs/>
              </w:rPr>
              <w:t xml:space="preserve"> </w:t>
            </w:r>
            <m:oMath>
              <m:r>
                <w:rPr>
                  <w:rFonts w:ascii="Cambria Math" w:hAnsi="Cambria Math"/>
                </w:rPr>
                <m:t xml:space="preserve"> </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Pr>
                <w:rFonts w:hAnsi="Arial"/>
                <w:i/>
                <w:iCs/>
              </w:rPr>
              <w:t xml:space="preserve"> =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Pr>
                <w:rFonts w:hAnsi="Arial"/>
                <w:i/>
                <w:iCs/>
              </w:rPr>
              <w:t>*cos(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Pr>
                <w:rFonts w:hAnsi="Arial"/>
                <w:i/>
                <w:iCs/>
              </w:rPr>
              <w:t>)</w:t>
            </w:r>
            <w:r>
              <w:rPr>
                <w:rFonts w:hAnsi="Arial" w:hint="eastAsia"/>
                <w:i/>
                <w:iCs/>
              </w:rPr>
              <w:t>.</w:t>
            </w:r>
          </w:p>
        </w:tc>
      </w:tr>
      <w:tr w:rsidR="00541200" w14:paraId="63F5707E" w14:textId="77777777">
        <w:trPr>
          <w:trHeight w:val="222"/>
        </w:trPr>
        <w:tc>
          <w:tcPr>
            <w:tcW w:w="1296" w:type="dxa"/>
            <w:vMerge/>
          </w:tcPr>
          <w:p w14:paraId="74C467D5" w14:textId="77777777" w:rsidR="00541200" w:rsidRDefault="00541200">
            <w:pPr>
              <w:spacing w:before="0"/>
              <w:rPr>
                <w:rFonts w:eastAsiaTheme="minorEastAsia"/>
                <w:lang w:eastAsia="zh-CN"/>
              </w:rPr>
            </w:pPr>
          </w:p>
        </w:tc>
        <w:tc>
          <w:tcPr>
            <w:tcW w:w="1134" w:type="dxa"/>
          </w:tcPr>
          <w:p w14:paraId="2DD042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98B66DA" w14:textId="77777777" w:rsidR="00541200" w:rsidRDefault="00F7677D">
            <w:pPr>
              <w:spacing w:before="0"/>
              <w:rPr>
                <w:rFonts w:eastAsiaTheme="minorEastAsia"/>
                <w:lang w:eastAsia="zh-CN"/>
              </w:rPr>
            </w:pPr>
            <w:r>
              <w:rPr>
                <w:rFonts w:hint="eastAsia"/>
                <w:i/>
                <w:iCs/>
                <w:lang w:eastAsia="zh-CN"/>
              </w:rPr>
              <w:t>standard deviation of component B2 is 3.41 dB</w:t>
            </w:r>
          </w:p>
        </w:tc>
      </w:tr>
      <w:tr w:rsidR="00541200" w14:paraId="5C56F5DF" w14:textId="77777777">
        <w:trPr>
          <w:trHeight w:val="222"/>
        </w:trPr>
        <w:tc>
          <w:tcPr>
            <w:tcW w:w="1296" w:type="dxa"/>
            <w:vMerge w:val="restart"/>
          </w:tcPr>
          <w:p w14:paraId="59E96D8F"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6B1CF45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0D6B54D"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6</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w:t>
            </w:r>
            <w:r>
              <w:rPr>
                <w:rFonts w:eastAsiaTheme="minorEastAsia"/>
                <w:i/>
                <w:iCs/>
                <w:sz w:val="22"/>
                <w:szCs w:val="22"/>
                <w:lang w:val="en-US" w:eastAsia="ja-JP"/>
              </w:rPr>
              <w:t>model</w:t>
            </w:r>
            <w:r>
              <w:rPr>
                <w:rFonts w:eastAsiaTheme="minorEastAsia" w:hint="eastAsia"/>
                <w:i/>
                <w:iCs/>
                <w:sz w:val="22"/>
                <w:szCs w:val="22"/>
                <w:lang w:val="en-US" w:eastAsia="ja-JP"/>
              </w:rPr>
              <w:t>l</w:t>
            </w:r>
            <w:r>
              <w:rPr>
                <w:rFonts w:eastAsiaTheme="minorEastAsia"/>
                <w:i/>
                <w:iCs/>
                <w:sz w:val="22"/>
                <w:szCs w:val="22"/>
                <w:lang w:val="en-US" w:eastAsia="ja-JP"/>
              </w:rPr>
              <w:t>ing</w:t>
            </w:r>
            <w:r>
              <w:rPr>
                <w:rFonts w:eastAsiaTheme="minorEastAsia" w:hint="eastAsia"/>
                <w:i/>
                <w:iCs/>
                <w:sz w:val="22"/>
                <w:szCs w:val="22"/>
                <w:lang w:val="en-US" w:eastAsia="ja-JP"/>
              </w:rPr>
              <w:t xml:space="preserve"> </w:t>
            </w:r>
            <w:r>
              <w:rPr>
                <w:rFonts w:eastAsiaTheme="minorEastAsia" w:hint="eastAsia"/>
                <w:i/>
                <w:iCs/>
                <w:sz w:val="22"/>
                <w:szCs w:val="22"/>
                <w:lang w:eastAsia="ja-JP"/>
              </w:rPr>
              <w:t>vehicle, AGV, UAV with multiple scattering points</w:t>
            </w:r>
            <w:r>
              <w:rPr>
                <w:rFonts w:eastAsiaTheme="minorEastAsia" w:hint="eastAsia"/>
                <w:i/>
                <w:iCs/>
                <w:sz w:val="22"/>
                <w:szCs w:val="22"/>
                <w:lang w:val="en-US" w:eastAsia="ja-JP"/>
              </w:rPr>
              <w:t>, the bi</w:t>
            </w:r>
            <w:r>
              <w:rPr>
                <w:i/>
                <w:iCs/>
                <w:sz w:val="22"/>
                <w:szCs w:val="22"/>
                <w:lang w:val="en-US" w:eastAsia="zh-CN"/>
              </w:rPr>
              <w:t>static</w:t>
            </w:r>
            <w:r>
              <w:rPr>
                <w:rFonts w:eastAsiaTheme="minorEastAsia" w:hint="eastAsia"/>
                <w:i/>
                <w:iCs/>
                <w:sz w:val="22"/>
                <w:szCs w:val="22"/>
                <w:lang w:val="en-US" w:eastAsia="ja-JP"/>
              </w:rPr>
              <w:t xml:space="preserve"> RCS </w:t>
            </w:r>
            <w:r>
              <w:rPr>
                <w:i/>
                <w:iCs/>
                <w:sz w:val="22"/>
                <w:szCs w:val="22"/>
                <w:lang w:eastAsia="zh-CN"/>
              </w:rPr>
              <w:t>A*B1</w:t>
            </w:r>
            <w:r>
              <w:rPr>
                <w:rFonts w:eastAsiaTheme="minorEastAsia" w:hint="eastAsia"/>
                <w:i/>
                <w:iCs/>
                <w:sz w:val="22"/>
                <w:szCs w:val="22"/>
                <w:lang w:eastAsia="ja-JP"/>
              </w:rPr>
              <w:t xml:space="preserve"> </w:t>
            </w:r>
            <w:r>
              <w:rPr>
                <w:i/>
                <w:iCs/>
                <w:lang w:eastAsia="zh-CN"/>
              </w:rPr>
              <w:t xml:space="preserve">i.e., </w:t>
            </w:r>
            <m:oMath>
              <m:sSub>
                <m:sSubPr>
                  <m:ctrlPr>
                    <w:rPr>
                      <w:rFonts w:ascii="Cambria Math" w:hAnsi="Cambria Math"/>
                      <w:i/>
                      <w:iCs/>
                    </w:rPr>
                  </m:ctrlPr>
                </m:sSubPr>
                <m:e>
                  <m:r>
                    <w:rPr>
                      <w:rFonts w:ascii="Cambria Math" w:hAnsi="Cambria Math"/>
                    </w:rPr>
                    <m:t>rcs</m:t>
                  </m:r>
                </m:e>
                <m:sub>
                  <m:r>
                    <m:rPr>
                      <m:nor/>
                    </m:rPr>
                    <w:rPr>
                      <w:rFonts w:eastAsiaTheme="minorEastAsia" w:hint="eastAsia"/>
                      <w:i/>
                      <w:iCs/>
                      <w:lang w:eastAsia="ja-JP"/>
                    </w:rPr>
                    <m:t>B,</m:t>
                  </m:r>
                  <m:r>
                    <m:rPr>
                      <m:nor/>
                    </m:rPr>
                    <w:rPr>
                      <w:rFonts w:ascii="Cambria Math" w:eastAsiaTheme="minorEastAsia" w:hint="eastAsia"/>
                      <w:i/>
                      <w:iCs/>
                      <w:lang w:eastAsia="ja-JP"/>
                    </w:rPr>
                    <m:t xml:space="preserve"> </m:t>
                  </m:r>
                  <m:r>
                    <m:rPr>
                      <m:nor/>
                    </m:rPr>
                    <w:rPr>
                      <w:rFonts w:eastAsiaTheme="minorEastAsia" w:hint="eastAsia"/>
                      <w:i/>
                      <w:iCs/>
                      <w:lang w:eastAsia="ja-JP"/>
                    </w:rPr>
                    <m:t>n</m:t>
                  </m:r>
                </m:sub>
              </m:sSub>
              <m:r>
                <w:rPr>
                  <w:rFonts w:ascii="Cambria Math" w:hAnsi="Cambria Math"/>
                </w:rPr>
                <m:t xml:space="preserve"> </m:t>
              </m:r>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Pr>
                <w:rFonts w:eastAsiaTheme="minorEastAsia" w:hint="eastAsia"/>
                <w:i/>
                <w:iCs/>
                <w:sz w:val="21"/>
                <w:szCs w:val="21"/>
                <w:lang w:eastAsia="ja-JP"/>
              </w:rPr>
              <w:t xml:space="preserve"> </w:t>
            </w:r>
            <w:r>
              <w:rPr>
                <w:rFonts w:eastAsiaTheme="minorEastAsia" w:hint="eastAsia"/>
                <w:i/>
                <w:iCs/>
                <w:sz w:val="22"/>
                <w:szCs w:val="22"/>
                <w:lang w:eastAsia="ja-JP"/>
              </w:rPr>
              <w:t>value of each scattering point can be calculated by using following formulas:</w:t>
            </w:r>
          </w:p>
          <w:p w14:paraId="57F62303" w14:textId="77777777" w:rsidR="00541200" w:rsidRDefault="00B65193">
            <w:pPr>
              <w:wordWrap w:val="0"/>
              <w:overflowPunct w:val="0"/>
              <w:autoSpaceDE w:val="0"/>
              <w:autoSpaceDN w:val="0"/>
              <w:adjustRightInd w:val="0"/>
              <w:contextualSpacing/>
              <w:jc w:val="right"/>
              <w:textAlignment w:val="baseline"/>
              <w:rPr>
                <w:rFonts w:eastAsiaTheme="minorEastAsia"/>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-min[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cal,n</m:t>
                  </m:r>
                </m:sub>
              </m:sSub>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sidR="00F7677D">
              <w:rPr>
                <w:rFonts w:eastAsiaTheme="minorEastAsia" w:hint="eastAsia"/>
                <w:i/>
                <w:iCs/>
                <w:sz w:val="21"/>
                <w:szCs w:val="21"/>
                <w:lang w:eastAsia="ja-JP"/>
              </w:rPr>
              <w:t xml:space="preserve">,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sz w:val="21"/>
                <w:szCs w:val="21"/>
                <w:lang w:eastAsia="ja-JP"/>
              </w:rPr>
              <w:t xml:space="preserve">], in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lang w:eastAsia="ja-JP"/>
              </w:rPr>
              <w:t xml:space="preserve">                      </w:t>
            </w:r>
          </w:p>
          <w:p w14:paraId="18AA1457" w14:textId="77777777" w:rsidR="00541200" w:rsidRDefault="00B65193">
            <w:pPr>
              <w:overflowPunct w:val="0"/>
              <w:autoSpaceDE w:val="0"/>
              <w:autoSpaceDN w:val="0"/>
              <w:adjustRightInd w:val="0"/>
              <w:contextualSpacing/>
              <w:jc w:val="right"/>
              <w:textAlignment w:val="baseline"/>
              <w:rPr>
                <w:rFonts w:eastAsiaTheme="minorEastAsia"/>
                <w:iCs/>
                <w:sz w:val="21"/>
                <w:szCs w:val="21"/>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1"/>
                      <w:szCs w:val="21"/>
                      <w:lang w:eastAsia="ja-JP"/>
                    </w:rPr>
                  </m:ctrlPr>
                </m:sSub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iCs/>
                <w:sz w:val="21"/>
                <w:szCs w:val="21"/>
                <w:lang w:eastAsia="ja-JP"/>
              </w:rPr>
              <w:t xml:space="preserve">, outside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iCs/>
                <w:sz w:val="21"/>
                <w:szCs w:val="21"/>
                <w:lang w:eastAsia="ja-JP"/>
              </w:rPr>
              <w:t xml:space="preserve">    </w:t>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p>
          <w:p w14:paraId="4FDB16CF" w14:textId="77777777" w:rsidR="00541200" w:rsidRDefault="00B65193">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oMath>
            <w:r w:rsidR="00F7677D">
              <w:rPr>
                <w:rFonts w:eastAsiaTheme="minorEastAsia" w:hint="eastAsia"/>
                <w:i/>
                <w:iCs/>
                <w:sz w:val="22"/>
                <w:szCs w:val="22"/>
                <w:lang w:eastAsia="ja-JP"/>
              </w:rPr>
              <w:t>: using the same value as monostatic case</w:t>
            </w:r>
          </w:p>
          <w:p w14:paraId="2306EECC" w14:textId="77777777" w:rsidR="00541200" w:rsidRDefault="00B65193">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hint="eastAsia"/>
                <w:iCs/>
                <w:sz w:val="22"/>
                <w:szCs w:val="22"/>
                <w:lang w:eastAsia="ja-JP"/>
              </w:rPr>
              <w:t xml:space="preserve">: </w:t>
            </w:r>
          </w:p>
          <w:p w14:paraId="5C03DBA7" w14:textId="77777777" w:rsidR="00541200" w:rsidRDefault="00B65193">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vertical faces (</w:t>
            </w:r>
            <w:r w:rsidR="00F7677D">
              <w:rPr>
                <w:rFonts w:eastAsiaTheme="minorEastAsia"/>
                <w:i/>
                <w:iCs/>
                <w:sz w:val="22"/>
                <w:szCs w:val="22"/>
                <w:lang w:eastAsia="ja-JP"/>
              </w:rPr>
              <w:t>front, left, back, right</w:t>
            </w:r>
            <w:r w:rsidR="00F7677D">
              <w:rPr>
                <w:rFonts w:eastAsiaTheme="minorEastAsia" w:hint="eastAsia"/>
                <w:i/>
                <w:iCs/>
                <w:sz w:val="22"/>
                <w:szCs w:val="22"/>
                <w:lang w:eastAsia="ja-JP"/>
              </w:rPr>
              <w:t>):</w:t>
            </w:r>
          </w:p>
          <w:p w14:paraId="1B0E83D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lang w:eastAsia="ja-JP"/>
              </w:rPr>
            </w:pPr>
            <m:oMath>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cos</m:t>
                              </m:r>
                              <m:r>
                                <w:rPr>
                                  <w:rFonts w:ascii="Cambria Math" w:eastAsiaTheme="minorEastAsia" w:hAnsi="Cambria Math"/>
                                  <w:lang w:eastAsia="ja-JP"/>
                                </w:rPr>
                                <m:t>θ</m:t>
                              </m:r>
                            </m:e>
                            <m:sub>
                              <m:r>
                                <w:rPr>
                                  <w:rFonts w:ascii="Cambria Math" w:eastAsiaTheme="minorEastAsia" w:hAnsi="Cambria Math"/>
                                  <w:lang w:eastAsia="ja-JP"/>
                                </w:rPr>
                                <m:t>s</m:t>
                              </m:r>
                            </m:sub>
                          </m:sSub>
                        </m:e>
                      </m:d>
                    </m:e>
                  </m:d>
                </m:e>
              </m:d>
            </m:oMath>
            <w:r>
              <w:rPr>
                <w:rFonts w:eastAsiaTheme="minorEastAsia" w:hint="eastAsia"/>
                <w:i/>
                <w:iCs/>
                <w:lang w:eastAsia="ja-JP"/>
              </w:rPr>
              <w:t xml:space="preserve">     </w:t>
            </w:r>
            <w:r>
              <w:rPr>
                <w:rFonts w:eastAsiaTheme="minorEastAsia" w:hint="eastAsia"/>
                <w:i/>
                <w:iCs/>
                <w:sz w:val="18"/>
                <w:szCs w:val="18"/>
                <w:lang w:eastAsia="ja-JP"/>
              </w:rPr>
              <w:t xml:space="preserve">             </w:t>
            </w:r>
          </w:p>
          <w:p w14:paraId="16E39CDB" w14:textId="77777777" w:rsidR="00541200" w:rsidRDefault="00B65193">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horizontal faces (roof, bottom):</w:t>
            </w:r>
          </w:p>
          <w:p w14:paraId="35052C5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sz w:val="18"/>
                <w:szCs w:val="18"/>
                <w:lang w:eastAsia="ja-JP"/>
              </w:rPr>
            </w:pPr>
            <m:oMath>
              <m:r>
                <w:rPr>
                  <w:rFonts w:ascii="Cambria Math" w:eastAsiaTheme="minorEastAsia" w:hAnsi="Cambria Math"/>
                  <w:sz w:val="18"/>
                  <w:szCs w:val="18"/>
                  <w:lang w:eastAsia="ja-JP"/>
                </w:rPr>
                <m:t>10log10</m:t>
              </m:r>
              <m:d>
                <m:dPr>
                  <m:begChr m:val="{"/>
                  <m:endChr m:val="}"/>
                  <m:ctrlPr>
                    <w:rPr>
                      <w:rFonts w:ascii="Cambria Math" w:eastAsiaTheme="minorEastAsia" w:hAnsi="Cambria Math"/>
                      <w:i/>
                      <w:iCs/>
                      <w:sz w:val="18"/>
                      <w:szCs w:val="18"/>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e>
              </m:d>
            </m:oMath>
            <w:r>
              <w:rPr>
                <w:rFonts w:eastAsiaTheme="minorEastAsia" w:hint="eastAsia"/>
                <w:i/>
                <w:iCs/>
                <w:sz w:val="18"/>
                <w:szCs w:val="18"/>
                <w:lang w:eastAsia="ja-JP"/>
              </w:rPr>
              <w:t xml:space="preserve">              </w:t>
            </w:r>
          </w:p>
          <w:p w14:paraId="2281E017" w14:textId="77777777" w:rsidR="00541200" w:rsidRDefault="00F7677D">
            <w:pPr>
              <w:pStyle w:val="aff4"/>
              <w:numPr>
                <w:ilvl w:val="0"/>
                <w:numId w:val="58"/>
              </w:numPr>
              <w:tabs>
                <w:tab w:val="left" w:pos="0"/>
              </w:tabs>
              <w:rPr>
                <w:i/>
                <w:iCs/>
                <w:sz w:val="22"/>
                <w:szCs w:val="22"/>
                <w:lang w:val="en-US" w:eastAsia="zh-CN"/>
              </w:rPr>
            </w:pPr>
            <w:r>
              <w:rPr>
                <w:rFonts w:eastAsiaTheme="minorEastAsia"/>
                <w:i/>
                <w:iCs/>
                <w:sz w:val="22"/>
                <w:szCs w:val="22"/>
                <w:lang w:val="en-US" w:eastAsia="ja-JP"/>
              </w:rPr>
              <w:t>[</w:t>
            </w:r>
            <w:r>
              <w:rPr>
                <w:rFonts w:eastAsiaTheme="minorEastAsia" w:hint="eastAsia"/>
                <w:i/>
                <w:iCs/>
                <w:sz w:val="22"/>
                <w:szCs w:val="22"/>
                <w:lang w:val="en-US" w:eastAsia="ja-JP"/>
              </w:rPr>
              <w:t>a=</w:t>
            </w:r>
            <w:r>
              <w:rPr>
                <w:rFonts w:eastAsiaTheme="minorEastAsia"/>
                <w:i/>
                <w:iCs/>
                <w:sz w:val="22"/>
                <w:szCs w:val="22"/>
                <w:lang w:val="en-US" w:eastAsia="ja-JP"/>
              </w:rPr>
              <w:t>b=</w:t>
            </w:r>
            <w:r>
              <w:rPr>
                <w:rFonts w:ascii="Cambria Math" w:eastAsiaTheme="minorEastAsia" w:hAnsi="Cambria Math"/>
                <w:i/>
                <w:sz w:val="22"/>
                <w:szCs w:val="22"/>
                <w:lang w:eastAsia="ja-JP"/>
              </w:rPr>
              <w:t xml:space="preserve"> </w:t>
            </w:r>
            <m:oMath>
              <m:r>
                <w:rPr>
                  <w:rFonts w:ascii="Cambria Math" w:eastAsiaTheme="minorEastAsia" w:hAnsi="Cambria Math"/>
                  <w:sz w:val="22"/>
                  <w:szCs w:val="22"/>
                  <w:lang w:eastAsia="ja-JP"/>
                </w:rPr>
                <m:t>λ</m:t>
              </m:r>
            </m:oMath>
            <w:r>
              <w:rPr>
                <w:rFonts w:eastAsiaTheme="minorEastAsia"/>
                <w:i/>
                <w:iCs/>
                <w:sz w:val="22"/>
                <w:szCs w:val="22"/>
                <w:lang w:val="en-US" w:eastAsia="ja-JP"/>
              </w:rPr>
              <w:t>]</w:t>
            </w:r>
          </w:p>
          <w:p w14:paraId="6B7EA2D3" w14:textId="77777777" w:rsidR="00541200" w:rsidRDefault="00F7677D">
            <w:pPr>
              <w:pStyle w:val="aff4"/>
              <w:numPr>
                <w:ilvl w:val="0"/>
                <w:numId w:val="57"/>
              </w:numPr>
              <w:suppressAutoHyphens w:val="0"/>
              <w:overflowPunct w:val="0"/>
              <w:autoSpaceDE w:val="0"/>
              <w:autoSpaceDN w:val="0"/>
              <w:adjustRightInd w:val="0"/>
              <w:contextualSpacing/>
              <w:textAlignment w:val="baseline"/>
              <w:rPr>
                <w:rFonts w:eastAsiaTheme="minorEastAsia"/>
                <w:i/>
                <w:sz w:val="22"/>
                <w:szCs w:val="22"/>
                <w:lang w:val="en-US" w:eastAsia="ja-JP"/>
              </w:rPr>
            </w:pPr>
            <w:r>
              <w:rPr>
                <w:rFonts w:eastAsiaTheme="minorEastAsia" w:hint="eastAsia"/>
                <w:i/>
                <w:lang w:eastAsia="ja-JP"/>
              </w:rPr>
              <w:t>[</w:t>
            </w:r>
            <m:oMath>
              <m:sSub>
                <m:sSubPr>
                  <m:ctrlPr>
                    <w:rPr>
                      <w:rFonts w:ascii="Cambria Math" w:eastAsiaTheme="minorEastAsia" w:hAnsi="Cambria Math"/>
                      <w:i/>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eastAsiaTheme="minorEastAsia" w:hAnsi="Cambria Math"/>
                  <w:lang w:eastAsia="ja-JP"/>
                </w:rPr>
                <m:t>=30]</m:t>
              </m:r>
            </m:oMath>
            <w:r>
              <w:rPr>
                <w:rFonts w:eastAsiaTheme="minorEastAsia" w:hint="eastAsia"/>
                <w:i/>
                <w:lang w:eastAsia="ja-JP"/>
              </w:rPr>
              <w:t xml:space="preserve"> </w:t>
            </w:r>
          </w:p>
          <w:p w14:paraId="74397C00" w14:textId="77777777" w:rsidR="00541200" w:rsidRDefault="00541200">
            <w:pPr>
              <w:spacing w:before="0"/>
              <w:rPr>
                <w:rFonts w:eastAsiaTheme="minorEastAsia"/>
                <w:lang w:eastAsia="ko-KR"/>
              </w:rPr>
            </w:pPr>
          </w:p>
        </w:tc>
      </w:tr>
      <w:tr w:rsidR="00541200" w14:paraId="55DFCD64" w14:textId="77777777">
        <w:trPr>
          <w:trHeight w:val="222"/>
        </w:trPr>
        <w:tc>
          <w:tcPr>
            <w:tcW w:w="1296" w:type="dxa"/>
            <w:vMerge/>
          </w:tcPr>
          <w:p w14:paraId="0F235F2E" w14:textId="77777777" w:rsidR="00541200" w:rsidRDefault="00541200">
            <w:pPr>
              <w:spacing w:before="0"/>
              <w:rPr>
                <w:rFonts w:eastAsiaTheme="minorEastAsia"/>
                <w:lang w:eastAsia="zh-CN"/>
              </w:rPr>
            </w:pPr>
          </w:p>
        </w:tc>
        <w:tc>
          <w:tcPr>
            <w:tcW w:w="1134" w:type="dxa"/>
          </w:tcPr>
          <w:p w14:paraId="5B07222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BB62615" w14:textId="77777777" w:rsidR="00541200" w:rsidRDefault="00541200">
            <w:pPr>
              <w:spacing w:before="0"/>
              <w:rPr>
                <w:rFonts w:eastAsiaTheme="minorEastAsia"/>
                <w:lang w:eastAsia="zh-CN"/>
              </w:rPr>
            </w:pPr>
          </w:p>
        </w:tc>
      </w:tr>
      <w:tr w:rsidR="00541200" w14:paraId="6C157E4C" w14:textId="77777777">
        <w:trPr>
          <w:trHeight w:val="222"/>
        </w:trPr>
        <w:tc>
          <w:tcPr>
            <w:tcW w:w="1296" w:type="dxa"/>
            <w:vMerge w:val="restart"/>
          </w:tcPr>
          <w:p w14:paraId="05D76666" w14:textId="77777777" w:rsidR="00541200" w:rsidRDefault="00541200">
            <w:pPr>
              <w:spacing w:before="0"/>
              <w:rPr>
                <w:rFonts w:eastAsiaTheme="minorEastAsia"/>
                <w:lang w:eastAsia="ko-KR"/>
              </w:rPr>
            </w:pPr>
          </w:p>
        </w:tc>
        <w:tc>
          <w:tcPr>
            <w:tcW w:w="1134" w:type="dxa"/>
          </w:tcPr>
          <w:p w14:paraId="33800E3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2ADAEBE" w14:textId="77777777" w:rsidR="00541200" w:rsidRDefault="00541200">
            <w:pPr>
              <w:spacing w:before="0"/>
              <w:rPr>
                <w:rFonts w:eastAsiaTheme="minorEastAsia"/>
                <w:lang w:eastAsia="ko-KR"/>
              </w:rPr>
            </w:pPr>
          </w:p>
        </w:tc>
      </w:tr>
      <w:tr w:rsidR="00541200" w14:paraId="11C9C0FD" w14:textId="77777777">
        <w:trPr>
          <w:trHeight w:val="222"/>
        </w:trPr>
        <w:tc>
          <w:tcPr>
            <w:tcW w:w="1296" w:type="dxa"/>
            <w:vMerge/>
          </w:tcPr>
          <w:p w14:paraId="0F9B0A32" w14:textId="77777777" w:rsidR="00541200" w:rsidRDefault="00541200">
            <w:pPr>
              <w:spacing w:before="0"/>
              <w:rPr>
                <w:rFonts w:eastAsiaTheme="minorEastAsia"/>
                <w:lang w:eastAsia="zh-CN"/>
              </w:rPr>
            </w:pPr>
          </w:p>
        </w:tc>
        <w:tc>
          <w:tcPr>
            <w:tcW w:w="1134" w:type="dxa"/>
          </w:tcPr>
          <w:p w14:paraId="49E2D8E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EA74333" w14:textId="77777777" w:rsidR="00541200" w:rsidRDefault="00541200">
            <w:pPr>
              <w:spacing w:before="0"/>
              <w:rPr>
                <w:rFonts w:eastAsiaTheme="minorEastAsia"/>
                <w:lang w:eastAsia="zh-CN"/>
              </w:rPr>
            </w:pPr>
          </w:p>
        </w:tc>
      </w:tr>
    </w:tbl>
    <w:p w14:paraId="03FD6C00" w14:textId="77777777" w:rsidR="00541200" w:rsidRDefault="00541200">
      <w:pPr>
        <w:rPr>
          <w:rFonts w:eastAsiaTheme="minorEastAsia"/>
          <w:lang w:eastAsia="zh-CN"/>
        </w:rPr>
      </w:pPr>
    </w:p>
    <w:p w14:paraId="2C24F76B" w14:textId="77777777" w:rsidR="00541200" w:rsidRDefault="00F7677D">
      <w:pPr>
        <w:rPr>
          <w:rFonts w:ascii="Times New Roman" w:hAnsi="Times New Roman"/>
          <w:szCs w:val="20"/>
          <w:lang w:eastAsia="zh-CN"/>
        </w:rPr>
      </w:pPr>
      <w:r>
        <w:rPr>
          <w:rFonts w:ascii="Times New Roman" w:eastAsia="等线" w:hAnsi="Times New Roman"/>
          <w:color w:val="FFC000"/>
          <w:szCs w:val="20"/>
          <w:lang w:eastAsia="zh-CN"/>
        </w:rPr>
        <w:t>AT&amp;T:</w:t>
      </w:r>
      <w:r>
        <w:rPr>
          <w:rFonts w:ascii="Times New Roman" w:eastAsia="等线" w:hAnsi="Times New Roman"/>
          <w:szCs w:val="20"/>
          <w:lang w:eastAsia="zh-CN"/>
        </w:rPr>
        <w:t xml:space="preserve">  For bistatic sensing, to model the RCS of a large vehicle with single scattering point</w:t>
      </w:r>
    </w:p>
    <w:p w14:paraId="21349F49"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standard deviation </w:t>
      </w:r>
      <w:r>
        <w:rPr>
          <w:rFonts w:ascii="Times New Roman" w:hAnsi="Times New Roman"/>
          <w:szCs w:val="20"/>
        </w:rPr>
        <w:t>6.1</w:t>
      </w:r>
    </w:p>
    <w:p w14:paraId="7ACF7E12" w14:textId="77777777" w:rsidR="00541200" w:rsidRDefault="00541200">
      <w:pPr>
        <w:rPr>
          <w:rFonts w:eastAsiaTheme="minorEastAsia"/>
          <w:lang w:eastAsia="zh-CN"/>
        </w:rPr>
      </w:pPr>
    </w:p>
    <w:p w14:paraId="05246E7B" w14:textId="77777777" w:rsidR="00541200" w:rsidRDefault="00541200">
      <w:pPr>
        <w:rPr>
          <w:rFonts w:eastAsiaTheme="minorEastAsia"/>
          <w:lang w:eastAsia="zh-CN"/>
        </w:rPr>
      </w:pPr>
    </w:p>
    <w:p w14:paraId="61AF1490"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4B4B4C7" w14:textId="77777777" w:rsidR="00541200" w:rsidRDefault="00F7677D">
      <w:pPr>
        <w:pStyle w:val="4"/>
        <w:numPr>
          <w:ilvl w:val="0"/>
          <w:numId w:val="0"/>
        </w:numPr>
        <w:ind w:left="864" w:hanging="864"/>
        <w:rPr>
          <w:highlight w:val="yellow"/>
        </w:rPr>
      </w:pPr>
      <w:r>
        <w:rPr>
          <w:highlight w:val="yellow"/>
        </w:rPr>
        <w:t xml:space="preserve">[FL1] Question 4.1.4-1 </w:t>
      </w:r>
    </w:p>
    <w:p w14:paraId="7387EF50"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single scattering point</w:t>
      </w:r>
    </w:p>
    <w:p w14:paraId="40F4B2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8516375" w14:textId="77777777">
        <w:trPr>
          <w:trHeight w:val="416"/>
        </w:trPr>
        <w:tc>
          <w:tcPr>
            <w:tcW w:w="1296" w:type="dxa"/>
            <w:shd w:val="clear" w:color="auto" w:fill="D9E2F3" w:themeFill="accent1" w:themeFillTint="33"/>
            <w:vAlign w:val="center"/>
          </w:tcPr>
          <w:p w14:paraId="0677257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E4E37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EF6ACD6"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24EF6F0" w14:textId="77777777">
        <w:trPr>
          <w:trHeight w:val="222"/>
        </w:trPr>
        <w:tc>
          <w:tcPr>
            <w:tcW w:w="1296" w:type="dxa"/>
            <w:vMerge w:val="restart"/>
            <w:vAlign w:val="center"/>
          </w:tcPr>
          <w:p w14:paraId="656177E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674221F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6F1D4E3A" w14:textId="77777777" w:rsidR="00541200" w:rsidRDefault="00F7677D">
            <w:pPr>
              <w:spacing w:before="0"/>
              <w:rPr>
                <w:rFonts w:ascii="Times New Roman" w:eastAsiaTheme="minorEastAsia" w:hAnsi="Times New Roman"/>
              </w:rPr>
            </w:pPr>
            <w:r>
              <w:rPr>
                <w:rFonts w:ascii="Times New Roman" w:eastAsiaTheme="minorEastAsia" w:hAnsi="Times New Roman"/>
              </w:rPr>
              <w:t xml:space="preserve">The value is the same as the mono-static </w:t>
            </w:r>
          </w:p>
        </w:tc>
      </w:tr>
      <w:tr w:rsidR="00541200" w14:paraId="18DB529C" w14:textId="77777777">
        <w:trPr>
          <w:trHeight w:val="222"/>
        </w:trPr>
        <w:tc>
          <w:tcPr>
            <w:tcW w:w="1296" w:type="dxa"/>
            <w:vMerge/>
          </w:tcPr>
          <w:p w14:paraId="3A64365F" w14:textId="77777777" w:rsidR="00541200" w:rsidRDefault="00541200">
            <w:pPr>
              <w:spacing w:before="0"/>
              <w:rPr>
                <w:rFonts w:eastAsiaTheme="minorEastAsia"/>
                <w:lang w:eastAsia="zh-CN"/>
              </w:rPr>
            </w:pPr>
          </w:p>
        </w:tc>
        <w:tc>
          <w:tcPr>
            <w:tcW w:w="1134" w:type="dxa"/>
            <w:vAlign w:val="center"/>
          </w:tcPr>
          <w:p w14:paraId="3186A48B"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15632DA8"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0960009C" w14:textId="77777777">
        <w:trPr>
          <w:trHeight w:val="222"/>
        </w:trPr>
        <w:tc>
          <w:tcPr>
            <w:tcW w:w="1296" w:type="dxa"/>
            <w:vMerge w:val="restart"/>
            <w:vAlign w:val="center"/>
          </w:tcPr>
          <w:p w14:paraId="30FCF693"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38C3F5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DF10" w14:textId="77777777" w:rsidR="00541200" w:rsidRDefault="00F7677D">
            <w:pPr>
              <w:rPr>
                <w:rFonts w:eastAsiaTheme="minorEastAsia"/>
                <w:lang w:val="en-US" w:eastAsia="zh-CN"/>
              </w:rPr>
            </w:pPr>
            <w:r>
              <w:rPr>
                <w:rFonts w:eastAsiaTheme="minorEastAsia"/>
                <w:lang w:val="en-US" w:eastAsia="ko-KR"/>
              </w:rPr>
              <w:t>Based on our empirical observations, we have chosen to use Option B</w:t>
            </w:r>
            <w:r>
              <w:rPr>
                <w:rFonts w:eastAsiaTheme="minorEastAsia" w:hint="eastAsia"/>
                <w:lang w:val="en-US" w:eastAsia="zh-CN"/>
              </w:rPr>
              <w:t xml:space="preserve">, </w:t>
            </w:r>
            <w:r>
              <w:rPr>
                <w:rFonts w:eastAsiaTheme="minorEastAsia"/>
                <w:lang w:val="en-US" w:eastAsia="ko-KR"/>
              </w:rPr>
              <w:t>Alt 1 for modeling. After adjustments, the parameters are as follows:</w:t>
            </w:r>
          </w:p>
          <w:p w14:paraId="6D2B6484"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r>
              <w:rPr>
                <w:rFonts w:ascii="Times New Roman" w:eastAsia="宋体" w:hAnsi="Times New Roman" w:hint="eastAsia"/>
                <w:sz w:val="21"/>
                <w:szCs w:val="22"/>
                <w:lang w:eastAsia="zh-CN"/>
              </w:rPr>
              <w:t>.31</w:t>
            </w:r>
            <w:r>
              <w:rPr>
                <w:rFonts w:ascii="Times New Roman" w:eastAsia="宋体" w:hAnsi="Times New Roman"/>
                <w:sz w:val="21"/>
                <w:szCs w:val="22"/>
              </w:rPr>
              <w:t>, k2 = 1.</w:t>
            </w:r>
            <w:r>
              <w:rPr>
                <w:rFonts w:ascii="Times New Roman" w:eastAsia="宋体" w:hAnsi="Times New Roman" w:hint="eastAsia"/>
                <w:sz w:val="21"/>
                <w:szCs w:val="22"/>
                <w:lang w:eastAsia="zh-CN"/>
              </w:rPr>
              <w:t>8</w:t>
            </w:r>
            <w:r>
              <w:rPr>
                <w:rFonts w:ascii="Times New Roman" w:eastAsia="宋体" w:hAnsi="Times New Roman"/>
                <w:sz w:val="21"/>
                <w:szCs w:val="22"/>
              </w:rPr>
              <w:t>5</w:t>
            </w:r>
          </w:p>
          <w:p w14:paraId="34BC17E3"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EED23BA"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A805C41"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 vehi</w:t>
            </w:r>
            <w:r>
              <w:rPr>
                <w:rFonts w:ascii="Times New Roman" w:eastAsia="宋体" w:hAnsi="Times New Roman" w:hint="eastAsia"/>
                <w:sz w:val="21"/>
                <w:szCs w:val="22"/>
                <w:lang w:eastAsia="zh-CN"/>
              </w:rPr>
              <w:t>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75BAD460" w14:textId="77777777">
        <w:trPr>
          <w:trHeight w:val="222"/>
        </w:trPr>
        <w:tc>
          <w:tcPr>
            <w:tcW w:w="1296" w:type="dxa"/>
            <w:vMerge/>
          </w:tcPr>
          <w:p w14:paraId="43040FBA" w14:textId="77777777" w:rsidR="00541200" w:rsidRDefault="00541200">
            <w:pPr>
              <w:spacing w:before="0"/>
              <w:rPr>
                <w:rFonts w:eastAsiaTheme="minorEastAsia"/>
                <w:lang w:eastAsia="zh-CN"/>
              </w:rPr>
            </w:pPr>
          </w:p>
        </w:tc>
        <w:tc>
          <w:tcPr>
            <w:tcW w:w="1134" w:type="dxa"/>
            <w:vAlign w:val="center"/>
          </w:tcPr>
          <w:p w14:paraId="0DDC2F1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3080529" w14:textId="77777777" w:rsidR="00541200" w:rsidRDefault="00F7677D">
            <w:pPr>
              <w:spacing w:before="0"/>
              <w:rPr>
                <w:rFonts w:eastAsiaTheme="minorEastAsia"/>
                <w:lang w:eastAsia="zh-CN"/>
              </w:rPr>
            </w:pPr>
            <w:r>
              <w:rPr>
                <w:rFonts w:eastAsiaTheme="minorEastAsia" w:hint="eastAsia"/>
                <w:lang w:eastAsia="zh-CN"/>
              </w:rPr>
              <w:t>The same as B2 in mono-static RCS, 3.22 dB</w:t>
            </w:r>
          </w:p>
        </w:tc>
      </w:tr>
      <w:tr w:rsidR="00541200" w14:paraId="26128A1F" w14:textId="77777777">
        <w:trPr>
          <w:trHeight w:val="222"/>
        </w:trPr>
        <w:tc>
          <w:tcPr>
            <w:tcW w:w="1296" w:type="dxa"/>
            <w:vMerge w:val="restart"/>
          </w:tcPr>
          <w:p w14:paraId="1B7268F4" w14:textId="77777777" w:rsidR="00541200" w:rsidRDefault="00F7677D">
            <w:pPr>
              <w:spacing w:before="0"/>
              <w:rPr>
                <w:rFonts w:eastAsiaTheme="minorEastAsia"/>
                <w:lang w:eastAsia="zh-CN"/>
              </w:rPr>
            </w:pPr>
            <w:r>
              <w:rPr>
                <w:rFonts w:eastAsiaTheme="minorEastAsia" w:hint="eastAsia"/>
                <w:lang w:eastAsia="zh-CN"/>
              </w:rPr>
              <w:t>X</w:t>
            </w:r>
            <w:r>
              <w:rPr>
                <w:rFonts w:eastAsiaTheme="minorEastAsia"/>
                <w:lang w:eastAsia="zh-CN"/>
              </w:rPr>
              <w:t>iaomi</w:t>
            </w:r>
          </w:p>
        </w:tc>
        <w:tc>
          <w:tcPr>
            <w:tcW w:w="1134" w:type="dxa"/>
          </w:tcPr>
          <w:p w14:paraId="0F3118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98D96D7" w14:textId="77777777" w:rsidR="00541200" w:rsidRDefault="00F7677D">
            <w:pPr>
              <w:spacing w:before="0"/>
              <w:rPr>
                <w:rFonts w:ascii="Times New Roman" w:eastAsia="等线" w:hAnsi="Times New Roman"/>
                <w:kern w:val="44"/>
                <w:sz w:val="18"/>
                <w:szCs w:val="18"/>
                <w:lang w:val="en-US" w:eastAsia="zh-CN" w:bidi="hi-IN"/>
              </w:rPr>
            </w:pPr>
            <w:r>
              <w:rPr>
                <w:rFonts w:eastAsiaTheme="minorEastAsia" w:hint="eastAsia"/>
                <w:lang w:eastAsia="zh-CN"/>
              </w:rPr>
              <w:t>Based</w:t>
            </w:r>
            <w:r>
              <w:rPr>
                <w:rFonts w:eastAsiaTheme="minorEastAsia"/>
                <w:lang w:eastAsia="ko-KR"/>
              </w:rPr>
              <w:t xml:space="preserve"> </w:t>
            </w:r>
            <w:r>
              <w:rPr>
                <w:rFonts w:eastAsiaTheme="minorEastAsia" w:hint="eastAsia"/>
                <w:lang w:eastAsia="zh-CN"/>
              </w:rPr>
              <w:t>on</w:t>
            </w:r>
            <w:r>
              <w:rPr>
                <w:rFonts w:eastAsiaTheme="minorEastAsia"/>
                <w:lang w:eastAsia="ko-KR"/>
              </w:rPr>
              <w:t xml:space="preserve"> our </w:t>
            </w:r>
            <w:r>
              <w:rPr>
                <w:rFonts w:eastAsiaTheme="minorEastAsia" w:hint="eastAsia"/>
                <w:lang w:eastAsia="zh-CN"/>
              </w:rPr>
              <w:t>validation</w:t>
            </w:r>
            <w:r>
              <w:rPr>
                <w:rFonts w:eastAsiaTheme="minorEastAsia"/>
                <w:lang w:eastAsia="ko-KR"/>
              </w:rPr>
              <w:t xml:space="preserve"> </w:t>
            </w:r>
            <w:r>
              <w:rPr>
                <w:rFonts w:eastAsiaTheme="minorEastAsia" w:hint="eastAsia"/>
                <w:lang w:eastAsia="zh-CN"/>
              </w:rPr>
              <w:t>results</w:t>
            </w:r>
            <w:r>
              <w:rPr>
                <w:rFonts w:eastAsiaTheme="minorEastAsia"/>
                <w:lang w:eastAsia="ko-KR"/>
              </w:rPr>
              <w:t xml:space="preserve">, one </w:t>
            </w:r>
            <w:r>
              <w:rPr>
                <w:rFonts w:eastAsiaTheme="minorEastAsia" w:hint="eastAsia"/>
                <w:lang w:eastAsia="zh-CN"/>
              </w:rPr>
              <w:t>peak</w:t>
            </w:r>
            <w:r>
              <w:rPr>
                <w:rFonts w:eastAsiaTheme="minorEastAsia"/>
                <w:lang w:eastAsia="ko-KR"/>
              </w:rPr>
              <w:t xml:space="preserve"> of </w:t>
            </w:r>
            <w:r>
              <w:rPr>
                <w:rFonts w:eastAsiaTheme="minorEastAsia" w:hint="eastAsia"/>
                <w:lang w:eastAsia="zh-CN"/>
              </w:rPr>
              <w:t>specular</w:t>
            </w:r>
            <w:r>
              <w:rPr>
                <w:rFonts w:eastAsiaTheme="minorEastAsia"/>
                <w:lang w:eastAsia="ko-KR"/>
              </w:rPr>
              <w:t xml:space="preserve"> </w:t>
            </w:r>
            <w:r>
              <w:rPr>
                <w:rFonts w:eastAsiaTheme="minorEastAsia" w:hint="eastAsia"/>
                <w:lang w:eastAsia="zh-CN"/>
              </w:rPr>
              <w:t>reflection</w:t>
            </w:r>
            <w:r>
              <w:rPr>
                <w:rFonts w:eastAsiaTheme="minorEastAsia"/>
                <w:lang w:eastAsia="zh-C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 xml:space="preserve">[0°,30°] while two peaks of </w:t>
            </w:r>
            <w:r>
              <w:rPr>
                <w:rFonts w:ascii="Times New Roman" w:eastAsia="等线" w:hAnsi="Times New Roman" w:hint="eastAsia"/>
                <w:kern w:val="44"/>
                <w:sz w:val="18"/>
                <w:szCs w:val="18"/>
                <w:lang w:val="en-US" w:eastAsia="zh-CN" w:bidi="hi-IN"/>
              </w:rPr>
              <w:t>specular</w:t>
            </w:r>
            <w:r>
              <w:rPr>
                <w:rFonts w:ascii="Times New Roman" w:eastAsia="等线" w:hAnsi="Times New Roman"/>
                <w:kern w:val="44"/>
                <w:sz w:val="18"/>
                <w:szCs w:val="18"/>
                <w:lang w:val="en-US" w:eastAsia="zh-CN" w:bidi="hi-IN"/>
              </w:rPr>
              <w:t xml:space="preserve"> </w:t>
            </w:r>
            <w:r>
              <w:rPr>
                <w:rFonts w:ascii="Times New Roman" w:eastAsia="等线" w:hAnsi="Times New Roman" w:hint="eastAsia"/>
                <w:kern w:val="44"/>
                <w:sz w:val="18"/>
                <w:szCs w:val="18"/>
                <w:lang w:val="en-US" w:eastAsia="zh-CN" w:bidi="hi-IN"/>
              </w:rPr>
              <w:t>reflection</w:t>
            </w:r>
            <w:r>
              <w:rPr>
                <w:rFonts w:ascii="Times New Roman" w:eastAsia="等线" w:hAnsi="Times New Roman"/>
                <w:kern w:val="44"/>
                <w:sz w:val="18"/>
                <w:szCs w:val="18"/>
                <w:lang w:val="en-US" w:eastAsia="zh-CN" w:bidi="hi-I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[30°,90°]. The following A*B1 is thus proposed.</w:t>
            </w:r>
          </w:p>
          <w:tbl>
            <w:tblPr>
              <w:tblStyle w:val="af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66"/>
              <w:gridCol w:w="698"/>
              <w:gridCol w:w="524"/>
              <w:gridCol w:w="1258"/>
              <w:gridCol w:w="504"/>
              <w:gridCol w:w="554"/>
              <w:gridCol w:w="554"/>
              <w:gridCol w:w="962"/>
              <w:gridCol w:w="1074"/>
            </w:tblGrid>
            <w:tr w:rsidR="00541200" w14:paraId="3201CA2D" w14:textId="77777777">
              <w:tc>
                <w:tcPr>
                  <w:tcW w:w="666" w:type="dxa"/>
                  <w:shd w:val="clear" w:color="auto" w:fill="BFBFBF" w:themeFill="background1" w:themeFillShade="BF"/>
                  <w:vAlign w:val="center"/>
                </w:tcPr>
                <w:p w14:paraId="77E0B40F" w14:textId="77777777" w:rsidR="00541200" w:rsidRDefault="00F7677D">
                  <w:pPr>
                    <w:overflowPunct w:val="0"/>
                    <w:snapToGrid w:val="0"/>
                    <w:spacing w:before="0"/>
                    <w:textAlignment w:val="baseline"/>
                    <w:rPr>
                      <w:b/>
                      <w:bCs/>
                      <w:sz w:val="15"/>
                      <w:szCs w:val="15"/>
                    </w:rPr>
                  </w:pPr>
                  <w:r>
                    <w:rPr>
                      <w:b/>
                      <w:bCs/>
                      <w:sz w:val="15"/>
                      <w:szCs w:val="15"/>
                    </w:rPr>
                    <w:t>Region</w:t>
                  </w:r>
                </w:p>
              </w:tc>
              <w:tc>
                <w:tcPr>
                  <w:tcW w:w="698" w:type="dxa"/>
                  <w:shd w:val="clear" w:color="auto" w:fill="BFBFBF" w:themeFill="background1" w:themeFillShade="BF"/>
                  <w:vAlign w:val="center"/>
                </w:tcPr>
                <w:p w14:paraId="02688A41" w14:textId="77777777" w:rsidR="00541200" w:rsidRDefault="00B65193">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φ</m:t>
                          </m:r>
                        </m:e>
                        <m:sub>
                          <m:r>
                            <m:rPr>
                              <m:sty m:val="bi"/>
                            </m:rPr>
                            <w:rPr>
                              <w:rFonts w:ascii="Cambria Math" w:hAnsi="Cambria Math"/>
                              <w:sz w:val="15"/>
                              <w:szCs w:val="15"/>
                            </w:rPr>
                            <m:t>center</m:t>
                          </m:r>
                        </m:sub>
                      </m:sSub>
                    </m:oMath>
                  </m:oMathPara>
                </w:p>
              </w:tc>
              <w:tc>
                <w:tcPr>
                  <w:tcW w:w="524" w:type="dxa"/>
                  <w:shd w:val="clear" w:color="auto" w:fill="BFBFBF" w:themeFill="background1" w:themeFillShade="BF"/>
                  <w:vAlign w:val="center"/>
                </w:tcPr>
                <w:p w14:paraId="7F8C9B2D" w14:textId="77777777" w:rsidR="00541200" w:rsidRDefault="00B65193">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
                            </m:rPr>
                            <w:rPr>
                              <w:rFonts w:ascii="Cambria Math" w:hAnsi="Cambria Math"/>
                              <w:sz w:val="15"/>
                              <w:szCs w:val="15"/>
                            </w:rPr>
                            <m:t>3dB</m:t>
                          </m:r>
                        </m:sub>
                      </m:sSub>
                    </m:oMath>
                  </m:oMathPara>
                </w:p>
              </w:tc>
              <w:tc>
                <w:tcPr>
                  <w:tcW w:w="1258" w:type="dxa"/>
                  <w:shd w:val="clear" w:color="auto" w:fill="BFBFBF" w:themeFill="background1" w:themeFillShade="BF"/>
                  <w:vAlign w:val="center"/>
                </w:tcPr>
                <w:p w14:paraId="502A1D10" w14:textId="77777777" w:rsidR="00541200" w:rsidRDefault="00B65193">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center</m:t>
                          </m:r>
                        </m:sub>
                      </m:sSub>
                    </m:oMath>
                  </m:oMathPara>
                </w:p>
              </w:tc>
              <w:tc>
                <w:tcPr>
                  <w:tcW w:w="504" w:type="dxa"/>
                  <w:shd w:val="clear" w:color="auto" w:fill="BFBFBF" w:themeFill="background1" w:themeFillShade="BF"/>
                  <w:vAlign w:val="center"/>
                </w:tcPr>
                <w:p w14:paraId="7AA9C833" w14:textId="77777777" w:rsidR="00541200" w:rsidRDefault="00B65193">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θ</m:t>
                          </m:r>
                        </m:e>
                        <m:sub>
                          <m:r>
                            <m:rPr>
                              <m:sty m:val="b"/>
                            </m:rPr>
                            <w:rPr>
                              <w:rFonts w:ascii="Cambria Math" w:hAnsi="Cambria Math"/>
                              <w:sz w:val="15"/>
                              <w:szCs w:val="15"/>
                            </w:rPr>
                            <m:t>3dB</m:t>
                          </m:r>
                        </m:sub>
                      </m:sSub>
                    </m:oMath>
                  </m:oMathPara>
                </w:p>
              </w:tc>
              <w:tc>
                <w:tcPr>
                  <w:tcW w:w="554" w:type="dxa"/>
                  <w:shd w:val="clear" w:color="auto" w:fill="BFBFBF" w:themeFill="background1" w:themeFillShade="BF"/>
                  <w:vAlign w:val="center"/>
                </w:tcPr>
                <w:p w14:paraId="5E72411D" w14:textId="77777777" w:rsidR="00541200" w:rsidRDefault="00B65193">
                  <w:pPr>
                    <w:overflowPunct w:val="0"/>
                    <w:snapToGrid w:val="0"/>
                    <w:spacing w:before="0"/>
                    <w:textAlignment w:val="baseline"/>
                    <w:rPr>
                      <w:b/>
                      <w:bCs/>
                      <w:sz w:val="15"/>
                      <w:szCs w:val="15"/>
                    </w:rPr>
                  </w:pPr>
                  <m:oMathPara>
                    <m:oMath>
                      <m:sSub>
                        <m:sSubPr>
                          <m:ctrlPr>
                            <w:rPr>
                              <w:rFonts w:ascii="Cambria Math" w:eastAsia="宋体" w:hAnsi="Cambria Math"/>
                              <w:b/>
                              <w:bCs/>
                              <w:i/>
                              <w:sz w:val="15"/>
                              <w:szCs w:val="15"/>
                            </w:rPr>
                          </m:ctrlPr>
                        </m:sSubPr>
                        <m:e>
                          <m:r>
                            <m:rPr>
                              <m:sty m:val="bi"/>
                            </m:rPr>
                            <w:rPr>
                              <w:rFonts w:ascii="Cambria Math" w:eastAsia="宋体" w:hAnsi="Cambria Math"/>
                              <w:sz w:val="15"/>
                              <w:szCs w:val="15"/>
                            </w:rPr>
                            <m:t>G</m:t>
                          </m:r>
                        </m:e>
                        <m:sub>
                          <m:r>
                            <m:rPr>
                              <m:sty m:val="bi"/>
                            </m:rPr>
                            <w:rPr>
                              <w:rFonts w:ascii="Cambria Math" w:eastAsia="宋体" w:hAnsi="Cambria Math"/>
                              <w:sz w:val="15"/>
                              <w:szCs w:val="15"/>
                            </w:rPr>
                            <m:t>max</m:t>
                          </m:r>
                        </m:sub>
                      </m:sSub>
                    </m:oMath>
                  </m:oMathPara>
                </w:p>
              </w:tc>
              <w:tc>
                <w:tcPr>
                  <w:tcW w:w="554" w:type="dxa"/>
                  <w:shd w:val="clear" w:color="auto" w:fill="BFBFBF" w:themeFill="background1" w:themeFillShade="BF"/>
                  <w:vAlign w:val="center"/>
                </w:tcPr>
                <w:p w14:paraId="6038E7A6" w14:textId="77777777" w:rsidR="00541200" w:rsidRDefault="00B65193">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σ</m:t>
                          </m:r>
                        </m:e>
                        <m:sub>
                          <m:r>
                            <m:rPr>
                              <m:sty m:val="bi"/>
                            </m:rPr>
                            <w:rPr>
                              <w:rFonts w:ascii="Cambria Math" w:hAnsi="Cambria Math"/>
                              <w:sz w:val="15"/>
                              <w:szCs w:val="15"/>
                            </w:rPr>
                            <m:t>max</m:t>
                          </m:r>
                        </m:sub>
                      </m:sSub>
                    </m:oMath>
                  </m:oMathPara>
                </w:p>
              </w:tc>
              <w:tc>
                <w:tcPr>
                  <w:tcW w:w="962" w:type="dxa"/>
                  <w:shd w:val="clear" w:color="auto" w:fill="BFBFBF" w:themeFill="background1" w:themeFillShade="BF"/>
                  <w:vAlign w:val="center"/>
                </w:tcPr>
                <w:p w14:paraId="021BBDA6"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i</m:t>
                        </m:r>
                      </m:sub>
                    </m:sSub>
                  </m:oMath>
                </w:p>
              </w:tc>
              <w:tc>
                <w:tcPr>
                  <w:tcW w:w="1074" w:type="dxa"/>
                  <w:shd w:val="clear" w:color="auto" w:fill="BFBFBF" w:themeFill="background1" w:themeFillShade="BF"/>
                  <w:vAlign w:val="center"/>
                </w:tcPr>
                <w:p w14:paraId="7D4743D2"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i"/>
                          </m:rPr>
                          <w:rPr>
                            <w:rFonts w:ascii="Cambria Math" w:hAnsi="Cambria Math"/>
                            <w:sz w:val="15"/>
                            <w:szCs w:val="15"/>
                          </w:rPr>
                          <m:t>i</m:t>
                        </m:r>
                      </m:sub>
                    </m:sSub>
                  </m:oMath>
                </w:p>
              </w:tc>
            </w:tr>
            <w:tr w:rsidR="00541200" w14:paraId="215A5282" w14:textId="77777777">
              <w:tc>
                <w:tcPr>
                  <w:tcW w:w="666" w:type="dxa"/>
                  <w:vMerge w:val="restart"/>
                  <w:vAlign w:val="center"/>
                </w:tcPr>
                <w:p w14:paraId="09B5E6B5" w14:textId="77777777" w:rsidR="00541200" w:rsidRDefault="00F7677D">
                  <w:pPr>
                    <w:overflowPunct w:val="0"/>
                    <w:snapToGrid w:val="0"/>
                    <w:spacing w:before="0"/>
                    <w:textAlignment w:val="baseline"/>
                    <w:rPr>
                      <w:sz w:val="15"/>
                      <w:szCs w:val="15"/>
                    </w:rPr>
                  </w:pPr>
                  <w:r>
                    <w:rPr>
                      <w:kern w:val="44"/>
                      <w:sz w:val="15"/>
                      <w:szCs w:val="15"/>
                      <w:lang w:bidi="hi-IN"/>
                    </w:rPr>
                    <w:t>Front</w:t>
                  </w:r>
                </w:p>
              </w:tc>
              <w:tc>
                <w:tcPr>
                  <w:tcW w:w="698" w:type="dxa"/>
                  <w:vAlign w:val="center"/>
                </w:tcPr>
                <w:p w14:paraId="226076BC"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9B7E0FD" w14:textId="77777777" w:rsidR="00541200" w:rsidRDefault="00F7677D">
                  <w:pPr>
                    <w:overflowPunct w:val="0"/>
                    <w:snapToGrid w:val="0"/>
                    <w:spacing w:before="0"/>
                    <w:textAlignment w:val="baseline"/>
                    <w:rPr>
                      <w:sz w:val="15"/>
                      <w:szCs w:val="15"/>
                    </w:rPr>
                  </w:pPr>
                  <w:r>
                    <w:rPr>
                      <w:sz w:val="15"/>
                      <w:szCs w:val="15"/>
                    </w:rPr>
                    <w:t>22</w:t>
                  </w:r>
                  <w:r>
                    <w:rPr>
                      <w:kern w:val="44"/>
                      <w:sz w:val="15"/>
                      <w:szCs w:val="15"/>
                      <w:lang w:bidi="hi-IN"/>
                    </w:rPr>
                    <w:t>°</w:t>
                  </w:r>
                </w:p>
              </w:tc>
              <w:tc>
                <w:tcPr>
                  <w:tcW w:w="1258" w:type="dxa"/>
                  <w:vAlign w:val="center"/>
                </w:tcPr>
                <w:p w14:paraId="4E3F29D1" w14:textId="77777777" w:rsidR="00541200" w:rsidRDefault="00F7677D">
                  <w:pPr>
                    <w:overflowPunct w:val="0"/>
                    <w:snapToGrid w:val="0"/>
                    <w:spacing w:before="0"/>
                    <w:textAlignment w:val="baseline"/>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683423F2" w14:textId="77777777" w:rsidR="00541200" w:rsidRDefault="00F7677D">
                  <w:pPr>
                    <w:overflowPunct w:val="0"/>
                    <w:snapToGrid w:val="0"/>
                    <w:spacing w:before="0"/>
                    <w:textAlignment w:val="baseline"/>
                    <w:rPr>
                      <w:sz w:val="15"/>
                      <w:szCs w:val="15"/>
                    </w:rPr>
                  </w:pPr>
                  <w:r>
                    <w:rPr>
                      <w:sz w:val="15"/>
                      <w:szCs w:val="15"/>
                    </w:rPr>
                    <w:t>12</w:t>
                  </w:r>
                  <w:r>
                    <w:rPr>
                      <w:kern w:val="44"/>
                      <w:sz w:val="15"/>
                      <w:szCs w:val="15"/>
                      <w:lang w:bidi="hi-IN"/>
                    </w:rPr>
                    <w:t>°</w:t>
                  </w:r>
                </w:p>
              </w:tc>
              <w:tc>
                <w:tcPr>
                  <w:tcW w:w="554" w:type="dxa"/>
                  <w:vAlign w:val="center"/>
                </w:tcPr>
                <w:p w14:paraId="3353DFC5" w14:textId="77777777" w:rsidR="00541200" w:rsidRDefault="00F7677D">
                  <w:pPr>
                    <w:overflowPunct w:val="0"/>
                    <w:snapToGrid w:val="0"/>
                    <w:spacing w:before="0"/>
                    <w:textAlignment w:val="baseline"/>
                    <w:rPr>
                      <w:sz w:val="15"/>
                      <w:szCs w:val="15"/>
                    </w:rPr>
                  </w:pPr>
                  <w:r>
                    <w:rPr>
                      <w:sz w:val="15"/>
                      <w:szCs w:val="15"/>
                    </w:rPr>
                    <w:t>24.61</w:t>
                  </w:r>
                </w:p>
              </w:tc>
              <w:tc>
                <w:tcPr>
                  <w:tcW w:w="554" w:type="dxa"/>
                  <w:vAlign w:val="center"/>
                </w:tcPr>
                <w:p w14:paraId="33BC4EC6" w14:textId="77777777" w:rsidR="00541200" w:rsidRDefault="00F7677D">
                  <w:pPr>
                    <w:overflowPunct w:val="0"/>
                    <w:snapToGrid w:val="0"/>
                    <w:spacing w:before="0"/>
                    <w:textAlignment w:val="baseline"/>
                    <w:rPr>
                      <w:sz w:val="15"/>
                      <w:szCs w:val="15"/>
                    </w:rPr>
                  </w:pPr>
                  <w:r>
                    <w:rPr>
                      <w:color w:val="000000" w:themeColor="text1"/>
                      <w:sz w:val="15"/>
                      <w:szCs w:val="15"/>
                    </w:rPr>
                    <w:t>9.28</w:t>
                  </w:r>
                </w:p>
              </w:tc>
              <w:tc>
                <w:tcPr>
                  <w:tcW w:w="962" w:type="dxa"/>
                  <w:vAlign w:val="center"/>
                </w:tcPr>
                <w:p w14:paraId="5A26E35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0EC392E"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45AF32F6" w14:textId="77777777">
              <w:tc>
                <w:tcPr>
                  <w:tcW w:w="666" w:type="dxa"/>
                  <w:vMerge/>
                  <w:vAlign w:val="center"/>
                </w:tcPr>
                <w:p w14:paraId="211C12EE" w14:textId="77777777" w:rsidR="00541200" w:rsidRDefault="00541200">
                  <w:pPr>
                    <w:overflowPunct w:val="0"/>
                    <w:snapToGrid w:val="0"/>
                    <w:spacing w:before="0"/>
                    <w:textAlignment w:val="baseline"/>
                    <w:rPr>
                      <w:sz w:val="15"/>
                      <w:szCs w:val="15"/>
                    </w:rPr>
                  </w:pPr>
                </w:p>
              </w:tc>
              <w:tc>
                <w:tcPr>
                  <w:tcW w:w="698" w:type="dxa"/>
                  <w:vAlign w:val="center"/>
                </w:tcPr>
                <w:p w14:paraId="4D0EF5CC"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1F87BEF" w14:textId="77777777" w:rsidR="00541200" w:rsidRDefault="00F7677D">
                  <w:pPr>
                    <w:overflowPunct w:val="0"/>
                    <w:snapToGrid w:val="0"/>
                    <w:spacing w:before="0"/>
                    <w:textAlignment w:val="baseline"/>
                    <w:rPr>
                      <w:sz w:val="15"/>
                      <w:szCs w:val="15"/>
                    </w:rPr>
                  </w:pPr>
                  <w:r>
                    <w:rPr>
                      <w:sz w:val="15"/>
                      <w:szCs w:val="15"/>
                    </w:rPr>
                    <w:t>43</w:t>
                  </w:r>
                  <w:r>
                    <w:rPr>
                      <w:kern w:val="44"/>
                      <w:sz w:val="15"/>
                      <w:szCs w:val="15"/>
                      <w:lang w:bidi="hi-IN"/>
                    </w:rPr>
                    <w:t>°</w:t>
                  </w:r>
                </w:p>
              </w:tc>
              <w:tc>
                <w:tcPr>
                  <w:tcW w:w="1258" w:type="dxa"/>
                  <w:vAlign w:val="center"/>
                </w:tcPr>
                <w:p w14:paraId="44B75E16"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49A138CD" w14:textId="77777777" w:rsidR="00541200" w:rsidRDefault="00F7677D">
                  <w:pPr>
                    <w:overflowPunct w:val="0"/>
                    <w:snapToGrid w:val="0"/>
                    <w:spacing w:before="0"/>
                    <w:textAlignment w:val="baseline"/>
                    <w:rPr>
                      <w:sz w:val="15"/>
                      <w:szCs w:val="15"/>
                    </w:rPr>
                  </w:pPr>
                  <w:r>
                    <w:rPr>
                      <w:sz w:val="15"/>
                      <w:szCs w:val="15"/>
                    </w:rPr>
                    <w:t>27</w:t>
                  </w:r>
                  <w:r>
                    <w:rPr>
                      <w:kern w:val="44"/>
                      <w:sz w:val="15"/>
                      <w:szCs w:val="15"/>
                      <w:lang w:bidi="hi-IN"/>
                    </w:rPr>
                    <w:t>°</w:t>
                  </w:r>
                </w:p>
              </w:tc>
              <w:tc>
                <w:tcPr>
                  <w:tcW w:w="554" w:type="dxa"/>
                  <w:vAlign w:val="center"/>
                </w:tcPr>
                <w:p w14:paraId="490CDCE6" w14:textId="77777777" w:rsidR="00541200" w:rsidRDefault="00F7677D">
                  <w:pPr>
                    <w:overflowPunct w:val="0"/>
                    <w:snapToGrid w:val="0"/>
                    <w:spacing w:before="0"/>
                    <w:textAlignment w:val="baseline"/>
                    <w:rPr>
                      <w:sz w:val="15"/>
                      <w:szCs w:val="15"/>
                    </w:rPr>
                  </w:pPr>
                  <w:r>
                    <w:rPr>
                      <w:color w:val="000000" w:themeColor="text1"/>
                      <w:sz w:val="15"/>
                      <w:szCs w:val="15"/>
                    </w:rPr>
                    <w:t>17.63</w:t>
                  </w:r>
                </w:p>
              </w:tc>
              <w:tc>
                <w:tcPr>
                  <w:tcW w:w="554" w:type="dxa"/>
                  <w:vAlign w:val="center"/>
                </w:tcPr>
                <w:p w14:paraId="0D8347E3" w14:textId="77777777" w:rsidR="00541200" w:rsidRDefault="00F7677D">
                  <w:pPr>
                    <w:overflowPunct w:val="0"/>
                    <w:snapToGrid w:val="0"/>
                    <w:spacing w:before="0"/>
                    <w:textAlignment w:val="baseline"/>
                    <w:rPr>
                      <w:sz w:val="15"/>
                      <w:szCs w:val="15"/>
                    </w:rPr>
                  </w:pPr>
                  <w:r>
                    <w:rPr>
                      <w:color w:val="000000" w:themeColor="text1"/>
                      <w:sz w:val="15"/>
                      <w:szCs w:val="15"/>
                    </w:rPr>
                    <w:t>2.30</w:t>
                  </w:r>
                </w:p>
              </w:tc>
              <w:tc>
                <w:tcPr>
                  <w:tcW w:w="962" w:type="dxa"/>
                  <w:vAlign w:val="center"/>
                </w:tcPr>
                <w:p w14:paraId="00698B43"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C103ADD"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03EDB54B" w14:textId="77777777">
              <w:tc>
                <w:tcPr>
                  <w:tcW w:w="666" w:type="dxa"/>
                  <w:vMerge w:val="restart"/>
                  <w:vAlign w:val="center"/>
                </w:tcPr>
                <w:p w14:paraId="6D42E733" w14:textId="77777777" w:rsidR="00541200" w:rsidRDefault="00F7677D">
                  <w:pPr>
                    <w:overflowPunct w:val="0"/>
                    <w:snapToGrid w:val="0"/>
                    <w:spacing w:before="0"/>
                    <w:textAlignment w:val="baseline"/>
                    <w:rPr>
                      <w:sz w:val="15"/>
                      <w:szCs w:val="15"/>
                    </w:rPr>
                  </w:pPr>
                  <w:r>
                    <w:rPr>
                      <w:kern w:val="44"/>
                      <w:sz w:val="15"/>
                      <w:szCs w:val="15"/>
                      <w:lang w:bidi="hi-IN"/>
                    </w:rPr>
                    <w:t>Left</w:t>
                  </w:r>
                </w:p>
              </w:tc>
              <w:tc>
                <w:tcPr>
                  <w:tcW w:w="698" w:type="dxa"/>
                  <w:vAlign w:val="center"/>
                </w:tcPr>
                <w:p w14:paraId="3AAC759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52797E5"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5AFAD999" w14:textId="77777777" w:rsidR="00541200" w:rsidRDefault="00F7677D">
                  <w:pPr>
                    <w:keepNext/>
                    <w:keepLines/>
                    <w:snapToGrid w:val="0"/>
                    <w:spacing w:before="0"/>
                    <w:textAlignment w:val="baseline"/>
                    <w:outlineLvl w:val="0"/>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47A9F44"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[45°,90°]</w:t>
                  </w:r>
                </w:p>
                <w:p w14:paraId="4F3CE7FE"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E9CD18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(90°,135°)</w:t>
                  </w:r>
                </w:p>
              </w:tc>
              <w:tc>
                <w:tcPr>
                  <w:tcW w:w="504" w:type="dxa"/>
                  <w:vAlign w:val="center"/>
                </w:tcPr>
                <w:p w14:paraId="111E916B"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CBD6F0A"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6A59C32C"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10A16872"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1B30A1C0"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[45°,90°]</w:t>
                  </w:r>
                  <w:r>
                    <w:rPr>
                      <w:rFonts w:ascii="宋体" w:eastAsia="宋体" w:hAnsi="宋体" w:cs="宋体" w:hint="eastAsia"/>
                      <w:kern w:val="44"/>
                      <w:sz w:val="15"/>
                      <w:szCs w:val="15"/>
                      <w:lang w:bidi="hi-IN"/>
                    </w:rPr>
                    <w:t>∪</w:t>
                  </w:r>
                </w:p>
                <w:p w14:paraId="33BA0F67" w14:textId="77777777" w:rsidR="00541200" w:rsidRDefault="00F7677D">
                  <w:pPr>
                    <w:overflowPunct w:val="0"/>
                    <w:snapToGrid w:val="0"/>
                    <w:spacing w:before="0"/>
                    <w:textAlignment w:val="baseline"/>
                    <w:rPr>
                      <w:sz w:val="15"/>
                      <w:szCs w:val="15"/>
                    </w:rPr>
                  </w:pPr>
                  <w:r>
                    <w:rPr>
                      <w:kern w:val="44"/>
                      <w:sz w:val="15"/>
                      <w:szCs w:val="15"/>
                      <w:lang w:bidi="hi-IN"/>
                    </w:rPr>
                    <w:t>(90°,135°)</w:t>
                  </w:r>
                </w:p>
              </w:tc>
            </w:tr>
            <w:tr w:rsidR="00541200" w14:paraId="15D3F497" w14:textId="77777777">
              <w:tc>
                <w:tcPr>
                  <w:tcW w:w="666" w:type="dxa"/>
                  <w:vMerge/>
                  <w:vAlign w:val="center"/>
                </w:tcPr>
                <w:p w14:paraId="5150ADAD" w14:textId="77777777" w:rsidR="00541200" w:rsidRDefault="00541200">
                  <w:pPr>
                    <w:overflowPunct w:val="0"/>
                    <w:snapToGrid w:val="0"/>
                    <w:spacing w:before="0"/>
                    <w:textAlignment w:val="baseline"/>
                    <w:rPr>
                      <w:sz w:val="15"/>
                      <w:szCs w:val="15"/>
                    </w:rPr>
                  </w:pPr>
                </w:p>
              </w:tc>
              <w:tc>
                <w:tcPr>
                  <w:tcW w:w="698" w:type="dxa"/>
                  <w:vAlign w:val="center"/>
                </w:tcPr>
                <w:p w14:paraId="1F239EDD"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4925608"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6CFB5143"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06967D0"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66C03C66"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7DA0AD7"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02DED704"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9EB6023" w14:textId="77777777" w:rsidR="00541200" w:rsidRDefault="00F7677D">
                  <w:pPr>
                    <w:overflowPunct w:val="0"/>
                    <w:snapToGrid w:val="0"/>
                    <w:spacing w:before="0"/>
                    <w:textAlignment w:val="baseline"/>
                    <w:rPr>
                      <w:sz w:val="15"/>
                      <w:szCs w:val="15"/>
                    </w:rPr>
                  </w:pPr>
                  <w:r>
                    <w:rPr>
                      <w:kern w:val="44"/>
                      <w:sz w:val="15"/>
                      <w:szCs w:val="15"/>
                      <w:lang w:bidi="hi-IN"/>
                    </w:rPr>
                    <w:t>[45°,135°]</w:t>
                  </w:r>
                </w:p>
              </w:tc>
            </w:tr>
            <w:tr w:rsidR="00541200" w14:paraId="6144D9CF" w14:textId="77777777">
              <w:tc>
                <w:tcPr>
                  <w:tcW w:w="666" w:type="dxa"/>
                  <w:vMerge w:val="restart"/>
                  <w:vAlign w:val="center"/>
                </w:tcPr>
                <w:p w14:paraId="7F5AEF1D" w14:textId="77777777" w:rsidR="00541200" w:rsidRDefault="00F7677D">
                  <w:pPr>
                    <w:overflowPunct w:val="0"/>
                    <w:snapToGrid w:val="0"/>
                    <w:spacing w:before="0"/>
                    <w:textAlignment w:val="baseline"/>
                    <w:rPr>
                      <w:sz w:val="15"/>
                      <w:szCs w:val="15"/>
                    </w:rPr>
                  </w:pPr>
                  <w:r>
                    <w:rPr>
                      <w:kern w:val="44"/>
                      <w:sz w:val="15"/>
                      <w:szCs w:val="15"/>
                      <w:lang w:bidi="hi-IN"/>
                    </w:rPr>
                    <w:t>Back</w:t>
                  </w:r>
                </w:p>
              </w:tc>
              <w:tc>
                <w:tcPr>
                  <w:tcW w:w="698" w:type="dxa"/>
                  <w:vAlign w:val="center"/>
                </w:tcPr>
                <w:p w14:paraId="5E94167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22E6822" w14:textId="77777777" w:rsidR="00541200" w:rsidRDefault="00F7677D">
                  <w:pPr>
                    <w:overflowPunct w:val="0"/>
                    <w:snapToGrid w:val="0"/>
                    <w:spacing w:before="0"/>
                    <w:textAlignment w:val="baseline"/>
                    <w:rPr>
                      <w:sz w:val="15"/>
                      <w:szCs w:val="15"/>
                    </w:rPr>
                  </w:pPr>
                  <w:r>
                    <w:rPr>
                      <w:kern w:val="44"/>
                      <w:sz w:val="15"/>
                      <w:szCs w:val="15"/>
                      <w:lang w:bidi="hi-IN"/>
                    </w:rPr>
                    <w:t>43°</w:t>
                  </w:r>
                </w:p>
              </w:tc>
              <w:tc>
                <w:tcPr>
                  <w:tcW w:w="1258" w:type="dxa"/>
                  <w:vAlign w:val="center"/>
                </w:tcPr>
                <w:p w14:paraId="795DD430"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FA22EC0" w14:textId="77777777" w:rsidR="00541200" w:rsidRDefault="00F7677D">
                  <w:pPr>
                    <w:overflowPunct w:val="0"/>
                    <w:snapToGrid w:val="0"/>
                    <w:spacing w:before="0"/>
                    <w:textAlignment w:val="baseline"/>
                    <w:rPr>
                      <w:sz w:val="15"/>
                      <w:szCs w:val="15"/>
                    </w:rPr>
                  </w:pPr>
                  <w:r>
                    <w:rPr>
                      <w:kern w:val="44"/>
                      <w:sz w:val="15"/>
                      <w:szCs w:val="15"/>
                      <w:lang w:bidi="hi-IN"/>
                    </w:rPr>
                    <w:t>27°</w:t>
                  </w:r>
                </w:p>
              </w:tc>
              <w:tc>
                <w:tcPr>
                  <w:tcW w:w="554" w:type="dxa"/>
                  <w:vAlign w:val="center"/>
                </w:tcPr>
                <w:p w14:paraId="2BE83239" w14:textId="77777777" w:rsidR="00541200" w:rsidRDefault="00F7677D">
                  <w:pPr>
                    <w:overflowPunct w:val="0"/>
                    <w:snapToGrid w:val="0"/>
                    <w:spacing w:before="0"/>
                    <w:textAlignment w:val="baseline"/>
                    <w:rPr>
                      <w:sz w:val="15"/>
                      <w:szCs w:val="15"/>
                    </w:rPr>
                  </w:pPr>
                  <w:r>
                    <w:rPr>
                      <w:kern w:val="44"/>
                      <w:sz w:val="15"/>
                      <w:szCs w:val="15"/>
                      <w:lang w:bidi="hi-IN"/>
                    </w:rPr>
                    <w:t>17.63</w:t>
                  </w:r>
                </w:p>
              </w:tc>
              <w:tc>
                <w:tcPr>
                  <w:tcW w:w="554" w:type="dxa"/>
                  <w:vAlign w:val="center"/>
                </w:tcPr>
                <w:p w14:paraId="05DB909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2.30</w:t>
                  </w:r>
                </w:p>
              </w:tc>
              <w:tc>
                <w:tcPr>
                  <w:tcW w:w="962" w:type="dxa"/>
                  <w:vAlign w:val="center"/>
                </w:tcPr>
                <w:p w14:paraId="5345FF0A"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F55FFD8"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413E9752" w14:textId="77777777">
              <w:tc>
                <w:tcPr>
                  <w:tcW w:w="666" w:type="dxa"/>
                  <w:vMerge/>
                  <w:vAlign w:val="center"/>
                </w:tcPr>
                <w:p w14:paraId="2964B9F6" w14:textId="77777777" w:rsidR="00541200" w:rsidRDefault="00541200">
                  <w:pPr>
                    <w:overflowPunct w:val="0"/>
                    <w:snapToGrid w:val="0"/>
                    <w:spacing w:before="0"/>
                    <w:textAlignment w:val="baseline"/>
                    <w:rPr>
                      <w:sz w:val="15"/>
                      <w:szCs w:val="15"/>
                    </w:rPr>
                  </w:pPr>
                </w:p>
              </w:tc>
              <w:tc>
                <w:tcPr>
                  <w:tcW w:w="698" w:type="dxa"/>
                  <w:vAlign w:val="center"/>
                </w:tcPr>
                <w:p w14:paraId="183ECB17"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01F817" w14:textId="77777777" w:rsidR="00541200" w:rsidRDefault="00F7677D">
                  <w:pPr>
                    <w:overflowPunct w:val="0"/>
                    <w:snapToGrid w:val="0"/>
                    <w:spacing w:before="0"/>
                    <w:textAlignment w:val="baseline"/>
                    <w:rPr>
                      <w:sz w:val="15"/>
                      <w:szCs w:val="15"/>
                    </w:rPr>
                  </w:pPr>
                  <w:r>
                    <w:rPr>
                      <w:kern w:val="44"/>
                      <w:sz w:val="15"/>
                      <w:szCs w:val="15"/>
                      <w:lang w:bidi="hi-IN"/>
                    </w:rPr>
                    <w:t>22°</w:t>
                  </w:r>
                </w:p>
              </w:tc>
              <w:tc>
                <w:tcPr>
                  <w:tcW w:w="1258" w:type="dxa"/>
                  <w:vAlign w:val="center"/>
                </w:tcPr>
                <w:p w14:paraId="32974FD1"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1DDC703" w14:textId="77777777" w:rsidR="00541200" w:rsidRDefault="00F7677D">
                  <w:pPr>
                    <w:overflowPunct w:val="0"/>
                    <w:snapToGrid w:val="0"/>
                    <w:spacing w:before="0"/>
                    <w:textAlignment w:val="baseline"/>
                    <w:rPr>
                      <w:sz w:val="15"/>
                      <w:szCs w:val="15"/>
                    </w:rPr>
                  </w:pPr>
                  <w:r>
                    <w:rPr>
                      <w:kern w:val="44"/>
                      <w:sz w:val="15"/>
                      <w:szCs w:val="15"/>
                      <w:lang w:bidi="hi-IN"/>
                    </w:rPr>
                    <w:t>12°</w:t>
                  </w:r>
                </w:p>
              </w:tc>
              <w:tc>
                <w:tcPr>
                  <w:tcW w:w="554" w:type="dxa"/>
                  <w:vAlign w:val="center"/>
                </w:tcPr>
                <w:p w14:paraId="64289FDF" w14:textId="77777777" w:rsidR="00541200" w:rsidRDefault="00F7677D">
                  <w:pPr>
                    <w:overflowPunct w:val="0"/>
                    <w:snapToGrid w:val="0"/>
                    <w:spacing w:before="0"/>
                    <w:textAlignment w:val="baseline"/>
                    <w:rPr>
                      <w:sz w:val="15"/>
                      <w:szCs w:val="15"/>
                    </w:rPr>
                  </w:pPr>
                  <w:r>
                    <w:rPr>
                      <w:kern w:val="44"/>
                      <w:sz w:val="15"/>
                      <w:szCs w:val="15"/>
                      <w:lang w:bidi="hi-IN"/>
                    </w:rPr>
                    <w:t>24.61</w:t>
                  </w:r>
                </w:p>
              </w:tc>
              <w:tc>
                <w:tcPr>
                  <w:tcW w:w="554" w:type="dxa"/>
                  <w:vAlign w:val="center"/>
                </w:tcPr>
                <w:p w14:paraId="058A0981"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9.28</w:t>
                  </w:r>
                </w:p>
              </w:tc>
              <w:tc>
                <w:tcPr>
                  <w:tcW w:w="962" w:type="dxa"/>
                  <w:vAlign w:val="center"/>
                </w:tcPr>
                <w:p w14:paraId="1B9B450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EB3C2A2"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08381B29" w14:textId="77777777">
              <w:tc>
                <w:tcPr>
                  <w:tcW w:w="666" w:type="dxa"/>
                  <w:vMerge w:val="restart"/>
                  <w:vAlign w:val="center"/>
                </w:tcPr>
                <w:p w14:paraId="193FEFCC" w14:textId="77777777" w:rsidR="00541200" w:rsidRDefault="00F7677D">
                  <w:pPr>
                    <w:overflowPunct w:val="0"/>
                    <w:snapToGrid w:val="0"/>
                    <w:spacing w:before="0"/>
                    <w:textAlignment w:val="baseline"/>
                    <w:rPr>
                      <w:sz w:val="15"/>
                      <w:szCs w:val="15"/>
                    </w:rPr>
                  </w:pPr>
                  <w:r>
                    <w:rPr>
                      <w:kern w:val="44"/>
                      <w:sz w:val="15"/>
                      <w:szCs w:val="15"/>
                      <w:lang w:bidi="hi-IN"/>
                    </w:rPr>
                    <w:t>Right</w:t>
                  </w:r>
                </w:p>
              </w:tc>
              <w:tc>
                <w:tcPr>
                  <w:tcW w:w="698" w:type="dxa"/>
                  <w:vAlign w:val="center"/>
                </w:tcPr>
                <w:p w14:paraId="44DF11C4"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B96FEF"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3107F499"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93F6415"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2FEF2C95"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058E1764"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372400D7"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B4103B4"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[225°,315°]</w:t>
                  </w:r>
                </w:p>
              </w:tc>
            </w:tr>
            <w:tr w:rsidR="00541200" w14:paraId="156FDBAF" w14:textId="77777777">
              <w:tc>
                <w:tcPr>
                  <w:tcW w:w="666" w:type="dxa"/>
                  <w:vMerge/>
                  <w:vAlign w:val="center"/>
                </w:tcPr>
                <w:p w14:paraId="6B76B6A7" w14:textId="77777777" w:rsidR="00541200" w:rsidRDefault="00541200">
                  <w:pPr>
                    <w:overflowPunct w:val="0"/>
                    <w:snapToGrid w:val="0"/>
                    <w:spacing w:before="0"/>
                    <w:textAlignment w:val="baseline"/>
                    <w:rPr>
                      <w:sz w:val="15"/>
                      <w:szCs w:val="15"/>
                    </w:rPr>
                  </w:pPr>
                </w:p>
              </w:tc>
              <w:tc>
                <w:tcPr>
                  <w:tcW w:w="698" w:type="dxa"/>
                  <w:vAlign w:val="center"/>
                </w:tcPr>
                <w:p w14:paraId="444A1ECD"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A8C7B4E"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2A636190" w14:textId="77777777" w:rsidR="00541200" w:rsidRDefault="00F7677D">
                  <w:pPr>
                    <w:keepNext/>
                    <w:keepLines/>
                    <w:snapToGrid w:val="0"/>
                    <w:spacing w:before="0"/>
                    <w:textAlignment w:val="baseline"/>
                    <w:outlineLvl w:val="0"/>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1A29F50"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[225°,270°</w:t>
                  </w:r>
                  <w:r>
                    <w:rPr>
                      <w:sz w:val="15"/>
                      <w:szCs w:val="15"/>
                    </w:rPr>
                    <w:t>]</w:t>
                  </w:r>
                </w:p>
                <w:p w14:paraId="16C69D47" w14:textId="77777777" w:rsidR="00541200" w:rsidRDefault="00F7677D">
                  <w:pPr>
                    <w:overflowPunct w:val="0"/>
                    <w:snapToGrid w:val="0"/>
                    <w:spacing w:before="0"/>
                    <w:textAlignment w:val="baseline"/>
                    <w:rPr>
                      <w:color w:val="000000" w:themeColor="text1"/>
                      <w:kern w:val="44"/>
                      <w:sz w:val="15"/>
                      <w:szCs w:val="15"/>
                      <w:lang w:bidi="hi-IN"/>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r>
                    <w:rPr>
                      <w:color w:val="000000" w:themeColor="text1"/>
                      <w:kern w:val="44"/>
                      <w:sz w:val="15"/>
                      <w:szCs w:val="15"/>
                      <w:lang w:bidi="hi-IN"/>
                    </w:rPr>
                    <w:t xml:space="preserve"> </w:t>
                  </w:r>
                </w:p>
                <w:p w14:paraId="5C8C5EC5" w14:textId="77777777" w:rsidR="00541200" w:rsidRDefault="00B65193">
                  <w:pPr>
                    <w:overflowPunct w:val="0"/>
                    <w:snapToGrid w:val="0"/>
                    <w:spacing w:before="0"/>
                    <w:textAlignment w:val="baseline"/>
                    <w:rPr>
                      <w:sz w:val="15"/>
                      <w:szCs w:val="15"/>
                    </w:rPr>
                  </w:pP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sidR="00F7677D">
                    <w:rPr>
                      <w:rFonts w:ascii="宋体" w:eastAsia="宋体" w:hAnsi="宋体" w:cs="宋体" w:hint="eastAsia"/>
                      <w:color w:val="000000" w:themeColor="text1"/>
                      <w:kern w:val="44"/>
                      <w:sz w:val="15"/>
                      <w:szCs w:val="15"/>
                      <w:lang w:bidi="hi-IN"/>
                    </w:rPr>
                    <w:t>∈</w:t>
                  </w:r>
                  <w:r w:rsidR="00F7677D">
                    <w:rPr>
                      <w:kern w:val="44"/>
                      <w:sz w:val="15"/>
                      <w:szCs w:val="15"/>
                      <w:lang w:bidi="hi-IN"/>
                    </w:rPr>
                    <w:t>(270°,315°)</w:t>
                  </w:r>
                </w:p>
              </w:tc>
              <w:tc>
                <w:tcPr>
                  <w:tcW w:w="504" w:type="dxa"/>
                  <w:vAlign w:val="center"/>
                </w:tcPr>
                <w:p w14:paraId="101C8B54"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3219CE3D"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2309C0E5"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4839D6A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DEC86C1"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[225°,270°</w:t>
                  </w:r>
                  <w:r>
                    <w:rPr>
                      <w:sz w:val="15"/>
                      <w:szCs w:val="15"/>
                    </w:rPr>
                    <w:t>]</w:t>
                  </w:r>
                  <w:r>
                    <w:rPr>
                      <w:rFonts w:ascii="宋体" w:eastAsia="宋体" w:hAnsi="宋体" w:cs="宋体" w:hint="eastAsia"/>
                      <w:kern w:val="44"/>
                      <w:sz w:val="15"/>
                      <w:szCs w:val="15"/>
                      <w:lang w:bidi="hi-IN"/>
                    </w:rPr>
                    <w:t>∪</w:t>
                  </w:r>
                </w:p>
                <w:p w14:paraId="25FA7BE6"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(270°,315°)</w:t>
                  </w:r>
                </w:p>
              </w:tc>
            </w:tr>
            <w:tr w:rsidR="00541200" w14:paraId="1FD35AA2" w14:textId="77777777">
              <w:tc>
                <w:tcPr>
                  <w:tcW w:w="666" w:type="dxa"/>
                  <w:vAlign w:val="center"/>
                </w:tcPr>
                <w:p w14:paraId="7F4B73BB" w14:textId="77777777" w:rsidR="00541200" w:rsidRDefault="00F7677D">
                  <w:pPr>
                    <w:overflowPunct w:val="0"/>
                    <w:snapToGrid w:val="0"/>
                    <w:spacing w:before="0"/>
                    <w:textAlignment w:val="baseline"/>
                    <w:rPr>
                      <w:sz w:val="15"/>
                      <w:szCs w:val="15"/>
                    </w:rPr>
                  </w:pPr>
                  <w:r>
                    <w:rPr>
                      <w:kern w:val="44"/>
                      <w:sz w:val="15"/>
                      <w:szCs w:val="15"/>
                      <w:lang w:bidi="hi-IN"/>
                    </w:rPr>
                    <w:t>Roof</w:t>
                  </w:r>
                </w:p>
              </w:tc>
              <w:tc>
                <w:tcPr>
                  <w:tcW w:w="698" w:type="dxa"/>
                  <w:vAlign w:val="center"/>
                </w:tcPr>
                <w:p w14:paraId="0CA3BEC1"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0D9A24C" w14:textId="77777777" w:rsidR="00541200" w:rsidRDefault="00F7677D">
                  <w:pPr>
                    <w:overflowPunct w:val="0"/>
                    <w:snapToGrid w:val="0"/>
                    <w:spacing w:before="0"/>
                    <w:textAlignment w:val="baseline"/>
                    <w:rPr>
                      <w:sz w:val="15"/>
                      <w:szCs w:val="15"/>
                    </w:rPr>
                  </w:pPr>
                  <w:r>
                    <w:rPr>
                      <w:kern w:val="44"/>
                      <w:sz w:val="15"/>
                      <w:szCs w:val="15"/>
                      <w:lang w:bidi="hi-IN"/>
                    </w:rPr>
                    <w:t>47°</w:t>
                  </w:r>
                </w:p>
              </w:tc>
              <w:tc>
                <w:tcPr>
                  <w:tcW w:w="1258" w:type="dxa"/>
                  <w:vAlign w:val="center"/>
                </w:tcPr>
                <w:p w14:paraId="3833E938"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30°-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3A86D83F" w14:textId="77777777" w:rsidR="00541200" w:rsidRDefault="00F7677D">
                  <w:pPr>
                    <w:overflowPunct w:val="0"/>
                    <w:snapToGrid w:val="0"/>
                    <w:spacing w:before="0"/>
                    <w:textAlignment w:val="baseline"/>
                    <w:rPr>
                      <w:sz w:val="15"/>
                      <w:szCs w:val="15"/>
                    </w:rPr>
                  </w:pPr>
                  <w:r>
                    <w:rPr>
                      <w:kern w:val="44"/>
                      <w:sz w:val="15"/>
                      <w:szCs w:val="15"/>
                      <w:lang w:bidi="hi-IN"/>
                    </w:rPr>
                    <w:t>20°</w:t>
                  </w:r>
                </w:p>
              </w:tc>
              <w:tc>
                <w:tcPr>
                  <w:tcW w:w="554" w:type="dxa"/>
                  <w:vAlign w:val="center"/>
                </w:tcPr>
                <w:p w14:paraId="6222B217" w14:textId="77777777" w:rsidR="00541200" w:rsidRDefault="00F7677D">
                  <w:pPr>
                    <w:overflowPunct w:val="0"/>
                    <w:snapToGrid w:val="0"/>
                    <w:spacing w:before="0"/>
                    <w:textAlignment w:val="baseline"/>
                    <w:rPr>
                      <w:sz w:val="15"/>
                      <w:szCs w:val="15"/>
                    </w:rPr>
                  </w:pPr>
                  <w:r>
                    <w:rPr>
                      <w:kern w:val="3"/>
                      <w:sz w:val="15"/>
                      <w:szCs w:val="15"/>
                      <w:lang w:bidi="hi-IN"/>
                    </w:rPr>
                    <w:t>31.53</w:t>
                  </w:r>
                </w:p>
              </w:tc>
              <w:tc>
                <w:tcPr>
                  <w:tcW w:w="554" w:type="dxa"/>
                  <w:vAlign w:val="center"/>
                </w:tcPr>
                <w:p w14:paraId="681707F3" w14:textId="77777777" w:rsidR="00541200" w:rsidRDefault="00F7677D">
                  <w:pPr>
                    <w:overflowPunct w:val="0"/>
                    <w:snapToGrid w:val="0"/>
                    <w:spacing w:before="0"/>
                    <w:textAlignment w:val="baseline"/>
                    <w:rPr>
                      <w:sz w:val="15"/>
                      <w:szCs w:val="15"/>
                    </w:rPr>
                  </w:pPr>
                  <w:r>
                    <w:rPr>
                      <w:color w:val="000000" w:themeColor="text1"/>
                      <w:kern w:val="3"/>
                      <w:sz w:val="15"/>
                      <w:szCs w:val="15"/>
                      <w:lang w:bidi="hi-IN"/>
                    </w:rPr>
                    <w:t>16.20</w:t>
                  </w:r>
                </w:p>
              </w:tc>
              <w:tc>
                <w:tcPr>
                  <w:tcW w:w="962" w:type="dxa"/>
                  <w:vAlign w:val="center"/>
                </w:tcPr>
                <w:p w14:paraId="5698EF2F" w14:textId="77777777" w:rsidR="00541200" w:rsidRDefault="00F7677D">
                  <w:pPr>
                    <w:overflowPunct w:val="0"/>
                    <w:snapToGrid w:val="0"/>
                    <w:spacing w:before="0"/>
                    <w:textAlignment w:val="baseline"/>
                    <w:rPr>
                      <w:sz w:val="15"/>
                      <w:szCs w:val="15"/>
                    </w:rPr>
                  </w:pPr>
                  <w:r>
                    <w:rPr>
                      <w:kern w:val="44"/>
                      <w:sz w:val="15"/>
                      <w:szCs w:val="15"/>
                      <w:lang w:bidi="hi-IN"/>
                    </w:rPr>
                    <w:t>[0°,30°]</w:t>
                  </w:r>
                </w:p>
              </w:tc>
              <w:tc>
                <w:tcPr>
                  <w:tcW w:w="1074" w:type="dxa"/>
                  <w:vAlign w:val="center"/>
                </w:tcPr>
                <w:p w14:paraId="441CCC38" w14:textId="77777777" w:rsidR="00541200" w:rsidRDefault="00F7677D">
                  <w:pPr>
                    <w:overflowPunct w:val="0"/>
                    <w:snapToGrid w:val="0"/>
                    <w:spacing w:before="0"/>
                    <w:textAlignment w:val="baseline"/>
                    <w:rPr>
                      <w:sz w:val="15"/>
                      <w:szCs w:val="15"/>
                    </w:rPr>
                  </w:pPr>
                  <w:r>
                    <w:rPr>
                      <w:kern w:val="44"/>
                      <w:sz w:val="15"/>
                      <w:szCs w:val="15"/>
                      <w:lang w:bidi="hi-IN"/>
                    </w:rPr>
                    <w:t>[0°,360°]</w:t>
                  </w:r>
                </w:p>
              </w:tc>
            </w:tr>
          </w:tbl>
          <w:p w14:paraId="0A48CDF9" w14:textId="77777777" w:rsidR="00541200" w:rsidRDefault="00541200">
            <w:pPr>
              <w:spacing w:before="0"/>
              <w:rPr>
                <w:rFonts w:eastAsiaTheme="minorEastAsia"/>
                <w:lang w:eastAsia="ko-KR"/>
              </w:rPr>
            </w:pPr>
          </w:p>
        </w:tc>
      </w:tr>
      <w:tr w:rsidR="00541200" w14:paraId="31A487C3" w14:textId="77777777">
        <w:trPr>
          <w:trHeight w:val="222"/>
        </w:trPr>
        <w:tc>
          <w:tcPr>
            <w:tcW w:w="1296" w:type="dxa"/>
            <w:vMerge/>
          </w:tcPr>
          <w:p w14:paraId="304997BC" w14:textId="77777777" w:rsidR="00541200" w:rsidRDefault="00541200">
            <w:pPr>
              <w:spacing w:before="0"/>
              <w:rPr>
                <w:rFonts w:eastAsiaTheme="minorEastAsia"/>
                <w:lang w:eastAsia="zh-CN"/>
              </w:rPr>
            </w:pPr>
          </w:p>
        </w:tc>
        <w:tc>
          <w:tcPr>
            <w:tcW w:w="1134" w:type="dxa"/>
          </w:tcPr>
          <w:p w14:paraId="124EE44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79887F4" w14:textId="77777777" w:rsidR="00541200" w:rsidRDefault="00F7677D">
            <w:pPr>
              <w:spacing w:before="0"/>
              <w:rPr>
                <w:rFonts w:eastAsiaTheme="minorEastAsia"/>
                <w:lang w:eastAsia="zh-CN"/>
              </w:rPr>
            </w:pPr>
            <w:r>
              <w:rPr>
                <w:rFonts w:eastAsiaTheme="minorEastAsia"/>
                <w:lang w:eastAsia="zh-CN"/>
              </w:rPr>
              <w:t>The std of B2 is 7.19dB.</w:t>
            </w:r>
          </w:p>
        </w:tc>
      </w:tr>
    </w:tbl>
    <w:p w14:paraId="0FF921E1" w14:textId="77777777" w:rsidR="00541200" w:rsidRDefault="00541200">
      <w:pPr>
        <w:rPr>
          <w:rFonts w:eastAsiaTheme="minorEastAsia"/>
          <w:lang w:eastAsia="zh-CN"/>
        </w:rPr>
      </w:pPr>
    </w:p>
    <w:p w14:paraId="639566A4" w14:textId="77777777" w:rsidR="00541200" w:rsidRDefault="00F7677D">
      <w:pPr>
        <w:pStyle w:val="4"/>
        <w:numPr>
          <w:ilvl w:val="0"/>
          <w:numId w:val="0"/>
        </w:numPr>
        <w:ind w:left="864" w:hanging="864"/>
        <w:rPr>
          <w:highlight w:val="yellow"/>
        </w:rPr>
      </w:pPr>
      <w:r>
        <w:rPr>
          <w:highlight w:val="yellow"/>
        </w:rPr>
        <w:t xml:space="preserve">[FL1] Question 4.1.4-2 </w:t>
      </w:r>
    </w:p>
    <w:p w14:paraId="758F7A5D"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multiple scattering points</w:t>
      </w:r>
    </w:p>
    <w:p w14:paraId="1C564B5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9F62260" w14:textId="77777777">
        <w:trPr>
          <w:trHeight w:val="416"/>
        </w:trPr>
        <w:tc>
          <w:tcPr>
            <w:tcW w:w="1296" w:type="dxa"/>
            <w:shd w:val="clear" w:color="auto" w:fill="D9E2F3" w:themeFill="accent1" w:themeFillTint="33"/>
            <w:vAlign w:val="center"/>
          </w:tcPr>
          <w:p w14:paraId="3595A86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96AD9DA"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33456E4"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48F145" w14:textId="77777777">
        <w:trPr>
          <w:trHeight w:val="222"/>
        </w:trPr>
        <w:tc>
          <w:tcPr>
            <w:tcW w:w="1296" w:type="dxa"/>
            <w:vMerge w:val="restart"/>
            <w:vAlign w:val="center"/>
          </w:tcPr>
          <w:p w14:paraId="62918388"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036FDD44"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7588198B" w14:textId="77777777" w:rsidR="00541200" w:rsidRDefault="00F7677D">
            <w:pPr>
              <w:spacing w:before="0"/>
              <w:rPr>
                <w:rFonts w:ascii="Times New Roman" w:eastAsiaTheme="minorEastAsia" w:hAnsi="Times New Roman"/>
                <w:lang w:eastAsia="ko-KR"/>
              </w:rPr>
            </w:pPr>
            <w:r>
              <w:rPr>
                <w:rFonts w:ascii="Times New Roman" w:eastAsiaTheme="minorEastAsia" w:hAnsi="Times New Roman"/>
              </w:rPr>
              <w:t>The value is the same as the mono-static</w:t>
            </w:r>
          </w:p>
        </w:tc>
      </w:tr>
      <w:tr w:rsidR="00541200" w14:paraId="79EEE350" w14:textId="77777777">
        <w:trPr>
          <w:trHeight w:val="222"/>
        </w:trPr>
        <w:tc>
          <w:tcPr>
            <w:tcW w:w="1296" w:type="dxa"/>
            <w:vMerge/>
          </w:tcPr>
          <w:p w14:paraId="665C9CA3" w14:textId="77777777" w:rsidR="00541200" w:rsidRDefault="00541200">
            <w:pPr>
              <w:spacing w:before="0"/>
              <w:rPr>
                <w:rFonts w:eastAsiaTheme="minorEastAsia"/>
                <w:lang w:eastAsia="zh-CN"/>
              </w:rPr>
            </w:pPr>
          </w:p>
        </w:tc>
        <w:tc>
          <w:tcPr>
            <w:tcW w:w="1134" w:type="dxa"/>
            <w:vAlign w:val="center"/>
          </w:tcPr>
          <w:p w14:paraId="09F1F861"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22D2540B"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3FED477F" w14:textId="77777777">
        <w:trPr>
          <w:trHeight w:val="222"/>
        </w:trPr>
        <w:tc>
          <w:tcPr>
            <w:tcW w:w="1296" w:type="dxa"/>
            <w:vMerge w:val="restart"/>
          </w:tcPr>
          <w:p w14:paraId="5C93728A"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1F9E095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CD986C8" w14:textId="77777777" w:rsidR="00541200" w:rsidRDefault="00F7677D">
            <w:pPr>
              <w:spacing w:before="0"/>
              <w:rPr>
                <w:rFonts w:eastAsiaTheme="minorEastAsia"/>
                <w:lang w:eastAsia="zh-CN"/>
              </w:rPr>
            </w:pPr>
            <w:r>
              <w:rPr>
                <w:rFonts w:eastAsiaTheme="minorEastAsia" w:hint="eastAsia"/>
                <w:lang w:eastAsia="zh-CN"/>
              </w:rPr>
              <w:t xml:space="preserve">In the following agreement made in post-RAN1#120 email discussion, a correction is needed to normalize </w:t>
            </w:r>
            <w:r>
              <w:rPr>
                <w:rFonts w:ascii="Times New Roman" w:eastAsiaTheme="minorEastAsia" w:hAnsi="Times New Roman" w:hint="eastAsia"/>
                <w:lang w:eastAsia="zh-CN"/>
              </w:rPr>
              <w:t>(</w:t>
            </w:r>
            <m:oMath>
              <m:r>
                <m:rPr>
                  <m:sty m:val="p"/>
                </m:rPr>
                <w:rPr>
                  <w:rFonts w:ascii="Cambria Math" w:hAnsi="Cambria Math"/>
                </w:rPr>
                <m:t>φ-</m:t>
              </m:r>
              <m:sSub>
                <m:sSubPr>
                  <m:ctrlPr>
                    <w:rPr>
                      <w:rFonts w:ascii="Cambria Math" w:eastAsia="Malgun Gothic" w:hAnsi="Cambria Math" w:cs="Aptos"/>
                    </w:rPr>
                  </m:ctrlPr>
                </m:sSubPr>
                <m:e>
                  <m:r>
                    <m:rPr>
                      <m:sty m:val="p"/>
                    </m:rPr>
                    <w:rPr>
                      <w:rFonts w:ascii="Cambria Math" w:hAnsi="Cambria Math"/>
                    </w:rPr>
                    <m:t>φ</m:t>
                  </m:r>
                </m:e>
                <m:sub>
                  <m:r>
                    <m:rPr>
                      <m:sty m:val="p"/>
                    </m:rPr>
                    <w:rPr>
                      <w:rFonts w:ascii="Cambria Math" w:hAnsi="Cambria Math"/>
                    </w:rPr>
                    <m:t>center</m:t>
                  </m:r>
                </m:sub>
              </m:sSub>
              <m:r>
                <m:rPr>
                  <m:sty m:val="p"/>
                </m:rPr>
                <w:rPr>
                  <w:rFonts w:ascii="Cambria Math" w:eastAsia="Malgun Gothic" w:hAnsi="Cambria Math" w:cs="Aptos"/>
                </w:rPr>
                <m:t>)</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within</w:t>
            </w:r>
            <w:r>
              <w:rPr>
                <w:rFonts w:ascii="Times New Roman" w:eastAsiaTheme="minorEastAsia" w:hAnsi="Times New Roman" w:hint="eastAsia"/>
                <w:lang w:eastAsia="zh-CN"/>
              </w:rPr>
              <w:t xml:space="preserve"> the range of [-180, 180].</w:t>
            </w:r>
          </w:p>
          <w:p w14:paraId="10146C45" w14:textId="77777777" w:rsidR="00541200" w:rsidRDefault="00541200">
            <w:pPr>
              <w:spacing w:before="0"/>
              <w:rPr>
                <w:rFonts w:eastAsiaTheme="minorEastAsia"/>
                <w:lang w:eastAsia="ko-KR"/>
              </w:rPr>
            </w:pPr>
          </w:p>
          <w:p w14:paraId="7A8A3CB9" w14:textId="77777777" w:rsidR="00541200" w:rsidRDefault="00F7677D">
            <w:pPr>
              <w:pStyle w:val="4"/>
              <w:numPr>
                <w:ilvl w:val="0"/>
                <w:numId w:val="0"/>
              </w:numPr>
              <w:ind w:left="864" w:hanging="864"/>
              <w:outlineLvl w:val="3"/>
              <w:rPr>
                <w:rFonts w:ascii="Times New Roman" w:eastAsia="Times New Roman" w:hAnsi="Times New Roman"/>
                <w:sz w:val="22"/>
                <w:szCs w:val="22"/>
                <w:lang w:eastAsia="ja-JP"/>
              </w:rPr>
            </w:pPr>
            <w:r>
              <w:rPr>
                <w:rFonts w:ascii="Times New Roman" w:eastAsia="Times New Roman" w:hAnsi="Times New Roman"/>
                <w:sz w:val="22"/>
                <w:szCs w:val="22"/>
                <w:highlight w:val="green"/>
                <w:lang w:eastAsia="ja-JP"/>
              </w:rPr>
              <w:t>Proposal 3.1-1-rev2:</w:t>
            </w:r>
            <w:r>
              <w:rPr>
                <w:rFonts w:ascii="Times New Roman" w:eastAsia="Times New Roman" w:hAnsi="Times New Roman"/>
                <w:sz w:val="22"/>
                <w:szCs w:val="22"/>
                <w:lang w:eastAsia="ja-JP"/>
              </w:rPr>
              <w:t xml:space="preserve"> </w:t>
            </w:r>
          </w:p>
          <w:p w14:paraId="2448851D" w14:textId="77777777" w:rsidR="00541200" w:rsidRDefault="00F7677D">
            <w:pPr>
              <w:rPr>
                <w:rFonts w:ascii="Times New Roman" w:eastAsia="Malgun Gothic" w:hAnsi="Times New Roman"/>
                <w:lang w:eastAsia="ja-JP"/>
              </w:rPr>
            </w:pPr>
            <w:r>
              <w:rPr>
                <w:rFonts w:ascii="Times New Roman" w:hAnsi="Times New Roman"/>
                <w:lang w:eastAsia="ja-JP"/>
              </w:rPr>
              <w:t>On the monostatic RCS for each scattering point of vehicle with multiple scattering points,</w:t>
            </w:r>
          </w:p>
          <w:p w14:paraId="0D275F69" w14:textId="77777777" w:rsidR="00541200" w:rsidRDefault="00F7677D">
            <w:pPr>
              <w:pStyle w:val="aff4"/>
              <w:numPr>
                <w:ilvl w:val="0"/>
                <w:numId w:val="53"/>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541200" w14:paraId="74D928F1"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8409A0" w14:textId="77777777" w:rsidR="00541200" w:rsidRDefault="00541200">
                  <w:pPr>
                    <w:spacing w:line="240" w:lineRule="atLeast"/>
                    <w:rPr>
                      <w:rFonts w:ascii="Times New Roman" w:hAnsi="Times New Roman"/>
                      <w:i/>
                      <w:iC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7207BA"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rPr>
                          </m:ctrlPr>
                        </m:sSubPr>
                        <m:e>
                          <w:bookmarkStart w:id="35" w:name="OLE_LINK20"/>
                          <m:r>
                            <w:rPr>
                              <w:rFonts w:ascii="Cambria Math" w:hAnsi="Cambria Math"/>
                            </w:rPr>
                            <m:t>φ</m:t>
                          </m:r>
                        </m:e>
                        <m:sub>
                          <m:r>
                            <w:rPr>
                              <w:rFonts w:ascii="Cambria Math" w:hAnsi="Cambria Math"/>
                            </w:rPr>
                            <m:t>center</m:t>
                          </m:r>
                          <w:bookmarkEnd w:id="35"/>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9F6B27"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DE5EF4"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DA1C9"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6492A2"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5A1901" w14:textId="77777777" w:rsidR="00541200" w:rsidRDefault="00B65193">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7E387F"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w:bookmarkStart w:id="36" w:name="OLE_LINK21"/>
                  <m:oMath>
                    <m:r>
                      <m:rPr>
                        <m:sty m:val="p"/>
                      </m:rPr>
                      <w:rPr>
                        <w:rFonts w:ascii="Cambria Math" w:hAnsi="Cambria Math"/>
                      </w:rPr>
                      <m:t>θ</m:t>
                    </m:r>
                  </m:oMath>
                  <w:bookmarkEnd w:id="36"/>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4A20CC"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541200" w14:paraId="78454DD3"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04A8E6" w14:textId="77777777" w:rsidR="00541200" w:rsidRDefault="00F7677D">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FD0696E" w14:textId="77777777" w:rsidR="00541200" w:rsidRDefault="00F7677D">
                  <w:pPr>
                    <w:spacing w:line="240" w:lineRule="atLeast"/>
                    <w:rPr>
                      <w:rFonts w:ascii="Times New Roman" w:hAnsi="Times New Roman"/>
                      <w:i/>
                      <w:iC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9696DA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A1D2C8"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71FEDF7"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EF8F61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06D17D"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09F742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0383B3D"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2969FCA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7A079" w14:textId="77777777" w:rsidR="00541200" w:rsidRDefault="00F7677D">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640F82" w14:textId="77777777" w:rsidR="00541200" w:rsidRDefault="00F7677D">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7B3C7F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70C25F9"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819C55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FB41BBA"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B98A43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69E065FC"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B5617E"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0D24109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0EA9B9" w14:textId="77777777" w:rsidR="00541200" w:rsidRDefault="00F7677D">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6791FF3D" w14:textId="77777777" w:rsidR="00541200" w:rsidRDefault="00F7677D">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6F9A99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2ECDFC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452874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1D67EC"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C287F2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2103E" w14:textId="77777777" w:rsidR="00541200" w:rsidRDefault="00F7677D">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7C561301"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6D5BF32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9C4040" w14:textId="77777777" w:rsidR="00541200" w:rsidRDefault="00F7677D">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459AC37" w14:textId="77777777" w:rsidR="00541200" w:rsidRDefault="00F7677D">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30B96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B46B01C"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1DF2BB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99DDE61"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48691E9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03C710D3"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6DD2833"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5F5062E5"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8D36ED" w14:textId="77777777" w:rsidR="00541200" w:rsidRDefault="00F7677D">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3810ED1" w14:textId="77777777" w:rsidR="00541200" w:rsidRDefault="00F7677D">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225758" w14:textId="77777777" w:rsidR="00541200" w:rsidRDefault="00F7677D">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57DA8B3"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70BDE42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E648D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086360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37D2978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250C2E13" w14:textId="77777777" w:rsidR="00541200" w:rsidRDefault="00F7677D">
                  <w:pPr>
                    <w:spacing w:line="240" w:lineRule="atLeast"/>
                    <w:rPr>
                      <w:rFonts w:ascii="Times New Roman" w:hAnsi="Times New Roman"/>
                      <w:color w:val="000000"/>
                    </w:rPr>
                  </w:pPr>
                  <w:r>
                    <w:rPr>
                      <w:rFonts w:ascii="Times New Roman" w:hAnsi="Times New Roman"/>
                    </w:rPr>
                    <w:t>[0°,360°]</w:t>
                  </w:r>
                </w:p>
              </w:tc>
            </w:tr>
          </w:tbl>
          <w:p w14:paraId="29EEDCC9" w14:textId="77777777" w:rsidR="00541200" w:rsidRDefault="00541200">
            <w:pPr>
              <w:rPr>
                <w:rFonts w:eastAsia="Malgun Gothic" w:cs="Times"/>
                <w:szCs w:val="20"/>
                <w:lang w:eastAsia="ja-JP"/>
              </w:rPr>
            </w:pPr>
          </w:p>
          <w:p w14:paraId="4B98CC95" w14:textId="77777777" w:rsidR="00541200" w:rsidRDefault="00541200">
            <w:pPr>
              <w:spacing w:before="0"/>
              <w:rPr>
                <w:rFonts w:eastAsiaTheme="minorEastAsia"/>
                <w:lang w:eastAsia="ko-KR"/>
              </w:rPr>
            </w:pPr>
          </w:p>
        </w:tc>
      </w:tr>
      <w:tr w:rsidR="00541200" w14:paraId="6A14B6FD" w14:textId="77777777">
        <w:trPr>
          <w:trHeight w:val="222"/>
        </w:trPr>
        <w:tc>
          <w:tcPr>
            <w:tcW w:w="1296" w:type="dxa"/>
            <w:vMerge/>
          </w:tcPr>
          <w:p w14:paraId="0CDCA509" w14:textId="77777777" w:rsidR="00541200" w:rsidRDefault="00541200">
            <w:pPr>
              <w:spacing w:before="0"/>
              <w:rPr>
                <w:rFonts w:eastAsiaTheme="minorEastAsia"/>
                <w:lang w:eastAsia="zh-CN"/>
              </w:rPr>
            </w:pPr>
          </w:p>
        </w:tc>
        <w:tc>
          <w:tcPr>
            <w:tcW w:w="1134" w:type="dxa"/>
          </w:tcPr>
          <w:p w14:paraId="07B4123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22B16C1" w14:textId="77777777" w:rsidR="00541200" w:rsidRDefault="00541200">
            <w:pPr>
              <w:spacing w:before="0"/>
              <w:rPr>
                <w:rFonts w:eastAsiaTheme="minorEastAsia"/>
                <w:lang w:eastAsia="zh-CN"/>
              </w:rPr>
            </w:pPr>
          </w:p>
        </w:tc>
      </w:tr>
      <w:tr w:rsidR="00541200" w14:paraId="73EDEA10" w14:textId="77777777">
        <w:trPr>
          <w:trHeight w:val="222"/>
        </w:trPr>
        <w:tc>
          <w:tcPr>
            <w:tcW w:w="1296" w:type="dxa"/>
            <w:vMerge w:val="restart"/>
          </w:tcPr>
          <w:p w14:paraId="37BCEFB0" w14:textId="77777777" w:rsidR="00541200" w:rsidRDefault="00541200">
            <w:pPr>
              <w:spacing w:before="0"/>
              <w:rPr>
                <w:rFonts w:eastAsiaTheme="minorEastAsia"/>
                <w:lang w:eastAsia="ko-KR"/>
              </w:rPr>
            </w:pPr>
          </w:p>
        </w:tc>
        <w:tc>
          <w:tcPr>
            <w:tcW w:w="1134" w:type="dxa"/>
          </w:tcPr>
          <w:p w14:paraId="6643FC5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357C49" w14:textId="77777777" w:rsidR="00541200" w:rsidRDefault="00541200">
            <w:pPr>
              <w:spacing w:before="0"/>
              <w:rPr>
                <w:rFonts w:eastAsiaTheme="minorEastAsia"/>
                <w:lang w:eastAsia="ko-KR"/>
              </w:rPr>
            </w:pPr>
          </w:p>
        </w:tc>
      </w:tr>
      <w:tr w:rsidR="00541200" w14:paraId="4DC2FFBE" w14:textId="77777777">
        <w:trPr>
          <w:trHeight w:val="222"/>
        </w:trPr>
        <w:tc>
          <w:tcPr>
            <w:tcW w:w="1296" w:type="dxa"/>
            <w:vMerge/>
          </w:tcPr>
          <w:p w14:paraId="09395716" w14:textId="77777777" w:rsidR="00541200" w:rsidRDefault="00541200">
            <w:pPr>
              <w:spacing w:before="0"/>
              <w:rPr>
                <w:rFonts w:eastAsiaTheme="minorEastAsia"/>
                <w:lang w:eastAsia="zh-CN"/>
              </w:rPr>
            </w:pPr>
          </w:p>
        </w:tc>
        <w:tc>
          <w:tcPr>
            <w:tcW w:w="1134" w:type="dxa"/>
          </w:tcPr>
          <w:p w14:paraId="77CE906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A879098" w14:textId="77777777" w:rsidR="00541200" w:rsidRDefault="00541200">
            <w:pPr>
              <w:spacing w:before="0"/>
              <w:rPr>
                <w:rFonts w:eastAsiaTheme="minorEastAsia"/>
                <w:lang w:eastAsia="zh-CN"/>
              </w:rPr>
            </w:pPr>
          </w:p>
        </w:tc>
      </w:tr>
    </w:tbl>
    <w:p w14:paraId="4CDA04C6" w14:textId="77777777" w:rsidR="00541200" w:rsidRDefault="00541200">
      <w:pPr>
        <w:rPr>
          <w:rFonts w:eastAsiaTheme="minorEastAsia"/>
          <w:lang w:eastAsia="zh-CN"/>
        </w:rPr>
      </w:pPr>
    </w:p>
    <w:p w14:paraId="62F5F738" w14:textId="77777777" w:rsidR="00541200" w:rsidRDefault="00541200">
      <w:pPr>
        <w:rPr>
          <w:rFonts w:eastAsiaTheme="minorEastAsia"/>
          <w:lang w:eastAsia="zh-CN"/>
        </w:rPr>
      </w:pPr>
    </w:p>
    <w:p w14:paraId="111A10A3"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FFD09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9D1F990" w14:textId="77777777">
        <w:tc>
          <w:tcPr>
            <w:tcW w:w="1413" w:type="dxa"/>
            <w:shd w:val="clear" w:color="auto" w:fill="D9E2F3" w:themeFill="accent1" w:themeFillTint="33"/>
          </w:tcPr>
          <w:p w14:paraId="19595D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66E0F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A18C32" w14:textId="77777777">
        <w:tc>
          <w:tcPr>
            <w:tcW w:w="1413" w:type="dxa"/>
          </w:tcPr>
          <w:p w14:paraId="175FF73C"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8219" w:type="dxa"/>
          </w:tcPr>
          <w:p w14:paraId="579C7E2E" w14:textId="77777777" w:rsidR="00541200" w:rsidRDefault="00F7677D">
            <w:pPr>
              <w:widowControl w:val="0"/>
              <w:spacing w:before="60"/>
              <w:rPr>
                <w:rFonts w:eastAsiaTheme="minorEastAsia"/>
                <w:lang w:val="en-US" w:eastAsia="zh-CN"/>
              </w:rPr>
            </w:pPr>
            <w:r>
              <w:rPr>
                <w:rFonts w:eastAsiaTheme="minorEastAsia"/>
                <w:lang w:val="en-US" w:eastAsia="zh-CN"/>
              </w:rPr>
              <w:t>Our results are not for the vehicle with a single scattering point. They are for the human scenario.</w:t>
            </w:r>
          </w:p>
        </w:tc>
      </w:tr>
      <w:tr w:rsidR="00541200" w14:paraId="0281EF0A" w14:textId="77777777">
        <w:tc>
          <w:tcPr>
            <w:tcW w:w="1413" w:type="dxa"/>
          </w:tcPr>
          <w:p w14:paraId="358C19B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AC2E96D" w14:textId="77777777" w:rsidR="00541200" w:rsidRDefault="00F7677D">
            <w:pPr>
              <w:widowControl w:val="0"/>
              <w:spacing w:before="60"/>
              <w:rPr>
                <w:rFonts w:eastAsiaTheme="minorEastAsia"/>
                <w:lang w:val="en-US" w:eastAsia="zh-CN"/>
              </w:rPr>
            </w:pPr>
            <w:r>
              <w:rPr>
                <w:rFonts w:eastAsiaTheme="minorEastAsia"/>
                <w:lang w:val="en-US" w:eastAsia="zh-CN"/>
              </w:rPr>
              <w:t>This issue is similar to that of UAVs. For bi-static RCS modeling, the definitions of “single point” and “multiple points” are unclear.</w:t>
            </w:r>
          </w:p>
        </w:tc>
      </w:tr>
    </w:tbl>
    <w:p w14:paraId="4DBC1073" w14:textId="77777777" w:rsidR="00541200" w:rsidRDefault="00541200">
      <w:pPr>
        <w:rPr>
          <w:rFonts w:eastAsiaTheme="minorEastAsia"/>
          <w:lang w:eastAsia="zh-CN"/>
        </w:rPr>
      </w:pPr>
    </w:p>
    <w:p w14:paraId="42CFE000" w14:textId="77777777" w:rsidR="00541200" w:rsidRDefault="00F7677D">
      <w:pPr>
        <w:pStyle w:val="3"/>
      </w:pPr>
      <w:r>
        <w:t>Framework/values for AGV</w:t>
      </w:r>
    </w:p>
    <w:p w14:paraId="3BD130C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348EE6D"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357A53E" w14:textId="77777777">
        <w:trPr>
          <w:trHeight w:val="416"/>
        </w:trPr>
        <w:tc>
          <w:tcPr>
            <w:tcW w:w="1296" w:type="dxa"/>
            <w:shd w:val="clear" w:color="auto" w:fill="D9E2F3" w:themeFill="accent1" w:themeFillTint="33"/>
            <w:vAlign w:val="center"/>
          </w:tcPr>
          <w:p w14:paraId="7FEFA4E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7966C4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0C43CA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F9ED80A" w14:textId="77777777">
        <w:trPr>
          <w:trHeight w:val="222"/>
        </w:trPr>
        <w:tc>
          <w:tcPr>
            <w:tcW w:w="1296" w:type="dxa"/>
            <w:vMerge w:val="restart"/>
            <w:vAlign w:val="center"/>
          </w:tcPr>
          <w:p w14:paraId="246AF572"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vAlign w:val="center"/>
          </w:tcPr>
          <w:p w14:paraId="3656D98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CE4C679" w14:textId="77777777" w:rsidR="00541200" w:rsidRDefault="00F7677D">
            <w:pPr>
              <w:spacing w:before="0"/>
              <w:rPr>
                <w:rFonts w:eastAsiaTheme="minorEastAsia"/>
                <w:lang w:val="en-US" w:eastAsia="ko-KR"/>
              </w:rPr>
            </w:pPr>
            <w:r>
              <w:rPr>
                <w:rFonts w:eastAsiaTheme="minorEastAsia"/>
                <w:lang w:val="en-US" w:eastAsia="ko-KR"/>
              </w:rPr>
              <w:t>Proposal 10: For the bi-static RCS of AGV, the same modelling approach as that for the bi-static RCS of a vehicle can be utilized.</w:t>
            </w:r>
          </w:p>
        </w:tc>
      </w:tr>
      <w:tr w:rsidR="00541200" w14:paraId="0DBADFCC" w14:textId="77777777">
        <w:trPr>
          <w:trHeight w:val="222"/>
        </w:trPr>
        <w:tc>
          <w:tcPr>
            <w:tcW w:w="1296" w:type="dxa"/>
            <w:vMerge/>
          </w:tcPr>
          <w:p w14:paraId="7BD2C76E" w14:textId="77777777" w:rsidR="00541200" w:rsidRDefault="00541200">
            <w:pPr>
              <w:spacing w:before="0"/>
              <w:rPr>
                <w:rFonts w:eastAsiaTheme="minorEastAsia"/>
                <w:lang w:eastAsia="zh-CN"/>
              </w:rPr>
            </w:pPr>
          </w:p>
        </w:tc>
        <w:tc>
          <w:tcPr>
            <w:tcW w:w="1134" w:type="dxa"/>
            <w:vAlign w:val="center"/>
          </w:tcPr>
          <w:p w14:paraId="6039B1F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6CEC88" w14:textId="77777777" w:rsidR="00541200" w:rsidRDefault="00541200">
            <w:pPr>
              <w:spacing w:before="0"/>
              <w:rPr>
                <w:rFonts w:eastAsiaTheme="minorEastAsia"/>
                <w:lang w:eastAsia="zh-CN"/>
              </w:rPr>
            </w:pPr>
          </w:p>
        </w:tc>
      </w:tr>
      <w:tr w:rsidR="00541200" w14:paraId="642B2FA2" w14:textId="77777777">
        <w:trPr>
          <w:trHeight w:val="222"/>
        </w:trPr>
        <w:tc>
          <w:tcPr>
            <w:tcW w:w="1296" w:type="dxa"/>
            <w:vMerge w:val="restart"/>
          </w:tcPr>
          <w:p w14:paraId="55284609" w14:textId="77777777" w:rsidR="00541200" w:rsidRDefault="00541200">
            <w:pPr>
              <w:spacing w:before="0"/>
              <w:rPr>
                <w:rFonts w:eastAsiaTheme="minorEastAsia"/>
                <w:lang w:eastAsia="ko-KR"/>
              </w:rPr>
            </w:pPr>
          </w:p>
        </w:tc>
        <w:tc>
          <w:tcPr>
            <w:tcW w:w="1134" w:type="dxa"/>
          </w:tcPr>
          <w:p w14:paraId="0513B89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09C385D" w14:textId="77777777" w:rsidR="00541200" w:rsidRDefault="00541200">
            <w:pPr>
              <w:spacing w:before="0"/>
              <w:rPr>
                <w:rFonts w:eastAsiaTheme="minorEastAsia"/>
                <w:lang w:eastAsia="ko-KR"/>
              </w:rPr>
            </w:pPr>
          </w:p>
        </w:tc>
      </w:tr>
      <w:tr w:rsidR="00541200" w14:paraId="1D8F7454" w14:textId="77777777">
        <w:trPr>
          <w:trHeight w:val="222"/>
        </w:trPr>
        <w:tc>
          <w:tcPr>
            <w:tcW w:w="1296" w:type="dxa"/>
            <w:vMerge/>
          </w:tcPr>
          <w:p w14:paraId="67CF509C" w14:textId="77777777" w:rsidR="00541200" w:rsidRDefault="00541200">
            <w:pPr>
              <w:spacing w:before="0"/>
              <w:rPr>
                <w:rFonts w:eastAsiaTheme="minorEastAsia"/>
                <w:lang w:eastAsia="zh-CN"/>
              </w:rPr>
            </w:pPr>
          </w:p>
        </w:tc>
        <w:tc>
          <w:tcPr>
            <w:tcW w:w="1134" w:type="dxa"/>
          </w:tcPr>
          <w:p w14:paraId="17546D0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CE879A5" w14:textId="77777777" w:rsidR="00541200" w:rsidRDefault="00541200">
            <w:pPr>
              <w:spacing w:before="0"/>
              <w:rPr>
                <w:rFonts w:eastAsiaTheme="minorEastAsia"/>
                <w:lang w:eastAsia="zh-CN"/>
              </w:rPr>
            </w:pPr>
          </w:p>
        </w:tc>
      </w:tr>
      <w:tr w:rsidR="00541200" w14:paraId="2E05C63F" w14:textId="77777777">
        <w:trPr>
          <w:trHeight w:val="222"/>
        </w:trPr>
        <w:tc>
          <w:tcPr>
            <w:tcW w:w="1296" w:type="dxa"/>
            <w:vMerge w:val="restart"/>
          </w:tcPr>
          <w:p w14:paraId="236E75A3" w14:textId="77777777" w:rsidR="00541200" w:rsidRDefault="00541200">
            <w:pPr>
              <w:spacing w:before="0"/>
              <w:rPr>
                <w:rFonts w:eastAsiaTheme="minorEastAsia"/>
                <w:lang w:eastAsia="ko-KR"/>
              </w:rPr>
            </w:pPr>
          </w:p>
        </w:tc>
        <w:tc>
          <w:tcPr>
            <w:tcW w:w="1134" w:type="dxa"/>
          </w:tcPr>
          <w:p w14:paraId="5FA3ADC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4DA027" w14:textId="77777777" w:rsidR="00541200" w:rsidRDefault="00541200">
            <w:pPr>
              <w:spacing w:before="0"/>
              <w:rPr>
                <w:rFonts w:eastAsiaTheme="minorEastAsia"/>
                <w:lang w:eastAsia="ko-KR"/>
              </w:rPr>
            </w:pPr>
          </w:p>
        </w:tc>
      </w:tr>
      <w:tr w:rsidR="00541200" w14:paraId="6B2F7B65" w14:textId="77777777">
        <w:trPr>
          <w:trHeight w:val="222"/>
        </w:trPr>
        <w:tc>
          <w:tcPr>
            <w:tcW w:w="1296" w:type="dxa"/>
            <w:vMerge/>
          </w:tcPr>
          <w:p w14:paraId="2E931CB4" w14:textId="77777777" w:rsidR="00541200" w:rsidRDefault="00541200">
            <w:pPr>
              <w:spacing w:before="0"/>
              <w:rPr>
                <w:rFonts w:eastAsiaTheme="minorEastAsia"/>
                <w:lang w:eastAsia="zh-CN"/>
              </w:rPr>
            </w:pPr>
          </w:p>
        </w:tc>
        <w:tc>
          <w:tcPr>
            <w:tcW w:w="1134" w:type="dxa"/>
          </w:tcPr>
          <w:p w14:paraId="5CC0F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234B5CD" w14:textId="77777777" w:rsidR="00541200" w:rsidRDefault="00541200">
            <w:pPr>
              <w:spacing w:before="0"/>
              <w:rPr>
                <w:rFonts w:eastAsiaTheme="minorEastAsia"/>
                <w:lang w:eastAsia="zh-CN"/>
              </w:rPr>
            </w:pPr>
          </w:p>
        </w:tc>
      </w:tr>
    </w:tbl>
    <w:p w14:paraId="179DD0B3" w14:textId="77777777" w:rsidR="00541200" w:rsidRDefault="00541200">
      <w:pPr>
        <w:rPr>
          <w:rFonts w:eastAsiaTheme="minorEastAsia"/>
          <w:lang w:eastAsia="zh-CN"/>
        </w:rPr>
      </w:pPr>
    </w:p>
    <w:p w14:paraId="1C5C1203" w14:textId="77777777" w:rsidR="00541200" w:rsidRDefault="00541200">
      <w:pPr>
        <w:rPr>
          <w:rFonts w:eastAsiaTheme="minorEastAsia"/>
          <w:lang w:eastAsia="zh-CN"/>
        </w:rPr>
      </w:pPr>
    </w:p>
    <w:p w14:paraId="132BAC4C"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0D7DA3B9" w14:textId="77777777" w:rsidR="00541200" w:rsidRDefault="00F7677D">
      <w:pPr>
        <w:pStyle w:val="4"/>
        <w:numPr>
          <w:ilvl w:val="0"/>
          <w:numId w:val="0"/>
        </w:numPr>
        <w:ind w:left="864" w:hanging="864"/>
        <w:rPr>
          <w:highlight w:val="yellow"/>
        </w:rPr>
      </w:pPr>
      <w:r>
        <w:rPr>
          <w:highlight w:val="yellow"/>
        </w:rPr>
        <w:t xml:space="preserve">[FL1] Question 4.1.5 </w:t>
      </w:r>
    </w:p>
    <w:p w14:paraId="27FEA7F5"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6F7E1ADF"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F91BB78" w14:textId="77777777">
        <w:trPr>
          <w:trHeight w:val="416"/>
        </w:trPr>
        <w:tc>
          <w:tcPr>
            <w:tcW w:w="1296" w:type="dxa"/>
            <w:shd w:val="clear" w:color="auto" w:fill="D9E2F3" w:themeFill="accent1" w:themeFillTint="33"/>
            <w:vAlign w:val="center"/>
          </w:tcPr>
          <w:p w14:paraId="53D9D80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74201B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A490D5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75E4E95" w14:textId="77777777">
        <w:trPr>
          <w:trHeight w:val="222"/>
        </w:trPr>
        <w:tc>
          <w:tcPr>
            <w:tcW w:w="1296" w:type="dxa"/>
            <w:vMerge w:val="restart"/>
            <w:vAlign w:val="center"/>
          </w:tcPr>
          <w:p w14:paraId="64D19D8B" w14:textId="77777777" w:rsidR="00541200" w:rsidRDefault="00F7677D">
            <w:pPr>
              <w:spacing w:before="0"/>
              <w:rPr>
                <w:rFonts w:eastAsiaTheme="minorEastAsia"/>
                <w:lang w:eastAsia="zh-CN"/>
              </w:rPr>
            </w:pPr>
            <w:r>
              <w:rPr>
                <w:rFonts w:eastAsiaTheme="minorEastAsia" w:hint="eastAsia"/>
                <w:lang w:eastAsia="zh-CN"/>
              </w:rPr>
              <w:t>BUPT</w:t>
            </w:r>
          </w:p>
        </w:tc>
        <w:tc>
          <w:tcPr>
            <w:tcW w:w="1134" w:type="dxa"/>
            <w:vAlign w:val="center"/>
          </w:tcPr>
          <w:p w14:paraId="5895CB1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59E0DC7" w14:textId="77777777" w:rsidR="00541200" w:rsidRDefault="00F7677D">
            <w:pPr>
              <w:rPr>
                <w:rFonts w:eastAsiaTheme="minorEastAsia"/>
                <w:lang w:eastAsia="zh-CN"/>
              </w:rPr>
            </w:pPr>
            <w:r>
              <w:rPr>
                <w:rFonts w:eastAsiaTheme="minorEastAsia" w:hint="eastAsia"/>
                <w:lang w:eastAsia="zh-CN"/>
              </w:rPr>
              <w:t>For back-scattering, we give the table of mono-static RCS value:</w:t>
            </w:r>
          </w:p>
          <w:tbl>
            <w:tblPr>
              <w:tblStyle w:val="afd"/>
              <w:tblW w:w="4815" w:type="pct"/>
              <w:jc w:val="center"/>
              <w:tblLayout w:type="fixed"/>
              <w:tblLook w:val="04A0" w:firstRow="1" w:lastRow="0" w:firstColumn="1" w:lastColumn="0" w:noHBand="0" w:noVBand="1"/>
            </w:tblPr>
            <w:tblGrid>
              <w:gridCol w:w="846"/>
              <w:gridCol w:w="635"/>
              <w:gridCol w:w="716"/>
              <w:gridCol w:w="677"/>
              <w:gridCol w:w="634"/>
              <w:gridCol w:w="559"/>
              <w:gridCol w:w="573"/>
              <w:gridCol w:w="1056"/>
              <w:gridCol w:w="1024"/>
            </w:tblGrid>
            <w:tr w:rsidR="00541200" w14:paraId="172F07E9" w14:textId="77777777">
              <w:trPr>
                <w:jc w:val="center"/>
              </w:trPr>
              <w:tc>
                <w:tcPr>
                  <w:tcW w:w="629" w:type="pct"/>
                  <w:shd w:val="clear" w:color="auto" w:fill="D9D9D9" w:themeFill="background1" w:themeFillShade="D9"/>
                  <w:vAlign w:val="center"/>
                </w:tcPr>
                <w:p w14:paraId="1B833089"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72" w:type="pct"/>
                  <w:shd w:val="clear" w:color="auto" w:fill="D9D9D9" w:themeFill="background1" w:themeFillShade="D9"/>
                  <w:vAlign w:val="center"/>
                </w:tcPr>
                <w:p w14:paraId="12E9B5D0" w14:textId="77777777" w:rsidR="00541200" w:rsidRDefault="00B65193">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33" w:type="pct"/>
                  <w:shd w:val="clear" w:color="auto" w:fill="D9D9D9" w:themeFill="background1" w:themeFillShade="D9"/>
                  <w:vAlign w:val="center"/>
                </w:tcPr>
                <w:p w14:paraId="2AF0AF53"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04" w:type="pct"/>
                  <w:shd w:val="clear" w:color="auto" w:fill="D9D9D9" w:themeFill="background1" w:themeFillShade="D9"/>
                  <w:vAlign w:val="center"/>
                </w:tcPr>
                <w:p w14:paraId="6E82D6EB"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72" w:type="pct"/>
                  <w:shd w:val="clear" w:color="auto" w:fill="D9D9D9" w:themeFill="background1" w:themeFillShade="D9"/>
                  <w:vAlign w:val="center"/>
                </w:tcPr>
                <w:p w14:paraId="2C7BF86C"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16" w:type="pct"/>
                  <w:shd w:val="clear" w:color="auto" w:fill="D9D9D9" w:themeFill="background1" w:themeFillShade="D9"/>
                  <w:vAlign w:val="center"/>
                </w:tcPr>
                <w:p w14:paraId="2AF6153D"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26" w:type="pct"/>
                  <w:shd w:val="clear" w:color="auto" w:fill="D9D9D9" w:themeFill="background1" w:themeFillShade="D9"/>
                  <w:vAlign w:val="center"/>
                </w:tcPr>
                <w:p w14:paraId="3D997C02" w14:textId="77777777" w:rsidR="00541200" w:rsidRDefault="00B65193">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786" w:type="pct"/>
                  <w:shd w:val="clear" w:color="auto" w:fill="D9D9D9" w:themeFill="background1" w:themeFillShade="D9"/>
                  <w:vAlign w:val="center"/>
                </w:tcPr>
                <w:p w14:paraId="44373111"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63" w:type="pct"/>
                  <w:shd w:val="clear" w:color="auto" w:fill="D9D9D9" w:themeFill="background1" w:themeFillShade="D9"/>
                  <w:vAlign w:val="center"/>
                </w:tcPr>
                <w:p w14:paraId="146238F0"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6B4F8669" w14:textId="77777777">
              <w:trPr>
                <w:jc w:val="center"/>
              </w:trPr>
              <w:tc>
                <w:tcPr>
                  <w:tcW w:w="629" w:type="pct"/>
                  <w:vAlign w:val="center"/>
                </w:tcPr>
                <w:p w14:paraId="024F3C62"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72" w:type="pct"/>
                  <w:vAlign w:val="center"/>
                </w:tcPr>
                <w:p w14:paraId="34CC1AB3"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33" w:type="pct"/>
                  <w:vAlign w:val="center"/>
                </w:tcPr>
                <w:p w14:paraId="1529071F"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6202DC51"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2CB0823"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6203F2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C6B5238"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786" w:type="pct"/>
                  <w:vAlign w:val="center"/>
                </w:tcPr>
                <w:p w14:paraId="4C3DFD78"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63" w:type="pct"/>
                  <w:vAlign w:val="center"/>
                </w:tcPr>
                <w:p w14:paraId="0131B73E"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48F5A8B" w14:textId="77777777">
              <w:trPr>
                <w:jc w:val="center"/>
              </w:trPr>
              <w:tc>
                <w:tcPr>
                  <w:tcW w:w="629" w:type="pct"/>
                  <w:vAlign w:val="center"/>
                </w:tcPr>
                <w:p w14:paraId="64E44F86"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72" w:type="pct"/>
                  <w:vAlign w:val="center"/>
                </w:tcPr>
                <w:p w14:paraId="25CBA3EB"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33" w:type="pct"/>
                  <w:vAlign w:val="center"/>
                </w:tcPr>
                <w:p w14:paraId="105C38DA"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3CFDCBCD"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72" w:type="pct"/>
                  <w:vAlign w:val="center"/>
                </w:tcPr>
                <w:p w14:paraId="6F8051AF"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28CA9B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26" w:type="pct"/>
                  <w:vAlign w:val="center"/>
                </w:tcPr>
                <w:p w14:paraId="7FAC8636"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786" w:type="pct"/>
                  <w:vAlign w:val="center"/>
                </w:tcPr>
                <w:p w14:paraId="18A5C30D"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63" w:type="pct"/>
                  <w:vAlign w:val="center"/>
                </w:tcPr>
                <w:p w14:paraId="2A387FE6"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31BAF425" w14:textId="77777777">
              <w:trPr>
                <w:jc w:val="center"/>
              </w:trPr>
              <w:tc>
                <w:tcPr>
                  <w:tcW w:w="629" w:type="pct"/>
                  <w:vAlign w:val="center"/>
                </w:tcPr>
                <w:p w14:paraId="1A9164FC"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72" w:type="pct"/>
                  <w:vAlign w:val="center"/>
                </w:tcPr>
                <w:p w14:paraId="56DBCCE5"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33" w:type="pct"/>
                  <w:vAlign w:val="center"/>
                </w:tcPr>
                <w:p w14:paraId="4950539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29A4B9DA"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F7AB7CA"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11E980D3"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5FFDA38"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786" w:type="pct"/>
                  <w:vAlign w:val="center"/>
                </w:tcPr>
                <w:p w14:paraId="03637FB2" w14:textId="77777777" w:rsidR="00541200" w:rsidRDefault="00B65193">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63" w:type="pct"/>
                  <w:vAlign w:val="center"/>
                </w:tcPr>
                <w:p w14:paraId="1B2691FA"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01AF238" w14:textId="77777777">
              <w:trPr>
                <w:jc w:val="center"/>
              </w:trPr>
              <w:tc>
                <w:tcPr>
                  <w:tcW w:w="629" w:type="pct"/>
                  <w:vAlign w:val="center"/>
                </w:tcPr>
                <w:p w14:paraId="6C34FE7D"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72" w:type="pct"/>
                  <w:vAlign w:val="center"/>
                </w:tcPr>
                <w:p w14:paraId="4813F373"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33" w:type="pct"/>
                  <w:vAlign w:val="center"/>
                </w:tcPr>
                <w:p w14:paraId="406F6E4D"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0DE74C8E"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7D70891F"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61496A8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26" w:type="pct"/>
                  <w:vAlign w:val="center"/>
                </w:tcPr>
                <w:p w14:paraId="588908C6"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786" w:type="pct"/>
                  <w:vAlign w:val="center"/>
                </w:tcPr>
                <w:p w14:paraId="1C226933"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63" w:type="pct"/>
                  <w:vAlign w:val="center"/>
                </w:tcPr>
                <w:p w14:paraId="6F2A9820"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D2C2481" w14:textId="77777777">
              <w:trPr>
                <w:jc w:val="center"/>
              </w:trPr>
              <w:tc>
                <w:tcPr>
                  <w:tcW w:w="629" w:type="pct"/>
                  <w:vAlign w:val="center"/>
                </w:tcPr>
                <w:p w14:paraId="34CB2C1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72" w:type="pct"/>
                  <w:vAlign w:val="center"/>
                </w:tcPr>
                <w:p w14:paraId="7166DE05"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33" w:type="pct"/>
                  <w:vAlign w:val="center"/>
                </w:tcPr>
                <w:p w14:paraId="12604F18"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04" w:type="pct"/>
                  <w:vAlign w:val="center"/>
                </w:tcPr>
                <w:p w14:paraId="13C70724"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72" w:type="pct"/>
                  <w:vAlign w:val="center"/>
                </w:tcPr>
                <w:p w14:paraId="5569A520"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16" w:type="pct"/>
                  <w:vAlign w:val="center"/>
                </w:tcPr>
                <w:p w14:paraId="50F0AD8B"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26" w:type="pct"/>
                  <w:vAlign w:val="center"/>
                </w:tcPr>
                <w:p w14:paraId="3C3E7D12"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786" w:type="pct"/>
                  <w:vAlign w:val="center"/>
                </w:tcPr>
                <w:p w14:paraId="4450F1A2" w14:textId="77777777" w:rsidR="00541200" w:rsidRDefault="00B65193">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63" w:type="pct"/>
                  <w:vAlign w:val="center"/>
                </w:tcPr>
                <w:p w14:paraId="7052A26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1181246F" w14:textId="77777777" w:rsidR="00541200" w:rsidRDefault="00F7677D">
            <w:pPr>
              <w:rPr>
                <w:rFonts w:eastAsiaTheme="minorEastAsia"/>
                <w:lang w:eastAsia="zh-CN"/>
              </w:rPr>
            </w:pPr>
            <w:r>
              <w:rPr>
                <w:rFonts w:eastAsiaTheme="minorEastAsia"/>
                <w:lang w:eastAsia="zh-CN"/>
              </w:rPr>
              <w:t>For Specular-scattering, we believe that Option B</w:t>
            </w:r>
            <w:r>
              <w:rPr>
                <w:rFonts w:eastAsiaTheme="minorEastAsia" w:hint="eastAsia"/>
                <w:lang w:eastAsia="zh-CN"/>
              </w:rPr>
              <w:t xml:space="preserve">, </w:t>
            </w:r>
            <w:r>
              <w:rPr>
                <w:rFonts w:eastAsiaTheme="minorEastAsia"/>
                <w:lang w:eastAsia="zh-CN"/>
              </w:rPr>
              <w:t xml:space="preserve">Alt 1 </w:t>
            </w:r>
            <w:r>
              <w:rPr>
                <w:rFonts w:eastAsiaTheme="minorEastAsia" w:hint="eastAsia"/>
                <w:lang w:eastAsia="zh-CN"/>
              </w:rPr>
              <w:t xml:space="preserve">for Vehicle </w:t>
            </w:r>
            <w:r>
              <w:rPr>
                <w:rFonts w:eastAsiaTheme="minorEastAsia"/>
                <w:lang w:eastAsia="zh-CN"/>
              </w:rPr>
              <w:t xml:space="preserve">can be used for </w:t>
            </w:r>
            <w:r>
              <w:rPr>
                <w:rFonts w:eastAsiaTheme="minorEastAsia"/>
                <w:lang w:eastAsia="zh-CN"/>
              </w:rPr>
              <w:pgNum/>
            </w:r>
            <w:r>
              <w:rPr>
                <w:rFonts w:eastAsiaTheme="minorEastAsia"/>
                <w:lang w:eastAsia="zh-CN"/>
              </w:rPr>
              <w:t>odelling. Considering the AGV is center-symmetric, we only need to fit the front and left parts of the AGV. The fitting parameters are as follows:</w:t>
            </w:r>
          </w:p>
          <w:p w14:paraId="225F795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w:t>
            </w:r>
            <w:r>
              <w:rPr>
                <w:rFonts w:ascii="Times New Roman" w:eastAsiaTheme="minorEastAsia" w:hAnsi="Times New Roman" w:hint="eastAsia"/>
                <w:szCs w:val="20"/>
                <w:lang w:val="en-US" w:eastAsia="zh-CN"/>
              </w:rPr>
              <w:t xml:space="preserve">or back </w:t>
            </w:r>
            <w:r>
              <w:rPr>
                <w:rFonts w:ascii="Times New Roman" w:eastAsiaTheme="minorEastAsia" w:hAnsi="Times New Roman"/>
                <w:szCs w:val="20"/>
                <w:lang w:val="en-US" w:eastAsia="zh-CN"/>
              </w:rPr>
              <w:t xml:space="preserve">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13.49</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1.15</w:t>
            </w:r>
          </w:p>
          <w:p w14:paraId="43BDB46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5.35</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1.05</w:t>
            </w:r>
          </w:p>
          <w:p w14:paraId="5FBD9732"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w:t>
            </w:r>
            <w:r>
              <w:rPr>
                <w:rFonts w:ascii="Times New Roman" w:eastAsia="宋体" w:hAnsi="Times New Roman" w:hint="eastAsia"/>
                <w:sz w:val="21"/>
                <w:szCs w:val="22"/>
                <w:lang w:eastAsia="zh-CN"/>
              </w:rPr>
              <w:t xml:space="preserve"> AGV,</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0A96F14F" w14:textId="77777777">
        <w:trPr>
          <w:trHeight w:val="222"/>
        </w:trPr>
        <w:tc>
          <w:tcPr>
            <w:tcW w:w="1296" w:type="dxa"/>
            <w:vMerge/>
          </w:tcPr>
          <w:p w14:paraId="47F94F71" w14:textId="77777777" w:rsidR="00541200" w:rsidRDefault="00541200">
            <w:pPr>
              <w:spacing w:before="0"/>
              <w:rPr>
                <w:rFonts w:eastAsiaTheme="minorEastAsia"/>
                <w:lang w:eastAsia="zh-CN"/>
              </w:rPr>
            </w:pPr>
          </w:p>
        </w:tc>
        <w:tc>
          <w:tcPr>
            <w:tcW w:w="1134" w:type="dxa"/>
            <w:vAlign w:val="center"/>
          </w:tcPr>
          <w:p w14:paraId="42698D6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6634D3C" w14:textId="77777777" w:rsidR="00541200" w:rsidRDefault="00541200">
            <w:pPr>
              <w:spacing w:before="0"/>
              <w:rPr>
                <w:rFonts w:eastAsiaTheme="minorEastAsia"/>
                <w:lang w:eastAsia="zh-CN"/>
              </w:rPr>
            </w:pPr>
          </w:p>
        </w:tc>
      </w:tr>
      <w:tr w:rsidR="00541200" w14:paraId="6B3505A7" w14:textId="77777777">
        <w:trPr>
          <w:trHeight w:val="222"/>
        </w:trPr>
        <w:tc>
          <w:tcPr>
            <w:tcW w:w="1296" w:type="dxa"/>
            <w:vMerge w:val="restart"/>
          </w:tcPr>
          <w:p w14:paraId="5BB41680" w14:textId="77777777" w:rsidR="00541200" w:rsidRDefault="00541200">
            <w:pPr>
              <w:spacing w:before="0"/>
              <w:rPr>
                <w:rFonts w:eastAsiaTheme="minorEastAsia"/>
                <w:lang w:eastAsia="ko-KR"/>
              </w:rPr>
            </w:pPr>
          </w:p>
        </w:tc>
        <w:tc>
          <w:tcPr>
            <w:tcW w:w="1134" w:type="dxa"/>
          </w:tcPr>
          <w:p w14:paraId="26D00C2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6703F31" w14:textId="77777777" w:rsidR="00541200" w:rsidRDefault="00541200">
            <w:pPr>
              <w:spacing w:before="0"/>
              <w:rPr>
                <w:rFonts w:eastAsiaTheme="minorEastAsia"/>
                <w:lang w:eastAsia="ko-KR"/>
              </w:rPr>
            </w:pPr>
          </w:p>
        </w:tc>
      </w:tr>
      <w:tr w:rsidR="00541200" w14:paraId="775F9670" w14:textId="77777777">
        <w:trPr>
          <w:trHeight w:val="222"/>
        </w:trPr>
        <w:tc>
          <w:tcPr>
            <w:tcW w:w="1296" w:type="dxa"/>
            <w:vMerge/>
          </w:tcPr>
          <w:p w14:paraId="6C26C31D" w14:textId="77777777" w:rsidR="00541200" w:rsidRDefault="00541200">
            <w:pPr>
              <w:spacing w:before="0"/>
              <w:rPr>
                <w:rFonts w:eastAsiaTheme="minorEastAsia"/>
                <w:lang w:eastAsia="zh-CN"/>
              </w:rPr>
            </w:pPr>
          </w:p>
        </w:tc>
        <w:tc>
          <w:tcPr>
            <w:tcW w:w="1134" w:type="dxa"/>
          </w:tcPr>
          <w:p w14:paraId="26181BA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5E9DA12" w14:textId="77777777" w:rsidR="00541200" w:rsidRDefault="00541200">
            <w:pPr>
              <w:spacing w:before="0"/>
              <w:rPr>
                <w:rFonts w:eastAsiaTheme="minorEastAsia"/>
                <w:lang w:eastAsia="zh-CN"/>
              </w:rPr>
            </w:pPr>
          </w:p>
        </w:tc>
      </w:tr>
      <w:tr w:rsidR="00541200" w14:paraId="511DC51B" w14:textId="77777777">
        <w:trPr>
          <w:trHeight w:val="222"/>
        </w:trPr>
        <w:tc>
          <w:tcPr>
            <w:tcW w:w="1296" w:type="dxa"/>
            <w:vMerge w:val="restart"/>
          </w:tcPr>
          <w:p w14:paraId="291B45D8" w14:textId="77777777" w:rsidR="00541200" w:rsidRDefault="00541200">
            <w:pPr>
              <w:spacing w:before="0"/>
              <w:rPr>
                <w:rFonts w:eastAsiaTheme="minorEastAsia"/>
                <w:lang w:eastAsia="ko-KR"/>
              </w:rPr>
            </w:pPr>
          </w:p>
        </w:tc>
        <w:tc>
          <w:tcPr>
            <w:tcW w:w="1134" w:type="dxa"/>
          </w:tcPr>
          <w:p w14:paraId="16532C6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FDA9F4B" w14:textId="77777777" w:rsidR="00541200" w:rsidRDefault="00541200">
            <w:pPr>
              <w:spacing w:before="0"/>
              <w:rPr>
                <w:rFonts w:eastAsiaTheme="minorEastAsia"/>
                <w:lang w:eastAsia="ko-KR"/>
              </w:rPr>
            </w:pPr>
          </w:p>
        </w:tc>
      </w:tr>
      <w:tr w:rsidR="00541200" w14:paraId="7A498535" w14:textId="77777777">
        <w:trPr>
          <w:trHeight w:val="222"/>
        </w:trPr>
        <w:tc>
          <w:tcPr>
            <w:tcW w:w="1296" w:type="dxa"/>
            <w:vMerge/>
          </w:tcPr>
          <w:p w14:paraId="7E1F73DF" w14:textId="77777777" w:rsidR="00541200" w:rsidRDefault="00541200">
            <w:pPr>
              <w:spacing w:before="0"/>
              <w:rPr>
                <w:rFonts w:eastAsiaTheme="minorEastAsia"/>
                <w:lang w:eastAsia="zh-CN"/>
              </w:rPr>
            </w:pPr>
          </w:p>
        </w:tc>
        <w:tc>
          <w:tcPr>
            <w:tcW w:w="1134" w:type="dxa"/>
          </w:tcPr>
          <w:p w14:paraId="17AD34C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CDF554" w14:textId="77777777" w:rsidR="00541200" w:rsidRDefault="00541200">
            <w:pPr>
              <w:spacing w:before="0"/>
              <w:rPr>
                <w:rFonts w:eastAsiaTheme="minorEastAsia"/>
                <w:lang w:eastAsia="zh-CN"/>
              </w:rPr>
            </w:pPr>
          </w:p>
        </w:tc>
      </w:tr>
    </w:tbl>
    <w:p w14:paraId="71883F75" w14:textId="77777777" w:rsidR="00541200" w:rsidRDefault="00541200">
      <w:pPr>
        <w:rPr>
          <w:rFonts w:eastAsiaTheme="minorEastAsia"/>
          <w:lang w:eastAsia="zh-CN"/>
        </w:rPr>
      </w:pPr>
    </w:p>
    <w:p w14:paraId="12F7596D" w14:textId="77777777" w:rsidR="00541200" w:rsidRDefault="00541200">
      <w:pPr>
        <w:rPr>
          <w:rFonts w:eastAsiaTheme="minorEastAsia"/>
          <w:lang w:eastAsia="zh-CN"/>
        </w:rPr>
      </w:pPr>
    </w:p>
    <w:p w14:paraId="362E700F"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E8DB18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B2A9C5" w14:textId="77777777">
        <w:tc>
          <w:tcPr>
            <w:tcW w:w="1413" w:type="dxa"/>
            <w:shd w:val="clear" w:color="auto" w:fill="D9E2F3" w:themeFill="accent1" w:themeFillTint="33"/>
          </w:tcPr>
          <w:p w14:paraId="0CE0B6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C81AA3"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DF7DF83" w14:textId="77777777">
        <w:tc>
          <w:tcPr>
            <w:tcW w:w="1413" w:type="dxa"/>
          </w:tcPr>
          <w:p w14:paraId="3727BA2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0A1CCD2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AGV first.</w:t>
            </w:r>
          </w:p>
        </w:tc>
      </w:tr>
      <w:tr w:rsidR="00541200" w14:paraId="495F5B41" w14:textId="77777777">
        <w:tc>
          <w:tcPr>
            <w:tcW w:w="1413" w:type="dxa"/>
          </w:tcPr>
          <w:p w14:paraId="794665D9" w14:textId="77777777" w:rsidR="00541200" w:rsidRDefault="00541200">
            <w:pPr>
              <w:widowControl w:val="0"/>
              <w:spacing w:before="60"/>
              <w:rPr>
                <w:rFonts w:eastAsia="Yu Mincho"/>
                <w:lang w:val="en-US" w:eastAsia="ja-JP"/>
              </w:rPr>
            </w:pPr>
          </w:p>
        </w:tc>
        <w:tc>
          <w:tcPr>
            <w:tcW w:w="8219" w:type="dxa"/>
          </w:tcPr>
          <w:p w14:paraId="1CBE3E0E" w14:textId="77777777" w:rsidR="00541200" w:rsidRDefault="00541200">
            <w:pPr>
              <w:widowControl w:val="0"/>
              <w:spacing w:before="60"/>
              <w:rPr>
                <w:rFonts w:eastAsiaTheme="minorEastAsia"/>
                <w:lang w:val="en-US" w:eastAsia="zh-CN"/>
              </w:rPr>
            </w:pPr>
          </w:p>
        </w:tc>
      </w:tr>
    </w:tbl>
    <w:p w14:paraId="6A3CA0FB" w14:textId="77777777" w:rsidR="00541200" w:rsidRDefault="00541200">
      <w:pPr>
        <w:rPr>
          <w:rFonts w:eastAsiaTheme="minorEastAsia"/>
          <w:lang w:eastAsia="zh-CN"/>
        </w:rPr>
      </w:pPr>
    </w:p>
    <w:p w14:paraId="32F8AB41" w14:textId="77777777" w:rsidR="00541200" w:rsidRDefault="00F7677D">
      <w:pPr>
        <w:pStyle w:val="2"/>
        <w:tabs>
          <w:tab w:val="clear" w:pos="2552"/>
        </w:tabs>
      </w:pPr>
      <w:r>
        <w:t>[H] Monostatic RCS</w:t>
      </w:r>
    </w:p>
    <w:p w14:paraId="08CEAFF0" w14:textId="77777777" w:rsidR="00541200" w:rsidRDefault="00F7677D">
      <w:pPr>
        <w:rPr>
          <w:bCs/>
          <w:lang w:val="en-US"/>
        </w:rPr>
      </w:pPr>
      <w:r>
        <w:rPr>
          <w:rFonts w:eastAsiaTheme="minorEastAsia" w:hint="eastAsia"/>
          <w:color w:val="FFC000"/>
          <w:lang w:eastAsia="zh-CN"/>
        </w:rPr>
        <w:t>N</w:t>
      </w:r>
      <w:r>
        <w:rPr>
          <w:rFonts w:eastAsiaTheme="minorEastAsia"/>
          <w:color w:val="FFC000"/>
          <w:lang w:eastAsia="zh-CN"/>
        </w:rPr>
        <w:t>okia</w:t>
      </w:r>
      <w:bookmarkStart w:id="37" w:name="_Ref193742013"/>
      <w:r>
        <w:rPr>
          <w:rFonts w:eastAsiaTheme="minorEastAsia"/>
          <w:color w:val="FFC000"/>
          <w:lang w:eastAsia="zh-CN"/>
        </w:rPr>
        <w:t xml:space="preserve">: </w:t>
      </w:r>
      <w:r>
        <w:rPr>
          <w:bCs/>
          <w:lang w:val="en-US"/>
        </w:rPr>
        <w:t xml:space="preserve">Table </w:t>
      </w:r>
      <w:r>
        <w:rPr>
          <w:bCs/>
          <w:lang w:val="en-US"/>
        </w:rPr>
        <w:fldChar w:fldCharType="begin"/>
      </w:r>
      <w:r>
        <w:rPr>
          <w:bCs/>
          <w:lang w:val="en-US"/>
        </w:rPr>
        <w:instrText xml:space="preserve"> SEQ Table \* ARABIC </w:instrText>
      </w:r>
      <w:r>
        <w:rPr>
          <w:bCs/>
          <w:lang w:val="en-US"/>
        </w:rPr>
        <w:fldChar w:fldCharType="separate"/>
      </w:r>
      <w:r>
        <w:rPr>
          <w:bCs/>
          <w:lang w:val="en-US"/>
        </w:rPr>
        <w:t>5</w:t>
      </w:r>
      <w:r>
        <w:rPr>
          <w:bCs/>
          <w:lang w:val="en-US"/>
        </w:rPr>
        <w:fldChar w:fldCharType="end"/>
      </w:r>
      <w:bookmarkEnd w:id="37"/>
      <w:r>
        <w:rPr>
          <w:bCs/>
          <w:lang w:val="en-US"/>
        </w:rPr>
        <w:t xml:space="preserve">  3GPP specified parameters for mid-sized UAV for monostatic scenario</w:t>
      </w:r>
    </w:p>
    <w:tbl>
      <w:tblPr>
        <w:tblStyle w:val="afd"/>
        <w:tblW w:w="0" w:type="auto"/>
        <w:jc w:val="center"/>
        <w:tblLook w:val="04A0" w:firstRow="1" w:lastRow="0" w:firstColumn="1" w:lastColumn="0" w:noHBand="0" w:noVBand="1"/>
      </w:tblPr>
      <w:tblGrid>
        <w:gridCol w:w="1880"/>
        <w:gridCol w:w="1873"/>
        <w:gridCol w:w="1879"/>
      </w:tblGrid>
      <w:tr w:rsidR="00541200" w14:paraId="245C7E0B" w14:textId="77777777">
        <w:trPr>
          <w:trHeight w:val="282"/>
          <w:jc w:val="center"/>
        </w:trPr>
        <w:tc>
          <w:tcPr>
            <w:tcW w:w="1880" w:type="dxa"/>
            <w:tcBorders>
              <w:top w:val="single" w:sz="4" w:space="0" w:color="auto"/>
              <w:left w:val="single" w:sz="4" w:space="0" w:color="auto"/>
              <w:bottom w:val="single" w:sz="4" w:space="0" w:color="auto"/>
              <w:right w:val="single" w:sz="4" w:space="0" w:color="auto"/>
            </w:tcBorders>
          </w:tcPr>
          <w:p w14:paraId="7C403D0F" w14:textId="77777777" w:rsidR="00541200" w:rsidRDefault="00F7677D">
            <w:pPr>
              <w:rPr>
                <w:bCs/>
                <w:lang w:val="en-US"/>
              </w:rPr>
            </w:pPr>
            <w:r>
              <w:rPr>
                <w:bCs/>
                <w:lang w:val="en-US"/>
              </w:rPr>
              <w:t>A (dBsm)</w:t>
            </w:r>
          </w:p>
        </w:tc>
        <w:tc>
          <w:tcPr>
            <w:tcW w:w="1873" w:type="dxa"/>
            <w:tcBorders>
              <w:top w:val="single" w:sz="4" w:space="0" w:color="auto"/>
              <w:left w:val="single" w:sz="4" w:space="0" w:color="auto"/>
              <w:bottom w:val="single" w:sz="4" w:space="0" w:color="auto"/>
              <w:right w:val="single" w:sz="4" w:space="0" w:color="auto"/>
            </w:tcBorders>
          </w:tcPr>
          <w:p w14:paraId="47737577" w14:textId="77777777" w:rsidR="00541200" w:rsidRDefault="00F7677D">
            <w:pPr>
              <w:rPr>
                <w:bCs/>
                <w:lang w:val="en-US"/>
              </w:rPr>
            </w:pPr>
            <w:r>
              <w:rPr>
                <w:bCs/>
                <w:lang w:val="en-US"/>
              </w:rPr>
              <w:t>B1 (dB)</w:t>
            </w:r>
          </w:p>
        </w:tc>
        <w:tc>
          <w:tcPr>
            <w:tcW w:w="1879" w:type="dxa"/>
            <w:tcBorders>
              <w:top w:val="single" w:sz="4" w:space="0" w:color="auto"/>
              <w:left w:val="single" w:sz="4" w:space="0" w:color="auto"/>
              <w:bottom w:val="single" w:sz="4" w:space="0" w:color="auto"/>
              <w:right w:val="single" w:sz="4" w:space="0" w:color="auto"/>
            </w:tcBorders>
          </w:tcPr>
          <w:p w14:paraId="336E2A60" w14:textId="77777777" w:rsidR="00541200" w:rsidRDefault="00F7677D">
            <w:pPr>
              <w:rPr>
                <w:bCs/>
                <w:lang w:val="en-US"/>
              </w:rPr>
            </w:pPr>
            <w:r>
              <w:rPr>
                <w:bCs/>
                <w:lang w:val="en-US"/>
              </w:rPr>
              <w:t>Std. Dev. Of B2 (dB)</w:t>
            </w:r>
          </w:p>
        </w:tc>
      </w:tr>
      <w:tr w:rsidR="00541200" w14:paraId="258BD0C8" w14:textId="77777777">
        <w:trPr>
          <w:trHeight w:val="279"/>
          <w:jc w:val="center"/>
        </w:trPr>
        <w:tc>
          <w:tcPr>
            <w:tcW w:w="1880" w:type="dxa"/>
            <w:tcBorders>
              <w:top w:val="single" w:sz="4" w:space="0" w:color="auto"/>
              <w:left w:val="single" w:sz="4" w:space="0" w:color="auto"/>
              <w:bottom w:val="single" w:sz="4" w:space="0" w:color="auto"/>
              <w:right w:val="single" w:sz="4" w:space="0" w:color="auto"/>
            </w:tcBorders>
          </w:tcPr>
          <w:p w14:paraId="0B5C2552" w14:textId="77777777" w:rsidR="00541200" w:rsidRDefault="00F7677D">
            <w:pPr>
              <w:rPr>
                <w:bCs/>
                <w:lang w:val="en-US"/>
              </w:rPr>
            </w:pPr>
            <w:r>
              <w:rPr>
                <w:bCs/>
                <w:lang w:val="en-US"/>
              </w:rPr>
              <w:t>-9.6</w:t>
            </w:r>
          </w:p>
        </w:tc>
        <w:tc>
          <w:tcPr>
            <w:tcW w:w="1873" w:type="dxa"/>
            <w:tcBorders>
              <w:top w:val="single" w:sz="4" w:space="0" w:color="auto"/>
              <w:left w:val="single" w:sz="4" w:space="0" w:color="auto"/>
              <w:bottom w:val="single" w:sz="4" w:space="0" w:color="auto"/>
              <w:right w:val="single" w:sz="4" w:space="0" w:color="auto"/>
            </w:tcBorders>
          </w:tcPr>
          <w:p w14:paraId="69106C8A" w14:textId="77777777" w:rsidR="00541200" w:rsidRDefault="00F7677D">
            <w:pPr>
              <w:rPr>
                <w:bCs/>
                <w:lang w:val="en-US"/>
              </w:rPr>
            </w:pPr>
            <w:r>
              <w:rPr>
                <w:bCs/>
                <w:lang w:val="en-US"/>
              </w:rPr>
              <w:t>0</w:t>
            </w:r>
          </w:p>
        </w:tc>
        <w:tc>
          <w:tcPr>
            <w:tcW w:w="1879" w:type="dxa"/>
            <w:tcBorders>
              <w:top w:val="single" w:sz="4" w:space="0" w:color="auto"/>
              <w:left w:val="single" w:sz="4" w:space="0" w:color="auto"/>
              <w:bottom w:val="single" w:sz="4" w:space="0" w:color="auto"/>
              <w:right w:val="single" w:sz="4" w:space="0" w:color="auto"/>
            </w:tcBorders>
          </w:tcPr>
          <w:p w14:paraId="3620DB5A" w14:textId="77777777" w:rsidR="00541200" w:rsidRDefault="00F7677D">
            <w:pPr>
              <w:rPr>
                <w:bCs/>
                <w:lang w:val="en-US"/>
              </w:rPr>
            </w:pPr>
            <w:r>
              <w:rPr>
                <w:bCs/>
                <w:lang w:val="en-US"/>
              </w:rPr>
              <w:t>5.3175</w:t>
            </w:r>
          </w:p>
        </w:tc>
      </w:tr>
    </w:tbl>
    <w:p w14:paraId="7FD54E43" w14:textId="77777777" w:rsidR="00541200" w:rsidRDefault="00541200">
      <w:pPr>
        <w:rPr>
          <w:rFonts w:eastAsiaTheme="minorEastAsia"/>
          <w:lang w:eastAsia="zh-CN"/>
        </w:rPr>
      </w:pPr>
    </w:p>
    <w:p w14:paraId="352856BA" w14:textId="77777777" w:rsidR="00541200" w:rsidRDefault="00F7677D">
      <w:pPr>
        <w:pStyle w:val="3"/>
      </w:pPr>
      <w:r>
        <w:t>Values for UAV of large size</w:t>
      </w:r>
    </w:p>
    <w:p w14:paraId="6793F71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27BC95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BCE1197" w14:textId="77777777">
        <w:trPr>
          <w:trHeight w:val="416"/>
        </w:trPr>
        <w:tc>
          <w:tcPr>
            <w:tcW w:w="1296" w:type="dxa"/>
            <w:shd w:val="clear" w:color="auto" w:fill="D9E2F3" w:themeFill="accent1" w:themeFillTint="33"/>
            <w:vAlign w:val="center"/>
          </w:tcPr>
          <w:p w14:paraId="51E7ABC0"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FB4D7D7"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7C92CF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C497F0" w14:textId="77777777">
        <w:trPr>
          <w:trHeight w:val="222"/>
        </w:trPr>
        <w:tc>
          <w:tcPr>
            <w:tcW w:w="1296" w:type="dxa"/>
            <w:vMerge w:val="restart"/>
            <w:vAlign w:val="center"/>
          </w:tcPr>
          <w:p w14:paraId="4B8580E2" w14:textId="77777777" w:rsidR="00541200" w:rsidRDefault="00F7677D">
            <w:pPr>
              <w:spacing w:before="0"/>
              <w:rPr>
                <w:rFonts w:eastAsiaTheme="minorEastAsia"/>
                <w:lang w:eastAsia="zh-CN"/>
              </w:rPr>
            </w:pPr>
            <w:r>
              <w:rPr>
                <w:rFonts w:eastAsiaTheme="minorEastAsia"/>
                <w:lang w:eastAsia="zh-CN"/>
              </w:rPr>
              <w:t>NIST</w:t>
            </w:r>
          </w:p>
        </w:tc>
        <w:tc>
          <w:tcPr>
            <w:tcW w:w="1134" w:type="dxa"/>
            <w:vAlign w:val="center"/>
          </w:tcPr>
          <w:p w14:paraId="5BAE2C5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3E75E45" w14:textId="77777777" w:rsidR="00541200" w:rsidRDefault="00F7677D">
            <w:pPr>
              <w:pStyle w:val="a4"/>
              <w:jc w:val="center"/>
              <w:rPr>
                <w:sz w:val="18"/>
                <w:szCs w:val="18"/>
              </w:rPr>
            </w:pPr>
            <w:r>
              <w:rPr>
                <w:sz w:val="18"/>
                <w:szCs w:val="18"/>
              </w:rPr>
              <w:t>Table 2-2: Single Scattering Point Monostatic RCS Model for a Large-size UAV</w:t>
            </w:r>
          </w:p>
          <w:tbl>
            <w:tblPr>
              <w:tblStyle w:val="afd"/>
              <w:tblW w:w="6859" w:type="dxa"/>
              <w:tblLayout w:type="fixed"/>
              <w:tblLook w:val="04A0" w:firstRow="1" w:lastRow="0" w:firstColumn="1" w:lastColumn="0" w:noHBand="0" w:noVBand="1"/>
            </w:tblPr>
            <w:tblGrid>
              <w:gridCol w:w="724"/>
              <w:gridCol w:w="672"/>
              <w:gridCol w:w="725"/>
              <w:gridCol w:w="631"/>
              <w:gridCol w:w="631"/>
              <w:gridCol w:w="710"/>
              <w:gridCol w:w="558"/>
              <w:gridCol w:w="1025"/>
              <w:gridCol w:w="1183"/>
            </w:tblGrid>
            <w:tr w:rsidR="00541200" w14:paraId="7BBE9FE0" w14:textId="77777777">
              <w:trPr>
                <w:trHeight w:val="565"/>
              </w:trPr>
              <w:tc>
                <w:tcPr>
                  <w:tcW w:w="7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18490C" w14:textId="77777777" w:rsidR="00541200" w:rsidRDefault="00541200">
                  <w:pPr>
                    <w:jc w:val="center"/>
                    <w:rPr>
                      <w:rFonts w:ascii="Times New Roman" w:eastAsiaTheme="minorEastAsia" w:hAnsi="Times New Roman"/>
                      <w:szCs w:val="20"/>
                      <w:lang w:eastAsia="zh-CN"/>
                    </w:rPr>
                  </w:pPr>
                </w:p>
              </w:tc>
              <w:tc>
                <w:tcPr>
                  <w:tcW w:w="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70BE1" w14:textId="77777777" w:rsidR="00541200" w:rsidRDefault="00B65193">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szCs w:val="20"/>
                              <w:lang w:eastAsia="ko-KR"/>
                            </w:rPr>
                            <m:t>φ</m:t>
                          </m:r>
                        </m:e>
                        <m:sub>
                          <m:r>
                            <w:rPr>
                              <w:rFonts w:ascii="Cambria Math" w:hAnsi="Cambria Math"/>
                              <w:kern w:val="2"/>
                              <w:szCs w:val="20"/>
                              <w:lang w:eastAsia="ko-KR"/>
                            </w:rPr>
                            <m:t>center</m:t>
                          </m:r>
                        </m:sub>
                      </m:sSub>
                    </m:oMath>
                  </m:oMathPara>
                </w:p>
              </w:tc>
              <w:tc>
                <w:tcPr>
                  <w:tcW w:w="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4F8B43" w14:textId="77777777" w:rsidR="00541200" w:rsidRDefault="00B65193">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φ</m:t>
                          </m:r>
                        </m:e>
                        <m:sub>
                          <m:r>
                            <w:rPr>
                              <w:rFonts w:ascii="Cambria Math" w:eastAsiaTheme="minorEastAsia" w:hAnsi="Cambria Math"/>
                              <w:szCs w:val="20"/>
                              <w:lang w:eastAsia="ko-KR"/>
                            </w:rPr>
                            <m:t>3dB,k</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9E389F" w14:textId="77777777" w:rsidR="00541200" w:rsidRDefault="00B65193">
                  <w:pPr>
                    <w:jc w:val="center"/>
                    <w:rPr>
                      <w:rFonts w:ascii="Times New Roman" w:hAnsi="Times New Roman"/>
                      <w:szCs w:val="20"/>
                      <w:lang w:eastAsia="ko-KR"/>
                    </w:rPr>
                  </w:pPr>
                  <m:oMathPara>
                    <m:oMath>
                      <m:sSub>
                        <m:sSubPr>
                          <m:ctrlPr>
                            <w:rPr>
                              <w:rFonts w:ascii="Cambria Math" w:eastAsiaTheme="minorEastAsia" w:hAnsi="Cambria Math"/>
                              <w:i/>
                              <w:iCs/>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center</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EF6D7" w14:textId="77777777" w:rsidR="00541200" w:rsidRDefault="00B65193">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3dB,k</m:t>
                          </m:r>
                        </m:sub>
                      </m:sSub>
                    </m:oMath>
                  </m:oMathPara>
                </w:p>
              </w:tc>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807018" w14:textId="77777777" w:rsidR="00541200" w:rsidRDefault="00B65193">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G</m:t>
                          </m:r>
                        </m:e>
                        <m:sub>
                          <m:r>
                            <w:rPr>
                              <w:rFonts w:ascii="Cambria Math" w:eastAsiaTheme="minorEastAsia" w:hAnsi="Cambria Math"/>
                              <w:szCs w:val="20"/>
                              <w:lang w:eastAsia="ko-KR"/>
                            </w:rPr>
                            <m:t>max</m:t>
                          </m:r>
                        </m:sub>
                      </m:sSub>
                    </m:oMath>
                  </m:oMathPara>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92853" w14:textId="77777777" w:rsidR="00541200" w:rsidRDefault="00B65193">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kern w:val="2"/>
                              <w:szCs w:val="20"/>
                              <w:lang w:eastAsia="ko-KR"/>
                            </w:rPr>
                            <m:t>σ</m:t>
                          </m:r>
                        </m:e>
                        <m:sub>
                          <m:r>
                            <w:rPr>
                              <w:rFonts w:ascii="Cambria Math" w:hAnsi="Cambria Math"/>
                              <w:kern w:val="2"/>
                              <w:szCs w:val="20"/>
                              <w:lang w:eastAsia="ko-KR"/>
                            </w:rPr>
                            <m:t>max</m:t>
                          </m:r>
                        </m:sub>
                      </m:sSub>
                    </m:oMath>
                  </m:oMathPara>
                </w:p>
              </w:tc>
              <w:tc>
                <w:tcPr>
                  <w:tcW w:w="10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6CEFAA" w14:textId="77777777" w:rsidR="00541200" w:rsidRDefault="00F7677D">
                  <w:pPr>
                    <w:spacing w:line="240" w:lineRule="atLeast"/>
                    <w:jc w:val="center"/>
                    <w:rPr>
                      <w:rFonts w:ascii="Times New Roman" w:eastAsia="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φ</m:t>
                    </m:r>
                  </m:oMath>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31BCF" w14:textId="77777777" w:rsidR="00541200" w:rsidRDefault="00F7677D">
                  <w:pPr>
                    <w:spacing w:line="240" w:lineRule="atLeast"/>
                    <w:jc w:val="center"/>
                    <w:rPr>
                      <w:rFonts w:ascii="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θ</m:t>
                    </m:r>
                  </m:oMath>
                </w:p>
              </w:tc>
            </w:tr>
            <w:tr w:rsidR="00541200" w14:paraId="40705A93" w14:textId="77777777">
              <w:trPr>
                <w:trHeight w:val="640"/>
              </w:trPr>
              <w:tc>
                <w:tcPr>
                  <w:tcW w:w="724" w:type="dxa"/>
                  <w:tcBorders>
                    <w:top w:val="single" w:sz="4" w:space="0" w:color="auto"/>
                    <w:left w:val="single" w:sz="4" w:space="0" w:color="auto"/>
                    <w:bottom w:val="single" w:sz="4" w:space="0" w:color="auto"/>
                    <w:right w:val="single" w:sz="4" w:space="0" w:color="auto"/>
                  </w:tcBorders>
                  <w:vAlign w:val="center"/>
                </w:tcPr>
                <w:p w14:paraId="5B083FBF" w14:textId="77777777" w:rsidR="00541200" w:rsidRDefault="00F7677D">
                  <w:pPr>
                    <w:jc w:val="center"/>
                    <w:rPr>
                      <w:rFonts w:ascii="Times New Roman" w:eastAsiaTheme="minorEastAsia" w:hAnsi="Times New Roman"/>
                      <w:szCs w:val="20"/>
                      <w:lang w:eastAsia="zh-CN"/>
                    </w:rPr>
                  </w:pPr>
                  <w:r>
                    <w:rPr>
                      <w:rFonts w:ascii="Times New Roman" w:eastAsiaTheme="minorEastAsia" w:hAnsi="Times New Roman"/>
                      <w:szCs w:val="20"/>
                      <w:lang w:eastAsia="ko-KR"/>
                    </w:rPr>
                    <w:t>Front</w:t>
                  </w:r>
                </w:p>
              </w:tc>
              <w:tc>
                <w:tcPr>
                  <w:tcW w:w="672" w:type="dxa"/>
                  <w:tcBorders>
                    <w:top w:val="single" w:sz="4" w:space="0" w:color="auto"/>
                    <w:left w:val="single" w:sz="4" w:space="0" w:color="auto"/>
                    <w:bottom w:val="single" w:sz="4" w:space="0" w:color="auto"/>
                    <w:right w:val="single" w:sz="4" w:space="0" w:color="auto"/>
                  </w:tcBorders>
                  <w:vAlign w:val="center"/>
                </w:tcPr>
                <w:p w14:paraId="66826777" w14:textId="77777777" w:rsidR="00541200" w:rsidRDefault="00F7677D">
                  <w:pPr>
                    <w:jc w:val="center"/>
                    <w:rPr>
                      <w:rFonts w:ascii="Times New Roman" w:eastAsia="等线" w:hAnsi="Times New Roman"/>
                      <w:kern w:val="2"/>
                      <w:szCs w:val="20"/>
                      <w:lang w:eastAsia="ko-KR"/>
                    </w:rPr>
                  </w:pPr>
                  <w:r>
                    <w:rPr>
                      <w:rFonts w:ascii="Times New Roman" w:hAnsi="Times New Roman"/>
                      <w:bCs/>
                      <w:szCs w:val="20"/>
                      <w:lang w:eastAsia="ko-KR"/>
                    </w:rPr>
                    <w:t>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33C81B58" w14:textId="77777777" w:rsidR="00541200" w:rsidRDefault="00F7677D">
                  <w:pPr>
                    <w:jc w:val="center"/>
                    <w:rPr>
                      <w:rFonts w:ascii="Times New Roman" w:hAnsi="Times New Roman"/>
                      <w:szCs w:val="20"/>
                      <w:lang w:eastAsia="ko-KR"/>
                    </w:rPr>
                  </w:pPr>
                  <w:r>
                    <w:rPr>
                      <w:szCs w:val="20"/>
                      <w:lang w:eastAsia="ko-KR"/>
                    </w:rPr>
                    <w:t>9.84</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1ECDD404" w14:textId="77777777" w:rsidR="00541200" w:rsidRDefault="00F7677D">
                  <w:pPr>
                    <w:jc w:val="center"/>
                    <w:rPr>
                      <w:rFonts w:ascii="Times New Roman" w:hAnsi="Times New Roman"/>
                      <w:iCs/>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94B5726" w14:textId="77777777" w:rsidR="00541200" w:rsidRDefault="00F7677D">
                  <w:pPr>
                    <w:jc w:val="center"/>
                    <w:rPr>
                      <w:rFonts w:ascii="Times New Roman"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3A5B2166" w14:textId="77777777" w:rsidR="00541200" w:rsidRDefault="00F7677D">
                  <w:pPr>
                    <w:jc w:val="center"/>
                    <w:rPr>
                      <w:rFonts w:ascii="Times New Roman" w:eastAsiaTheme="minorEastAsia" w:hAnsi="Times New Roman"/>
                      <w:color w:val="000000" w:themeColor="text1"/>
                      <w:szCs w:val="20"/>
                      <w:lang w:eastAsia="zh-CN"/>
                    </w:rPr>
                  </w:pPr>
                  <w:r>
                    <w:rPr>
                      <w:color w:val="000000" w:themeColor="text1"/>
                      <w:szCs w:val="20"/>
                      <w:lang w:eastAsia="ko-KR"/>
                    </w:rPr>
                    <w:t>-8.19</w:t>
                  </w:r>
                </w:p>
              </w:tc>
              <w:tc>
                <w:tcPr>
                  <w:tcW w:w="558" w:type="dxa"/>
                  <w:tcBorders>
                    <w:top w:val="single" w:sz="4" w:space="0" w:color="auto"/>
                    <w:left w:val="single" w:sz="4" w:space="0" w:color="auto"/>
                    <w:bottom w:val="single" w:sz="4" w:space="0" w:color="auto"/>
                    <w:right w:val="single" w:sz="4" w:space="0" w:color="auto"/>
                  </w:tcBorders>
                  <w:vAlign w:val="center"/>
                </w:tcPr>
                <w:p w14:paraId="551D22AA" w14:textId="77777777" w:rsidR="00541200" w:rsidRDefault="00F7677D">
                  <w:pPr>
                    <w:jc w:val="center"/>
                    <w:rPr>
                      <w:rFonts w:ascii="Times New Roman" w:hAnsi="Times New Roman"/>
                      <w:kern w:val="2"/>
                      <w:szCs w:val="20"/>
                      <w:lang w:eastAsia="ko-KR"/>
                    </w:rPr>
                  </w:pPr>
                  <w:r>
                    <w:rPr>
                      <w:szCs w:val="20"/>
                      <w:lang w:eastAsia="ko-KR"/>
                    </w:rPr>
                    <w:t>7.80</w:t>
                  </w:r>
                </w:p>
              </w:tc>
              <w:tc>
                <w:tcPr>
                  <w:tcW w:w="1025" w:type="dxa"/>
                  <w:tcBorders>
                    <w:top w:val="single" w:sz="4" w:space="0" w:color="auto"/>
                    <w:left w:val="single" w:sz="4" w:space="0" w:color="auto"/>
                    <w:bottom w:val="single" w:sz="4" w:space="0" w:color="auto"/>
                    <w:right w:val="single" w:sz="4" w:space="0" w:color="auto"/>
                  </w:tcBorders>
                  <w:vAlign w:val="center"/>
                </w:tcPr>
                <w:p w14:paraId="59C7C114" w14:textId="77777777" w:rsidR="00541200" w:rsidRDefault="00F7677D">
                  <w:pPr>
                    <w:jc w:val="center"/>
                    <w:rPr>
                      <w:rFonts w:ascii="Times New Roman" w:eastAsiaTheme="minorEastAsia" w:hAnsi="Times New Roman"/>
                      <w:szCs w:val="20"/>
                      <w:lang w:eastAsia="ko-KR"/>
                    </w:rPr>
                  </w:pPr>
                  <m:oMathPara>
                    <m:oMath>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,360</m:t>
                      </m:r>
                      <m:r>
                        <w:rPr>
                          <w:rFonts w:ascii="Cambria Math" w:hAnsi="Cambria Math"/>
                          <w:kern w:val="2"/>
                          <w:szCs w:val="20"/>
                          <w:lang w:eastAsia="ko-KR"/>
                        </w:rPr>
                        <m:t>°</m:t>
                      </m:r>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m:t>
                      </m:r>
                      <m:r>
                        <w:rPr>
                          <w:rFonts w:ascii="Cambria Math" w:hAnsi="Cambria Math"/>
                          <w:kern w:val="2"/>
                          <w:szCs w:val="20"/>
                          <w:lang w:eastAsia="ko-KR"/>
                        </w:rPr>
                        <m:t>45°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vAlign w:val="center"/>
                </w:tcPr>
                <w:p w14:paraId="5F46F6A1" w14:textId="77777777" w:rsidR="00541200" w:rsidRDefault="00F7677D">
                  <w:pPr>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63866B1B"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14F9C4F"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Left</w:t>
                  </w:r>
                </w:p>
              </w:tc>
              <w:tc>
                <w:tcPr>
                  <w:tcW w:w="672" w:type="dxa"/>
                  <w:tcBorders>
                    <w:top w:val="single" w:sz="4" w:space="0" w:color="auto"/>
                    <w:left w:val="single" w:sz="4" w:space="0" w:color="auto"/>
                    <w:bottom w:val="single" w:sz="4" w:space="0" w:color="auto"/>
                    <w:right w:val="single" w:sz="4" w:space="0" w:color="auto"/>
                  </w:tcBorders>
                  <w:vAlign w:val="center"/>
                </w:tcPr>
                <w:p w14:paraId="562C538C" w14:textId="77777777" w:rsidR="00541200" w:rsidRDefault="00F7677D">
                  <w:pPr>
                    <w:spacing w:line="276" w:lineRule="auto"/>
                    <w:jc w:val="center"/>
                    <w:rPr>
                      <w:rFonts w:ascii="Times New Roman" w:eastAsiaTheme="minorEastAsia" w:hAnsi="Times New Roman"/>
                      <w:szCs w:val="20"/>
                      <w:lang w:eastAsia="ko-KR"/>
                    </w:rPr>
                  </w:pPr>
                  <m:oMathPara>
                    <m:oMath>
                      <m:r>
                        <m:rPr>
                          <m:sty m:val="p"/>
                        </m:rPr>
                        <w:rPr>
                          <w:rFonts w:ascii="Cambria Math" w:eastAsiaTheme="minorEastAsia" w:hAnsi="Cambria Math"/>
                          <w:szCs w:val="20"/>
                          <w:lang w:eastAsia="ko-KR"/>
                        </w:rPr>
                        <m:t>95°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D8DFB5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4AEF7458"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F4F4209"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EA54CF3"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268605E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E9C6F76" w14:textId="77777777" w:rsidR="00541200" w:rsidRDefault="00B65193">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Cs w:val="20"/>
                              <w:lang w:eastAsia="ko-KR"/>
                            </w:rPr>
                            <m:t>45°,135°</m:t>
                          </m:r>
                        </m:e>
                      </m:d>
                    </m:oMath>
                  </m:oMathPara>
                </w:p>
                <w:p w14:paraId="526D0331" w14:textId="77777777" w:rsidR="00541200" w:rsidRDefault="00541200">
                  <w:pPr>
                    <w:spacing w:line="276" w:lineRule="auto"/>
                    <w:jc w:val="center"/>
                    <w:rPr>
                      <w:rFonts w:ascii="Times New Roman" w:eastAsiaTheme="minorEastAsia" w:hAnsi="Times New Roman"/>
                      <w:szCs w:val="20"/>
                      <w:lang w:eastAsia="ko-KR"/>
                    </w:rPr>
                  </w:pPr>
                </w:p>
              </w:tc>
              <w:tc>
                <w:tcPr>
                  <w:tcW w:w="1183" w:type="dxa"/>
                  <w:tcBorders>
                    <w:top w:val="single" w:sz="4" w:space="0" w:color="auto"/>
                    <w:left w:val="single" w:sz="4" w:space="0" w:color="auto"/>
                    <w:bottom w:val="single" w:sz="4" w:space="0" w:color="auto"/>
                    <w:right w:val="single" w:sz="4" w:space="0" w:color="auto"/>
                  </w:tcBorders>
                </w:tcPr>
                <w:p w14:paraId="3B205C6C"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21F557DE" w14:textId="77777777">
              <w:trPr>
                <w:trHeight w:val="371"/>
              </w:trPr>
              <w:tc>
                <w:tcPr>
                  <w:tcW w:w="724" w:type="dxa"/>
                  <w:tcBorders>
                    <w:top w:val="single" w:sz="4" w:space="0" w:color="auto"/>
                    <w:left w:val="single" w:sz="4" w:space="0" w:color="auto"/>
                    <w:bottom w:val="single" w:sz="4" w:space="0" w:color="auto"/>
                    <w:right w:val="single" w:sz="4" w:space="0" w:color="auto"/>
                  </w:tcBorders>
                  <w:vAlign w:val="center"/>
                </w:tcPr>
                <w:p w14:paraId="36C7DCC7"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Back</w:t>
                  </w:r>
                </w:p>
              </w:tc>
              <w:tc>
                <w:tcPr>
                  <w:tcW w:w="672" w:type="dxa"/>
                  <w:tcBorders>
                    <w:top w:val="single" w:sz="4" w:space="0" w:color="auto"/>
                    <w:left w:val="single" w:sz="4" w:space="0" w:color="auto"/>
                    <w:bottom w:val="single" w:sz="4" w:space="0" w:color="auto"/>
                    <w:right w:val="single" w:sz="4" w:space="0" w:color="auto"/>
                  </w:tcBorders>
                  <w:vAlign w:val="center"/>
                </w:tcPr>
                <w:p w14:paraId="2C6D7C56"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bCs/>
                      <w:szCs w:val="20"/>
                      <w:lang w:eastAsia="ko-KR"/>
                    </w:rPr>
                    <w:t>180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7F47B200" w14:textId="77777777" w:rsidR="00541200" w:rsidRDefault="00F7677D">
                  <w:pPr>
                    <w:spacing w:line="276" w:lineRule="auto"/>
                    <w:jc w:val="center"/>
                    <w:rPr>
                      <w:rFonts w:ascii="Times New Roman" w:eastAsiaTheme="minorEastAsia" w:hAnsi="Times New Roman"/>
                      <w:color w:val="000000"/>
                      <w:szCs w:val="20"/>
                      <w:lang w:val="en-US" w:eastAsia="zh-CN"/>
                    </w:rPr>
                  </w:pPr>
                  <w:r>
                    <w:rPr>
                      <w:szCs w:val="20"/>
                      <w:lang w:eastAsia="ko-KR"/>
                    </w:rPr>
                    <w:t>9.75</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7C84A4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0799893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830D260" w14:textId="77777777" w:rsidR="00541200" w:rsidRDefault="00F7677D">
                  <w:pPr>
                    <w:spacing w:line="276" w:lineRule="auto"/>
                    <w:jc w:val="center"/>
                    <w:rPr>
                      <w:rFonts w:ascii="Times New Roman" w:eastAsiaTheme="minorEastAsia" w:hAnsi="Times New Roman"/>
                      <w:color w:val="000000" w:themeColor="text1"/>
                      <w:szCs w:val="20"/>
                      <w:lang w:eastAsia="zh-CN"/>
                    </w:rPr>
                  </w:pPr>
                  <w:r>
                    <w:rPr>
                      <w:color w:val="000000" w:themeColor="text1"/>
                      <w:szCs w:val="20"/>
                      <w:lang w:eastAsia="ko-KR"/>
                    </w:rPr>
                    <w:t>-8.01</w:t>
                  </w:r>
                </w:p>
              </w:tc>
              <w:tc>
                <w:tcPr>
                  <w:tcW w:w="558" w:type="dxa"/>
                  <w:tcBorders>
                    <w:top w:val="single" w:sz="4" w:space="0" w:color="auto"/>
                    <w:left w:val="single" w:sz="4" w:space="0" w:color="auto"/>
                    <w:bottom w:val="single" w:sz="4" w:space="0" w:color="auto"/>
                    <w:right w:val="single" w:sz="4" w:space="0" w:color="auto"/>
                  </w:tcBorders>
                  <w:vAlign w:val="center"/>
                </w:tcPr>
                <w:p w14:paraId="740381D7" w14:textId="77777777" w:rsidR="00541200" w:rsidRDefault="00F7677D">
                  <w:pPr>
                    <w:spacing w:line="276" w:lineRule="auto"/>
                    <w:jc w:val="center"/>
                    <w:rPr>
                      <w:rFonts w:ascii="Times New Roman" w:eastAsia="等线" w:hAnsi="Times New Roman"/>
                      <w:szCs w:val="20"/>
                      <w:highlight w:val="cyan"/>
                      <w:lang w:eastAsia="ko-KR"/>
                    </w:rPr>
                  </w:pPr>
                  <w:r>
                    <w:rPr>
                      <w:szCs w:val="20"/>
                      <w:lang w:eastAsia="ko-KR"/>
                    </w:rPr>
                    <w:t>7.85</w:t>
                  </w:r>
                </w:p>
              </w:tc>
              <w:tc>
                <w:tcPr>
                  <w:tcW w:w="1025" w:type="dxa"/>
                  <w:tcBorders>
                    <w:top w:val="single" w:sz="4" w:space="0" w:color="auto"/>
                    <w:left w:val="single" w:sz="4" w:space="0" w:color="auto"/>
                    <w:bottom w:val="single" w:sz="4" w:space="0" w:color="auto"/>
                    <w:right w:val="single" w:sz="4" w:space="0" w:color="auto"/>
                  </w:tcBorders>
                  <w:vAlign w:val="center"/>
                </w:tcPr>
                <w:p w14:paraId="4599148F" w14:textId="77777777" w:rsidR="00541200" w:rsidRDefault="00B65193">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kern w:val="2"/>
                              <w:szCs w:val="20"/>
                              <w:lang w:eastAsia="ko-KR"/>
                            </w:rPr>
                            <m:t>135°</m:t>
                          </m:r>
                          <m:r>
                            <w:rPr>
                              <w:rFonts w:ascii="Cambria Math" w:hAnsi="Cambria Math"/>
                              <w:szCs w:val="20"/>
                              <w:lang w:eastAsia="ko-KR"/>
                            </w:rPr>
                            <m:t>,</m:t>
                          </m:r>
                          <m:r>
                            <w:rPr>
                              <w:rFonts w:ascii="Cambria Math" w:hAnsi="Cambria Math"/>
                              <w:kern w:val="2"/>
                              <w:szCs w:val="20"/>
                              <w:lang w:eastAsia="ko-KR"/>
                            </w:rPr>
                            <m:t>225°</m:t>
                          </m:r>
                        </m:e>
                      </m:d>
                    </m:oMath>
                  </m:oMathPara>
                </w:p>
              </w:tc>
              <w:tc>
                <w:tcPr>
                  <w:tcW w:w="1183" w:type="dxa"/>
                  <w:tcBorders>
                    <w:top w:val="single" w:sz="4" w:space="0" w:color="auto"/>
                    <w:left w:val="single" w:sz="4" w:space="0" w:color="auto"/>
                    <w:bottom w:val="single" w:sz="4" w:space="0" w:color="auto"/>
                    <w:right w:val="single" w:sz="4" w:space="0" w:color="auto"/>
                  </w:tcBorders>
                </w:tcPr>
                <w:p w14:paraId="1CB68ABE"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63D6732D"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5C38A601"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Right</w:t>
                  </w:r>
                </w:p>
              </w:tc>
              <w:tc>
                <w:tcPr>
                  <w:tcW w:w="672" w:type="dxa"/>
                  <w:tcBorders>
                    <w:top w:val="single" w:sz="4" w:space="0" w:color="auto"/>
                    <w:left w:val="single" w:sz="4" w:space="0" w:color="auto"/>
                    <w:bottom w:val="single" w:sz="4" w:space="0" w:color="auto"/>
                    <w:right w:val="single" w:sz="4" w:space="0" w:color="auto"/>
                  </w:tcBorders>
                  <w:vAlign w:val="center"/>
                </w:tcPr>
                <w:p w14:paraId="044563B6" w14:textId="77777777" w:rsidR="00541200" w:rsidRDefault="00F7677D">
                  <w:pPr>
                    <w:spacing w:line="276" w:lineRule="auto"/>
                    <w:jc w:val="center"/>
                    <w:rPr>
                      <w:rFonts w:ascii="Times New Roman" w:eastAsia="等线" w:hAnsi="Times New Roman"/>
                      <w:bCs/>
                      <w:szCs w:val="20"/>
                      <w:lang w:eastAsia="ko-KR"/>
                    </w:rPr>
                  </w:pPr>
                  <m:oMathPara>
                    <m:oMath>
                      <m:r>
                        <w:rPr>
                          <w:rFonts w:ascii="Cambria Math" w:hAnsi="Cambria Math"/>
                          <w:kern w:val="2"/>
                          <w:szCs w:val="20"/>
                          <w:lang w:eastAsia="ko-KR"/>
                        </w:rPr>
                        <m:t>265°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50EED71"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58B80E52"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280A4CD0"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E31860E" w14:textId="77777777" w:rsidR="00541200" w:rsidRDefault="00F7677D">
                  <w:pPr>
                    <w:spacing w:line="276" w:lineRule="auto"/>
                    <w:jc w:val="center"/>
                    <w:rPr>
                      <w:rFonts w:ascii="Times New Roman" w:eastAsia="等线" w:hAnsi="Times New Roman"/>
                      <w:color w:val="000000" w:themeColor="text1"/>
                      <w:szCs w:val="20"/>
                      <w:lang w:val="en-US" w:eastAsia="zh-CN"/>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3CF08D4B" w14:textId="77777777" w:rsidR="00541200" w:rsidRDefault="00F7677D">
                  <w:pPr>
                    <w:spacing w:line="276" w:lineRule="auto"/>
                    <w:jc w:val="center"/>
                    <w:rPr>
                      <w:rFonts w:ascii="Times New Roman" w:eastAsia="等线" w:hAnsi="Times New Roman"/>
                      <w:color w:val="000000"/>
                      <w:szCs w:val="20"/>
                      <w:lang w:val="en-US" w:eastAsia="zh-CN"/>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36957A6" w14:textId="77777777" w:rsidR="00541200" w:rsidRDefault="00F7677D">
                  <w:pPr>
                    <w:spacing w:line="276" w:lineRule="auto"/>
                    <w:jc w:val="center"/>
                    <w:rPr>
                      <w:rFonts w:ascii="Times New Roman" w:eastAsiaTheme="minorEastAsia" w:hAnsi="Times New Roman"/>
                      <w:bCs/>
                      <w:szCs w:val="20"/>
                      <w:lang w:eastAsia="ko-KR"/>
                    </w:rPr>
                  </w:pPr>
                  <m:oMathPara>
                    <m:oMath>
                      <m:r>
                        <w:rPr>
                          <w:rFonts w:ascii="Cambria Math" w:hAnsi="Cambria Math"/>
                          <w:szCs w:val="20"/>
                          <w:lang w:eastAsia="ko-KR"/>
                        </w:rPr>
                        <m:t>[</m:t>
                      </m:r>
                      <m:r>
                        <w:rPr>
                          <w:rFonts w:ascii="Cambria Math" w:hAnsi="Cambria Math"/>
                          <w:kern w:val="2"/>
                          <w:szCs w:val="20"/>
                          <w:lang w:eastAsia="ko-KR"/>
                        </w:rPr>
                        <m:t>225°</m:t>
                      </m:r>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tcPr>
                <w:p w14:paraId="2B54809B"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3E9525B9"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50D8062" w14:textId="77777777" w:rsidR="00541200" w:rsidRDefault="00F7677D">
                  <w:pPr>
                    <w:spacing w:line="276" w:lineRule="auto"/>
                    <w:jc w:val="center"/>
                    <w:rPr>
                      <w:rFonts w:ascii="Times New Roman" w:eastAsiaTheme="minorEastAsia" w:hAnsi="Times New Roman"/>
                      <w:szCs w:val="20"/>
                      <w:lang w:eastAsia="zh-CN"/>
                    </w:rPr>
                  </w:pPr>
                  <w:r>
                    <w:rPr>
                      <w:rFonts w:ascii="Times New Roman" w:eastAsiaTheme="minorEastAsia" w:hAnsi="Times New Roman"/>
                      <w:szCs w:val="20"/>
                      <w:lang w:eastAsia="zh-CN"/>
                    </w:rPr>
                    <w:t>bottom</w:t>
                  </w:r>
                </w:p>
              </w:tc>
              <w:tc>
                <w:tcPr>
                  <w:tcW w:w="672" w:type="dxa"/>
                  <w:tcBorders>
                    <w:top w:val="single" w:sz="4" w:space="0" w:color="auto"/>
                    <w:left w:val="single" w:sz="4" w:space="0" w:color="auto"/>
                    <w:bottom w:val="single" w:sz="4" w:space="0" w:color="auto"/>
                    <w:right w:val="single" w:sz="4" w:space="0" w:color="auto"/>
                  </w:tcBorders>
                  <w:vAlign w:val="center"/>
                </w:tcPr>
                <w:p w14:paraId="6202ECD1"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2543F7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3B6C615D"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7E0055A"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83A1BFE"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6850D85B" w14:textId="77777777" w:rsidR="00541200" w:rsidRDefault="00F7677D">
                  <w:pPr>
                    <w:spacing w:line="276" w:lineRule="auto"/>
                    <w:jc w:val="center"/>
                    <w:rPr>
                      <w:rFonts w:ascii="Times New Roman" w:eastAsia="等线" w:hAnsi="Times New Roman"/>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00890948" w14:textId="77777777" w:rsidR="00541200" w:rsidRDefault="00B65193">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2435CA0D"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711CCED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7AD4F6BE"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Roof</w:t>
                  </w:r>
                </w:p>
              </w:tc>
              <w:tc>
                <w:tcPr>
                  <w:tcW w:w="672" w:type="dxa"/>
                  <w:tcBorders>
                    <w:top w:val="single" w:sz="4" w:space="0" w:color="auto"/>
                    <w:left w:val="single" w:sz="4" w:space="0" w:color="auto"/>
                    <w:bottom w:val="single" w:sz="4" w:space="0" w:color="auto"/>
                    <w:right w:val="single" w:sz="4" w:space="0" w:color="auto"/>
                  </w:tcBorders>
                  <w:vAlign w:val="center"/>
                </w:tcPr>
                <w:p w14:paraId="570AD8F3"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5631BAEB" w14:textId="77777777" w:rsidR="00541200" w:rsidRDefault="00F7677D">
                  <w:pPr>
                    <w:spacing w:line="276" w:lineRule="auto"/>
                    <w:jc w:val="center"/>
                    <w:rPr>
                      <w:rFonts w:ascii="Times New Roman" w:eastAsia="等线" w:hAnsi="Times New Roman"/>
                      <w:bCs/>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CDC9EA4"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6BEC82E"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01254F2"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7A517F48" w14:textId="77777777" w:rsidR="00541200" w:rsidRDefault="00F7677D">
                  <w:pPr>
                    <w:spacing w:line="276" w:lineRule="auto"/>
                    <w:jc w:val="center"/>
                    <w:rPr>
                      <w:rFonts w:ascii="Times New Roman" w:eastAsia="等线" w:hAnsi="Times New Roman"/>
                      <w:bCs/>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238CF647" w14:textId="77777777" w:rsidR="00541200" w:rsidRDefault="00B65193">
                  <w:pPr>
                    <w:spacing w:line="276" w:lineRule="auto"/>
                    <w:jc w:val="center"/>
                    <w:rPr>
                      <w:rFonts w:ascii="Times New Roman" w:eastAsia="等线"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71D0C4DA" w14:textId="77777777" w:rsidR="00541200" w:rsidRDefault="00F7677D">
                  <w:pPr>
                    <w:spacing w:line="276" w:lineRule="auto"/>
                    <w:jc w:val="center"/>
                    <w:rPr>
                      <w:rFonts w:ascii="Times New Roman" w:eastAsia="等线" w:hAnsi="Times New Roman"/>
                      <w:kern w:val="2"/>
                      <w:szCs w:val="20"/>
                      <w:lang w:eastAsia="ko-KR"/>
                    </w:rPr>
                  </w:pPr>
                  <w:r>
                    <w:rPr>
                      <w:rFonts w:ascii="Times New Roman" w:eastAsia="等线" w:hAnsi="Times New Roman"/>
                      <w:color w:val="000000"/>
                    </w:rPr>
                    <w:t>95°</w:t>
                  </w:r>
                </w:p>
              </w:tc>
            </w:tr>
          </w:tbl>
          <w:p w14:paraId="7937DA74" w14:textId="77777777" w:rsidR="00541200" w:rsidRDefault="00F7677D">
            <w:pPr>
              <w:spacing w:before="0"/>
              <w:rPr>
                <w:rFonts w:eastAsiaTheme="minorEastAsia"/>
                <w:lang w:eastAsia="ko-KR"/>
              </w:rPr>
            </w:pPr>
            <w:r>
              <w:rPr>
                <w:rFonts w:eastAsiaTheme="minorEastAsia"/>
                <w:lang w:val="en-US" w:eastAsia="zh-CN"/>
              </w:rPr>
              <w:t>.</w:t>
            </w:r>
          </w:p>
        </w:tc>
      </w:tr>
      <w:tr w:rsidR="00541200" w14:paraId="4D3BEE59" w14:textId="77777777">
        <w:trPr>
          <w:trHeight w:val="222"/>
        </w:trPr>
        <w:tc>
          <w:tcPr>
            <w:tcW w:w="1296" w:type="dxa"/>
            <w:vMerge/>
          </w:tcPr>
          <w:p w14:paraId="0705BF83" w14:textId="77777777" w:rsidR="00541200" w:rsidRDefault="00541200">
            <w:pPr>
              <w:spacing w:before="0"/>
              <w:rPr>
                <w:rFonts w:eastAsiaTheme="minorEastAsia"/>
                <w:lang w:eastAsia="zh-CN"/>
              </w:rPr>
            </w:pPr>
          </w:p>
        </w:tc>
        <w:tc>
          <w:tcPr>
            <w:tcW w:w="1134" w:type="dxa"/>
            <w:vAlign w:val="center"/>
          </w:tcPr>
          <w:p w14:paraId="0290B8A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50934D1"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-0.78, 3.02)</w:t>
            </w:r>
          </w:p>
        </w:tc>
      </w:tr>
      <w:tr w:rsidR="00541200" w14:paraId="330F07B3" w14:textId="77777777">
        <w:trPr>
          <w:trHeight w:val="222"/>
        </w:trPr>
        <w:tc>
          <w:tcPr>
            <w:tcW w:w="1296" w:type="dxa"/>
            <w:vMerge w:val="restart"/>
          </w:tcPr>
          <w:p w14:paraId="0F33B48D"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4DA242D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EA0B3D" w14:textId="77777777" w:rsidR="00541200" w:rsidRDefault="00F7677D">
            <w:pPr>
              <w:adjustRightInd w:val="0"/>
              <w:snapToGrid w:val="0"/>
              <w:spacing w:before="240"/>
              <w:jc w:val="center"/>
              <w:rPr>
                <w:rFonts w:eastAsiaTheme="minorEastAsia"/>
                <w:sz w:val="21"/>
                <w:szCs w:val="21"/>
                <w:lang w:eastAsia="zh-CN"/>
              </w:rPr>
            </w:pPr>
            <w:bookmarkStart w:id="38" w:name="_Ref194010281"/>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1</w:t>
            </w:r>
            <w:r>
              <w:rPr>
                <w:sz w:val="21"/>
                <w:szCs w:val="21"/>
              </w:rPr>
              <w:fldChar w:fldCharType="end"/>
            </w:r>
            <w:bookmarkEnd w:id="38"/>
            <w:r>
              <w:rPr>
                <w:rFonts w:eastAsiaTheme="minorEastAsia" w:hint="eastAsia"/>
                <w:sz w:val="21"/>
                <w:szCs w:val="21"/>
                <w:lang w:eastAsia="zh-CN"/>
              </w:rPr>
              <w:t xml:space="preserve"> </w:t>
            </w:r>
            <w:r>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Pr>
                <w:sz w:val="21"/>
                <w:szCs w:val="21"/>
              </w:rPr>
              <w:t xml:space="preserve"> of </w:t>
            </w:r>
            <w:r>
              <w:rPr>
                <w:rFonts w:hint="eastAsia"/>
                <w:sz w:val="21"/>
                <w:szCs w:val="21"/>
              </w:rPr>
              <w:t>the</w:t>
            </w:r>
            <w:r>
              <w:rPr>
                <w:sz w:val="21"/>
                <w:szCs w:val="21"/>
              </w:rPr>
              <w:t xml:space="preserve"> monostatic RCS</w:t>
            </w:r>
            <w:r>
              <w:rPr>
                <w:rFonts w:hint="eastAsia"/>
                <w:sz w:val="21"/>
                <w:szCs w:val="21"/>
              </w:rPr>
              <w:t xml:space="preserve"> of large UAV</w:t>
            </w:r>
          </w:p>
          <w:tbl>
            <w:tblPr>
              <w:tblStyle w:val="afd"/>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541200" w14:paraId="33423289" w14:textId="77777777">
              <w:trPr>
                <w:jc w:val="center"/>
              </w:trPr>
              <w:tc>
                <w:tcPr>
                  <w:tcW w:w="846" w:type="dxa"/>
                  <w:shd w:val="clear" w:color="auto" w:fill="D9D9D9" w:themeFill="background1" w:themeFillShade="D9"/>
                  <w:vAlign w:val="center"/>
                </w:tcPr>
                <w:p w14:paraId="01BE0FA9" w14:textId="77777777" w:rsidR="00541200" w:rsidRDefault="00541200">
                  <w:pPr>
                    <w:spacing w:after="120"/>
                    <w:jc w:val="center"/>
                    <w:rPr>
                      <w:rFonts w:ascii="Times New Roman" w:hAnsi="Times New Roman"/>
                    </w:rPr>
                  </w:pPr>
                </w:p>
              </w:tc>
              <w:tc>
                <w:tcPr>
                  <w:tcW w:w="850" w:type="dxa"/>
                  <w:shd w:val="clear" w:color="auto" w:fill="D9D9D9" w:themeFill="background1" w:themeFillShade="D9"/>
                  <w:vAlign w:val="center"/>
                </w:tcPr>
                <w:p w14:paraId="736B7A78" w14:textId="77777777" w:rsidR="00541200" w:rsidRDefault="00B65193">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890" w:type="dxa"/>
                  <w:shd w:val="clear" w:color="auto" w:fill="D9D9D9" w:themeFill="background1" w:themeFillShade="D9"/>
                  <w:vAlign w:val="center"/>
                </w:tcPr>
                <w:p w14:paraId="7D4630A6" w14:textId="77777777" w:rsidR="00541200" w:rsidRDefault="00B65193">
                  <w:pPr>
                    <w:spacing w:after="120"/>
                    <w:jc w:val="center"/>
                    <w:rPr>
                      <w:rFonts w:ascii="Times New Roman" w:hAnsi="Times New Roman"/>
                      <w:szCs w:val="21"/>
                    </w:rPr>
                  </w:pPr>
                  <m:oMathPara>
                    <m:oMath>
                      <m:sSub>
                        <m:sSubPr>
                          <m:ctrlPr>
                            <w:rPr>
                              <w:rFonts w:ascii="Cambria Math" w:hAnsi="Cambria Math"/>
                              <w:i/>
                              <w:sz w:val="21"/>
                              <w:szCs w:val="21"/>
                            </w:rPr>
                          </m:ctrlPr>
                        </m:sSubPr>
                        <m:e>
                          <m:r>
                            <w:rPr>
                              <w:rFonts w:ascii="Cambria Math" w:hAnsi="Cambria Math"/>
                              <w:sz w:val="21"/>
                              <w:szCs w:val="21"/>
                            </w:rPr>
                            <m:t>φ</m:t>
                          </m:r>
                        </m:e>
                        <m:sub>
                          <m:r>
                            <w:rPr>
                              <w:rFonts w:ascii="Cambria Math" w:hAnsi="Cambria Math"/>
                              <w:sz w:val="21"/>
                              <w:szCs w:val="21"/>
                            </w:rPr>
                            <m:t>3dB,k</m:t>
                          </m:r>
                        </m:sub>
                      </m:sSub>
                    </m:oMath>
                  </m:oMathPara>
                </w:p>
              </w:tc>
              <w:tc>
                <w:tcPr>
                  <w:tcW w:w="676" w:type="dxa"/>
                  <w:shd w:val="clear" w:color="auto" w:fill="D9D9D9" w:themeFill="background1" w:themeFillShade="D9"/>
                  <w:vAlign w:val="center"/>
                </w:tcPr>
                <w:p w14:paraId="08C5462C" w14:textId="77777777" w:rsidR="00541200" w:rsidRDefault="00B65193">
                  <w:pPr>
                    <w:spacing w:after="120"/>
                    <w:jc w:val="center"/>
                    <w:rPr>
                      <w:rFonts w:ascii="Times New Roman" w:hAnsi="Times New Roman"/>
                      <w:szCs w:val="21"/>
                    </w:rPr>
                  </w:pPr>
                  <m:oMathPara>
                    <m:oMath>
                      <m:sSub>
                        <m:sSubPr>
                          <m:ctrlPr>
                            <w:rPr>
                              <w:rFonts w:ascii="Cambria Math" w:hAnsi="Cambria Math"/>
                              <w:i/>
                              <w:iCs/>
                            </w:rPr>
                          </m:ctrlPr>
                        </m:sSubPr>
                        <m:e>
                          <m:r>
                            <w:rPr>
                              <w:rFonts w:ascii="Cambria Math" w:hAnsi="Cambria Math"/>
                            </w:rPr>
                            <m:t>θ</m:t>
                          </m:r>
                        </m:e>
                        <m:sub>
                          <m:r>
                            <w:rPr>
                              <w:rFonts w:ascii="Cambria Math" w:hAnsi="Cambria Math"/>
                            </w:rPr>
                            <m:t>center</m:t>
                          </m:r>
                        </m:sub>
                      </m:sSub>
                    </m:oMath>
                  </m:oMathPara>
                </w:p>
              </w:tc>
              <w:tc>
                <w:tcPr>
                  <w:tcW w:w="883" w:type="dxa"/>
                  <w:shd w:val="clear" w:color="auto" w:fill="D9D9D9" w:themeFill="background1" w:themeFillShade="D9"/>
                  <w:vAlign w:val="center"/>
                </w:tcPr>
                <w:p w14:paraId="1321AED3" w14:textId="77777777" w:rsidR="00541200" w:rsidRDefault="00B65193">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θ</m:t>
                          </m:r>
                        </m:e>
                        <m:sub>
                          <m:r>
                            <w:rPr>
                              <w:rFonts w:ascii="Cambria Math" w:hAnsi="Cambria Math"/>
                            </w:rPr>
                            <m:t>3dB,k</m:t>
                          </m:r>
                        </m:sub>
                      </m:sSub>
                    </m:oMath>
                  </m:oMathPara>
                </w:p>
              </w:tc>
              <w:tc>
                <w:tcPr>
                  <w:tcW w:w="725" w:type="dxa"/>
                  <w:shd w:val="clear" w:color="auto" w:fill="D9D9D9" w:themeFill="background1" w:themeFillShade="D9"/>
                  <w:vAlign w:val="center"/>
                </w:tcPr>
                <w:p w14:paraId="0E3C87E8" w14:textId="77777777" w:rsidR="00541200" w:rsidRDefault="00B65193">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G</m:t>
                          </m:r>
                        </m:e>
                        <m:sub>
                          <m:r>
                            <w:rPr>
                              <w:rFonts w:ascii="Cambria Math" w:hAnsi="Cambria Math"/>
                            </w:rPr>
                            <m:t>max</m:t>
                          </m:r>
                        </m:sub>
                      </m:sSub>
                    </m:oMath>
                  </m:oMathPara>
                </w:p>
              </w:tc>
              <w:tc>
                <w:tcPr>
                  <w:tcW w:w="976" w:type="dxa"/>
                  <w:shd w:val="clear" w:color="auto" w:fill="D9D9D9" w:themeFill="background1" w:themeFillShade="D9"/>
                  <w:vAlign w:val="center"/>
                </w:tcPr>
                <w:p w14:paraId="43368C0C" w14:textId="77777777" w:rsidR="00541200" w:rsidRDefault="00B65193">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1531" w:type="dxa"/>
                  <w:shd w:val="clear" w:color="auto" w:fill="D9D9D9" w:themeFill="background1" w:themeFillShade="D9"/>
                  <w:vAlign w:val="center"/>
                </w:tcPr>
                <w:p w14:paraId="1EA78E1D" w14:textId="77777777" w:rsidR="00541200" w:rsidRDefault="00F7677D">
                  <w:pPr>
                    <w:spacing w:after="120"/>
                    <w:jc w:val="center"/>
                    <w:rPr>
                      <w:rFonts w:ascii="Times New Roman" w:hAnsi="Times New Roman"/>
                    </w:rPr>
                  </w:pPr>
                  <w:r>
                    <w:rPr>
                      <w:rFonts w:ascii="Times New Roman" w:hAnsi="Times New Roman"/>
                      <w:sz w:val="21"/>
                      <w:szCs w:val="21"/>
                    </w:rPr>
                    <w:t xml:space="preserve">Range of </w:t>
                  </w:r>
                  <m:oMath>
                    <m:r>
                      <w:rPr>
                        <w:rFonts w:ascii="Cambria Math" w:hAnsi="Cambria Math"/>
                        <w:sz w:val="21"/>
                        <w:szCs w:val="21"/>
                      </w:rPr>
                      <m:t>φ</m:t>
                    </m:r>
                  </m:oMath>
                </w:p>
              </w:tc>
              <w:tc>
                <w:tcPr>
                  <w:tcW w:w="1531" w:type="dxa"/>
                  <w:shd w:val="clear" w:color="auto" w:fill="D9D9D9" w:themeFill="background1" w:themeFillShade="D9"/>
                  <w:vAlign w:val="center"/>
                </w:tcPr>
                <w:p w14:paraId="1D03BBA4" w14:textId="77777777" w:rsidR="00541200" w:rsidRDefault="00F7677D">
                  <w:pPr>
                    <w:spacing w:after="120"/>
                    <w:jc w:val="center"/>
                    <w:rPr>
                      <w:rFonts w:ascii="Times New Roman" w:hAnsi="Times New Roman"/>
                      <w:kern w:val="2"/>
                      <w:sz w:val="21"/>
                      <w:szCs w:val="21"/>
                      <w14:ligatures w14:val="standardContextual"/>
                    </w:rPr>
                  </w:pPr>
                  <w:r>
                    <w:rPr>
                      <w:rFonts w:ascii="Times New Roman" w:hAnsi="Times New Roman"/>
                    </w:rPr>
                    <w:t xml:space="preserve">Range of </w:t>
                  </w:r>
                  <m:oMath>
                    <m:r>
                      <w:rPr>
                        <w:rFonts w:ascii="Cambria Math" w:hAnsi="Cambria Math"/>
                      </w:rPr>
                      <m:t>θ</m:t>
                    </m:r>
                  </m:oMath>
                </w:p>
              </w:tc>
            </w:tr>
            <w:tr w:rsidR="00541200" w14:paraId="2DF050AE" w14:textId="77777777">
              <w:trPr>
                <w:jc w:val="center"/>
              </w:trPr>
              <w:tc>
                <w:tcPr>
                  <w:tcW w:w="846" w:type="dxa"/>
                  <w:shd w:val="clear" w:color="auto" w:fill="auto"/>
                  <w:vAlign w:val="center"/>
                </w:tcPr>
                <w:p w14:paraId="0D996ED7" w14:textId="77777777" w:rsidR="00541200" w:rsidRDefault="00F7677D">
                  <w:pPr>
                    <w:spacing w:after="120"/>
                    <w:jc w:val="center"/>
                    <w:rPr>
                      <w:rFonts w:ascii="Times New Roman" w:hAnsi="Times New Roman"/>
                    </w:rPr>
                  </w:pPr>
                  <w:r>
                    <w:rPr>
                      <w:rFonts w:ascii="Times New Roman" w:eastAsiaTheme="minorEastAsia" w:hAnsi="Times New Roman"/>
                      <w:lang w:eastAsia="zh-CN"/>
                    </w:rPr>
                    <w:t>Front</w:t>
                  </w:r>
                </w:p>
              </w:tc>
              <w:tc>
                <w:tcPr>
                  <w:tcW w:w="850" w:type="dxa"/>
                  <w:shd w:val="clear" w:color="auto" w:fill="auto"/>
                  <w:vAlign w:val="center"/>
                </w:tcPr>
                <w:p w14:paraId="523DE301" w14:textId="77777777" w:rsidR="00541200" w:rsidRDefault="00F7677D">
                  <w:pPr>
                    <w:spacing w:after="120"/>
                    <w:jc w:val="center"/>
                    <w:rPr>
                      <w:rFonts w:ascii="Times New Roman" w:eastAsia="等线" w:hAnsi="Times New Roman"/>
                      <w:kern w:val="2"/>
                      <w:sz w:val="21"/>
                      <w:szCs w:val="21"/>
                      <w14:ligatures w14:val="standardContextual"/>
                    </w:rPr>
                  </w:pPr>
                  <w:r>
                    <w:rPr>
                      <w:rFonts w:ascii="Times New Roman" w:hAnsi="Times New Roman"/>
                      <w:bCs/>
                    </w:rPr>
                    <w:t>0</w:t>
                  </w:r>
                  <m:oMath>
                    <m:r>
                      <w:rPr>
                        <w:rFonts w:ascii="Cambria Math" w:hAnsi="Cambria Math"/>
                        <w:kern w:val="2"/>
                        <w14:ligatures w14:val="standardContextual"/>
                      </w:rPr>
                      <m:t>°</m:t>
                    </m:r>
                  </m:oMath>
                </w:p>
              </w:tc>
              <w:tc>
                <w:tcPr>
                  <w:tcW w:w="890" w:type="dxa"/>
                  <w:shd w:val="clear" w:color="auto" w:fill="auto"/>
                  <w:vAlign w:val="center"/>
                </w:tcPr>
                <w:p w14:paraId="2B3A8058" w14:textId="77777777" w:rsidR="00541200" w:rsidRDefault="00F7677D">
                  <w:pPr>
                    <w:spacing w:after="120"/>
                    <w:jc w:val="center"/>
                    <w:rPr>
                      <w:rFonts w:ascii="Times New Roman" w:hAnsi="Times New Roman"/>
                      <w:sz w:val="21"/>
                      <w:szCs w:val="21"/>
                    </w:rPr>
                  </w:pPr>
                  <w:r>
                    <w:rPr>
                      <w:rFonts w:ascii="Times New Roman" w:hAnsi="Times New Roman"/>
                    </w:rPr>
                    <w:t>14.37</w:t>
                  </w:r>
                  <m:oMath>
                    <m:r>
                      <w:rPr>
                        <w:rFonts w:ascii="Cambria Math" w:hAnsi="Cambria Math"/>
                        <w:kern w:val="2"/>
                        <w14:ligatures w14:val="standardContextual"/>
                      </w:rPr>
                      <m:t>°</m:t>
                    </m:r>
                  </m:oMath>
                </w:p>
              </w:tc>
              <w:tc>
                <w:tcPr>
                  <w:tcW w:w="676" w:type="dxa"/>
                  <w:shd w:val="clear" w:color="auto" w:fill="auto"/>
                  <w:vAlign w:val="center"/>
                </w:tcPr>
                <w:p w14:paraId="7E5A87C8" w14:textId="77777777" w:rsidR="00541200" w:rsidRDefault="00F7677D">
                  <w:pPr>
                    <w:spacing w:after="120"/>
                    <w:jc w:val="center"/>
                    <w:rPr>
                      <w:rFonts w:ascii="Times New Roman" w:hAnsi="Times New Roman"/>
                      <w:iCs/>
                    </w:rPr>
                  </w:pPr>
                  <m:oMathPara>
                    <m:oMath>
                      <m:r>
                        <w:rPr>
                          <w:rFonts w:ascii="Cambria Math" w:hAnsi="Cambria Math"/>
                          <w:kern w:val="2"/>
                          <w14:ligatures w14:val="standardContextual"/>
                        </w:rPr>
                        <m:t>90°</m:t>
                      </m:r>
                    </m:oMath>
                  </m:oMathPara>
                </w:p>
              </w:tc>
              <w:tc>
                <w:tcPr>
                  <w:tcW w:w="883" w:type="dxa"/>
                  <w:shd w:val="clear" w:color="auto" w:fill="auto"/>
                  <w:vAlign w:val="center"/>
                </w:tcPr>
                <w:p w14:paraId="7217FF5C" w14:textId="77777777" w:rsidR="00541200" w:rsidRDefault="00F7677D">
                  <w:pPr>
                    <w:spacing w:after="120"/>
                    <w:jc w:val="center"/>
                    <w:rPr>
                      <w:rFonts w:ascii="Times New Roman" w:hAnsi="Times New Roman"/>
                    </w:rPr>
                  </w:pPr>
                  <w:r>
                    <w:rPr>
                      <w:rFonts w:ascii="Times New Roman" w:hAnsi="Times New Roman"/>
                    </w:rPr>
                    <w:t>14.37</w:t>
                  </w:r>
                  <m:oMath>
                    <m:r>
                      <w:rPr>
                        <w:rFonts w:ascii="Cambria Math" w:hAnsi="Cambria Math"/>
                        <w:kern w:val="2"/>
                        <w14:ligatures w14:val="standardContextual"/>
                      </w:rPr>
                      <m:t>°</m:t>
                    </m:r>
                  </m:oMath>
                </w:p>
              </w:tc>
              <w:tc>
                <w:tcPr>
                  <w:tcW w:w="725" w:type="dxa"/>
                  <w:shd w:val="clear" w:color="auto" w:fill="auto"/>
                  <w:vAlign w:val="center"/>
                </w:tcPr>
                <w:p w14:paraId="1DAC686E" w14:textId="77777777" w:rsidR="00541200" w:rsidRDefault="00F7677D">
                  <w:pPr>
                    <w:spacing w:after="120"/>
                    <w:jc w:val="center"/>
                    <w:rPr>
                      <w:rFonts w:ascii="Times New Roman" w:hAnsi="Times New Roman"/>
                      <w:color w:val="000000" w:themeColor="text1"/>
                    </w:rPr>
                  </w:pPr>
                  <w:r>
                    <w:rPr>
                      <w:rFonts w:ascii="Times New Roman" w:hAnsi="Times New Roman"/>
                      <w:color w:val="000000" w:themeColor="text1"/>
                    </w:rPr>
                    <w:t>2.22</w:t>
                  </w:r>
                </w:p>
              </w:tc>
              <w:tc>
                <w:tcPr>
                  <w:tcW w:w="976" w:type="dxa"/>
                  <w:shd w:val="clear" w:color="auto" w:fill="auto"/>
                  <w:vAlign w:val="center"/>
                </w:tcPr>
                <w:p w14:paraId="7A2F0F1C" w14:textId="77777777" w:rsidR="00541200" w:rsidRDefault="00F7677D">
                  <w:pPr>
                    <w:spacing w:after="120"/>
                    <w:jc w:val="center"/>
                    <w:rPr>
                      <w:rFonts w:ascii="Times New Roman" w:eastAsiaTheme="minorEastAsia" w:hAnsi="Times New Roman"/>
                      <w:kern w:val="2"/>
                      <w:sz w:val="21"/>
                      <w:szCs w:val="21"/>
                      <w:lang w:eastAsia="zh-CN"/>
                      <w14:ligatures w14:val="standardContextual"/>
                    </w:rPr>
                  </w:pPr>
                  <w:r>
                    <w:rPr>
                      <w:rFonts w:ascii="Times New Roman" w:eastAsiaTheme="minorEastAsia" w:hAnsi="Times New Roman" w:hint="eastAsia"/>
                      <w:lang w:eastAsia="zh-CN"/>
                    </w:rPr>
                    <w:t>6.99</w:t>
                  </w:r>
                </w:p>
              </w:tc>
              <w:tc>
                <w:tcPr>
                  <w:tcW w:w="1531" w:type="dxa"/>
                  <w:shd w:val="clear" w:color="auto" w:fill="auto"/>
                  <w:vAlign w:val="center"/>
                </w:tcPr>
                <w:p w14:paraId="7A63AC7D" w14:textId="77777777" w:rsidR="00541200" w:rsidRDefault="00F7677D">
                  <w:pPr>
                    <w:spacing w:after="120"/>
                    <w:jc w:val="center"/>
                    <w:rPr>
                      <w:rFonts w:ascii="Times New Roman"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1531" w:type="dxa"/>
                  <w:shd w:val="clear" w:color="auto" w:fill="auto"/>
                  <w:vAlign w:val="center"/>
                </w:tcPr>
                <w:p w14:paraId="5CDD3969" w14:textId="77777777" w:rsidR="00541200" w:rsidRDefault="00F7677D">
                  <w:pPr>
                    <w:spacing w:after="120"/>
                    <w:jc w:val="center"/>
                    <w:rPr>
                      <w:rFonts w:ascii="Times New Roman" w:hAnsi="Times New Roman"/>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634D5995" w14:textId="77777777">
              <w:trPr>
                <w:jc w:val="center"/>
              </w:trPr>
              <w:tc>
                <w:tcPr>
                  <w:tcW w:w="846" w:type="dxa"/>
                  <w:vAlign w:val="center"/>
                </w:tcPr>
                <w:p w14:paraId="7753ED63" w14:textId="77777777" w:rsidR="00541200" w:rsidRDefault="00F7677D">
                  <w:pPr>
                    <w:spacing w:after="120"/>
                    <w:jc w:val="center"/>
                    <w:rPr>
                      <w:rFonts w:ascii="Times New Roman" w:hAnsi="Times New Roman"/>
                    </w:rPr>
                  </w:pPr>
                  <w:r>
                    <w:rPr>
                      <w:rFonts w:ascii="Times New Roman" w:hAnsi="Times New Roman"/>
                    </w:rPr>
                    <w:t>Left</w:t>
                  </w:r>
                </w:p>
              </w:tc>
              <w:tc>
                <w:tcPr>
                  <w:tcW w:w="850" w:type="dxa"/>
                  <w:vAlign w:val="center"/>
                </w:tcPr>
                <w:p w14:paraId="69C6E86C"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90" w:type="dxa"/>
                  <w:vAlign w:val="center"/>
                </w:tcPr>
                <w:p w14:paraId="0ECF6203"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44EFBA59"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3BCCB715"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379876CC"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6F12459A"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2B050874"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1531" w:type="dxa"/>
                  <w:vAlign w:val="center"/>
                </w:tcPr>
                <w:p w14:paraId="7B220601"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429CB6F" w14:textId="77777777">
              <w:trPr>
                <w:jc w:val="center"/>
              </w:trPr>
              <w:tc>
                <w:tcPr>
                  <w:tcW w:w="846" w:type="dxa"/>
                  <w:vAlign w:val="center"/>
                </w:tcPr>
                <w:p w14:paraId="2972A7D6" w14:textId="77777777" w:rsidR="00541200" w:rsidRDefault="00F7677D">
                  <w:pPr>
                    <w:spacing w:after="120"/>
                    <w:jc w:val="center"/>
                    <w:rPr>
                      <w:rFonts w:ascii="Times New Roman" w:hAnsi="Times New Roman"/>
                    </w:rPr>
                  </w:pPr>
                  <w:r>
                    <w:rPr>
                      <w:rFonts w:ascii="Times New Roman" w:hAnsi="Times New Roman"/>
                    </w:rPr>
                    <w:t>Back</w:t>
                  </w:r>
                </w:p>
              </w:tc>
              <w:tc>
                <w:tcPr>
                  <w:tcW w:w="850" w:type="dxa"/>
                  <w:vAlign w:val="center"/>
                </w:tcPr>
                <w:p w14:paraId="2E9D7623" w14:textId="77777777" w:rsidR="00541200" w:rsidRDefault="00F7677D">
                  <w:pPr>
                    <w:spacing w:after="120"/>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890" w:type="dxa"/>
                  <w:vAlign w:val="center"/>
                </w:tcPr>
                <w:p w14:paraId="69C9FBCC" w14:textId="77777777" w:rsidR="00541200" w:rsidRDefault="00F7677D">
                  <w:pPr>
                    <w:spacing w:after="120"/>
                    <w:jc w:val="center"/>
                    <w:rPr>
                      <w:rFonts w:ascii="Times New Roman" w:hAnsi="Times New Roman"/>
                      <w:color w:val="000000"/>
                      <w:sz w:val="22"/>
                      <w:szCs w:val="22"/>
                    </w:rPr>
                  </w:pPr>
                  <w:r>
                    <w:rPr>
                      <w:rFonts w:ascii="Times New Roman" w:hAnsi="Times New Roman"/>
                    </w:rPr>
                    <w:t>7.57</w:t>
                  </w:r>
                  <m:oMath>
                    <m:r>
                      <w:rPr>
                        <w:rFonts w:ascii="Cambria Math" w:hAnsi="Cambria Math"/>
                        <w:kern w:val="2"/>
                        <w14:ligatures w14:val="standardContextual"/>
                      </w:rPr>
                      <m:t>°</m:t>
                    </m:r>
                  </m:oMath>
                </w:p>
              </w:tc>
              <w:tc>
                <w:tcPr>
                  <w:tcW w:w="676" w:type="dxa"/>
                  <w:vAlign w:val="center"/>
                </w:tcPr>
                <w:p w14:paraId="04CDAE35"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61A0ECB6" w14:textId="77777777" w:rsidR="00541200" w:rsidRDefault="00F7677D">
                  <w:pPr>
                    <w:spacing w:after="120"/>
                    <w:jc w:val="center"/>
                    <w:rPr>
                      <w:rFonts w:ascii="Times New Roman" w:eastAsia="等线" w:hAnsi="Times New Roman"/>
                    </w:rPr>
                  </w:pPr>
                  <w:r>
                    <w:rPr>
                      <w:rFonts w:ascii="Times New Roman" w:hAnsi="Times New Roman"/>
                    </w:rPr>
                    <w:t>7.57</w:t>
                  </w:r>
                  <m:oMath>
                    <m:r>
                      <w:rPr>
                        <w:rFonts w:ascii="Cambria Math" w:hAnsi="Cambria Math"/>
                        <w:kern w:val="2"/>
                        <w14:ligatures w14:val="standardContextual"/>
                      </w:rPr>
                      <m:t>°</m:t>
                    </m:r>
                  </m:oMath>
                </w:p>
              </w:tc>
              <w:tc>
                <w:tcPr>
                  <w:tcW w:w="725" w:type="dxa"/>
                  <w:vAlign w:val="center"/>
                </w:tcPr>
                <w:p w14:paraId="75A5EA90" w14:textId="77777777" w:rsidR="00541200" w:rsidRDefault="00F7677D">
                  <w:pPr>
                    <w:spacing w:after="120"/>
                    <w:jc w:val="center"/>
                    <w:rPr>
                      <w:rFonts w:ascii="Times New Roman" w:eastAsiaTheme="minorEastAsia" w:hAnsi="Times New Roman"/>
                      <w:color w:val="000000" w:themeColor="text1"/>
                      <w:lang w:eastAsia="zh-CN"/>
                    </w:rPr>
                  </w:pPr>
                  <w:r>
                    <w:rPr>
                      <w:rFonts w:ascii="Times New Roman" w:hAnsi="Times New Roman"/>
                      <w:color w:val="000000" w:themeColor="text1"/>
                    </w:rPr>
                    <w:t>9.5</w:t>
                  </w:r>
                  <w:r>
                    <w:rPr>
                      <w:rFonts w:ascii="Times New Roman" w:eastAsiaTheme="minorEastAsia" w:hAnsi="Times New Roman" w:hint="eastAsia"/>
                      <w:color w:val="000000" w:themeColor="text1"/>
                      <w:lang w:eastAsia="zh-CN"/>
                    </w:rPr>
                    <w:t>6</w:t>
                  </w:r>
                </w:p>
              </w:tc>
              <w:tc>
                <w:tcPr>
                  <w:tcW w:w="976" w:type="dxa"/>
                  <w:vAlign w:val="center"/>
                </w:tcPr>
                <w:p w14:paraId="79249E74" w14:textId="77777777" w:rsidR="00541200" w:rsidRDefault="00F7677D">
                  <w:pPr>
                    <w:spacing w:after="120"/>
                    <w:jc w:val="center"/>
                    <w:rPr>
                      <w:rFonts w:ascii="Times New Roman" w:eastAsiaTheme="minorEastAsia" w:hAnsi="Times New Roman"/>
                      <w:highlight w:val="cyan"/>
                      <w:lang w:eastAsia="zh-CN"/>
                    </w:rPr>
                  </w:pPr>
                  <w:r>
                    <w:rPr>
                      <w:rFonts w:ascii="Times New Roman" w:eastAsiaTheme="minorEastAsia" w:hAnsi="Times New Roman" w:hint="eastAsia"/>
                      <w:lang w:eastAsia="zh-CN"/>
                    </w:rPr>
                    <w:t>14.33</w:t>
                  </w:r>
                </w:p>
              </w:tc>
              <w:tc>
                <w:tcPr>
                  <w:tcW w:w="1531" w:type="dxa"/>
                  <w:vAlign w:val="center"/>
                </w:tcPr>
                <w:p w14:paraId="0CDFC9FF" w14:textId="77777777" w:rsidR="00541200" w:rsidRDefault="00B65193">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1531" w:type="dxa"/>
                  <w:vAlign w:val="center"/>
                </w:tcPr>
                <w:p w14:paraId="0054E6E0"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3CA31A20" w14:textId="77777777">
              <w:trPr>
                <w:jc w:val="center"/>
              </w:trPr>
              <w:tc>
                <w:tcPr>
                  <w:tcW w:w="846" w:type="dxa"/>
                  <w:vAlign w:val="center"/>
                </w:tcPr>
                <w:p w14:paraId="626E33AC" w14:textId="77777777" w:rsidR="00541200" w:rsidRDefault="00F7677D">
                  <w:pPr>
                    <w:spacing w:after="120"/>
                    <w:jc w:val="center"/>
                    <w:rPr>
                      <w:rFonts w:ascii="Times New Roman" w:hAnsi="Times New Roman"/>
                    </w:rPr>
                  </w:pPr>
                  <w:r>
                    <w:rPr>
                      <w:rFonts w:ascii="Times New Roman" w:hAnsi="Times New Roman"/>
                    </w:rPr>
                    <w:t>Right</w:t>
                  </w:r>
                </w:p>
              </w:tc>
              <w:tc>
                <w:tcPr>
                  <w:tcW w:w="850" w:type="dxa"/>
                  <w:vAlign w:val="center"/>
                </w:tcPr>
                <w:p w14:paraId="38C12740"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270°</m:t>
                      </m:r>
                    </m:oMath>
                  </m:oMathPara>
                </w:p>
              </w:tc>
              <w:tc>
                <w:tcPr>
                  <w:tcW w:w="890" w:type="dxa"/>
                  <w:vAlign w:val="center"/>
                </w:tcPr>
                <w:p w14:paraId="650B8CF4"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072B4A28"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90°</m:t>
                      </m:r>
                    </m:oMath>
                  </m:oMathPara>
                </w:p>
              </w:tc>
              <w:tc>
                <w:tcPr>
                  <w:tcW w:w="883" w:type="dxa"/>
                  <w:vAlign w:val="center"/>
                </w:tcPr>
                <w:p w14:paraId="22C88805"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0216F718"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46120DF0"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3DAD8F33"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1531" w:type="dxa"/>
                  <w:vAlign w:val="center"/>
                </w:tcPr>
                <w:p w14:paraId="465B6E4B"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BA95E9B" w14:textId="77777777">
              <w:trPr>
                <w:jc w:val="center"/>
              </w:trPr>
              <w:tc>
                <w:tcPr>
                  <w:tcW w:w="846" w:type="dxa"/>
                  <w:vAlign w:val="center"/>
                </w:tcPr>
                <w:p w14:paraId="582E0029" w14:textId="77777777" w:rsidR="00541200" w:rsidRDefault="00F7677D">
                  <w:pPr>
                    <w:spacing w:after="120"/>
                    <w:jc w:val="center"/>
                    <w:rPr>
                      <w:rFonts w:ascii="Times New Roman" w:hAnsi="Times New Roman"/>
                    </w:rPr>
                  </w:pPr>
                  <w:r>
                    <w:rPr>
                      <w:rFonts w:ascii="Times New Roman" w:hAnsi="Times New Roman"/>
                    </w:rPr>
                    <w:t>bottom</w:t>
                  </w:r>
                </w:p>
              </w:tc>
              <w:tc>
                <w:tcPr>
                  <w:tcW w:w="850" w:type="dxa"/>
                  <w:vAlign w:val="center"/>
                </w:tcPr>
                <w:p w14:paraId="77C90A1F" w14:textId="77777777" w:rsidR="00541200" w:rsidRDefault="00F7677D">
                  <w:pPr>
                    <w:spacing w:after="120"/>
                    <w:jc w:val="center"/>
                    <w:rPr>
                      <w:rFonts w:ascii="Times New Roman" w:eastAsia="等线" w:hAnsi="Times New Roman"/>
                    </w:rPr>
                  </w:pPr>
                  <w:r>
                    <w:rPr>
                      <w:rFonts w:ascii="Times New Roman" w:eastAsia="等线" w:hAnsi="Times New Roman"/>
                      <w:bCs/>
                      <w:kern w:val="2"/>
                      <w14:ligatures w14:val="standardContextual"/>
                    </w:rPr>
                    <w:t>/</w:t>
                  </w:r>
                </w:p>
              </w:tc>
              <w:tc>
                <w:tcPr>
                  <w:tcW w:w="890" w:type="dxa"/>
                  <w:vAlign w:val="center"/>
                </w:tcPr>
                <w:p w14:paraId="7696304F" w14:textId="77777777" w:rsidR="00541200" w:rsidRDefault="00F7677D">
                  <w:pPr>
                    <w:spacing w:after="120"/>
                    <w:jc w:val="center"/>
                    <w:rPr>
                      <w:rFonts w:ascii="Times New Roman" w:eastAsia="等线" w:hAnsi="Times New Roman"/>
                    </w:rPr>
                  </w:pPr>
                  <w:r>
                    <w:rPr>
                      <w:rFonts w:ascii="Times New Roman" w:hAnsi="Times New Roman"/>
                    </w:rPr>
                    <w:t>/</w:t>
                  </w:r>
                </w:p>
              </w:tc>
              <w:tc>
                <w:tcPr>
                  <w:tcW w:w="676" w:type="dxa"/>
                  <w:vAlign w:val="center"/>
                </w:tcPr>
                <w:p w14:paraId="7AC83A03"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180°</m:t>
                      </m:r>
                    </m:oMath>
                  </m:oMathPara>
                </w:p>
              </w:tc>
              <w:tc>
                <w:tcPr>
                  <w:tcW w:w="883" w:type="dxa"/>
                  <w:vAlign w:val="center"/>
                </w:tcPr>
                <w:p w14:paraId="6E6673E8"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6B797DFF"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2EE37D13" w14:textId="77777777" w:rsidR="00541200" w:rsidRDefault="00F7677D">
                  <w:pPr>
                    <w:spacing w:after="120"/>
                    <w:jc w:val="center"/>
                    <w:rPr>
                      <w:rFonts w:ascii="Times New Roman" w:eastAsia="等线" w:hAnsi="Times New Roman"/>
                      <w:highlight w:val="cyan"/>
                    </w:rPr>
                  </w:pPr>
                  <w:r>
                    <w:rPr>
                      <w:rFonts w:ascii="Times New Roman" w:hAnsi="Times New Roman"/>
                    </w:rPr>
                    <w:t>19.31</w:t>
                  </w:r>
                </w:p>
              </w:tc>
              <w:tc>
                <w:tcPr>
                  <w:tcW w:w="1531" w:type="dxa"/>
                  <w:vAlign w:val="center"/>
                </w:tcPr>
                <w:p w14:paraId="684208DB" w14:textId="77777777" w:rsidR="00541200" w:rsidRDefault="00B65193">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485ABA49"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[135°,</m:t>
                      </m:r>
                      <m:r>
                        <w:rPr>
                          <w:rFonts w:ascii="Cambria Math" w:hAnsi="Cambria Math"/>
                        </w:rPr>
                        <m:t>180°</m:t>
                      </m:r>
                      <m:r>
                        <m:rPr>
                          <m:sty m:val="p"/>
                        </m:rPr>
                        <w:rPr>
                          <w:rFonts w:ascii="Cambria Math" w:hAnsi="Cambria Math"/>
                        </w:rPr>
                        <m:t>]</m:t>
                      </m:r>
                    </m:oMath>
                  </m:oMathPara>
                </w:p>
              </w:tc>
            </w:tr>
            <w:tr w:rsidR="00541200" w14:paraId="60936F10" w14:textId="77777777">
              <w:trPr>
                <w:jc w:val="center"/>
              </w:trPr>
              <w:tc>
                <w:tcPr>
                  <w:tcW w:w="846" w:type="dxa"/>
                  <w:vAlign w:val="center"/>
                </w:tcPr>
                <w:p w14:paraId="0B9F4338" w14:textId="77777777" w:rsidR="00541200" w:rsidRDefault="00F7677D">
                  <w:pPr>
                    <w:spacing w:after="120"/>
                    <w:jc w:val="center"/>
                    <w:rPr>
                      <w:rFonts w:ascii="Times New Roman" w:hAnsi="Times New Roman"/>
                    </w:rPr>
                  </w:pPr>
                  <w:r>
                    <w:rPr>
                      <w:rFonts w:ascii="Times New Roman" w:hAnsi="Times New Roman"/>
                    </w:rPr>
                    <w:t>Roof</w:t>
                  </w:r>
                </w:p>
              </w:tc>
              <w:tc>
                <w:tcPr>
                  <w:tcW w:w="850" w:type="dxa"/>
                  <w:vAlign w:val="center"/>
                </w:tcPr>
                <w:p w14:paraId="77E265D3" w14:textId="77777777" w:rsidR="00541200" w:rsidRDefault="00F7677D">
                  <w:pPr>
                    <w:spacing w:after="120"/>
                    <w:jc w:val="center"/>
                    <w:rPr>
                      <w:rFonts w:ascii="Times New Roman" w:eastAsia="等线" w:hAnsi="Times New Roman"/>
                      <w:bCs/>
                    </w:rPr>
                  </w:pPr>
                  <w:r>
                    <w:rPr>
                      <w:rFonts w:ascii="Times New Roman" w:eastAsia="等线" w:hAnsi="Times New Roman"/>
                      <w:bCs/>
                      <w:kern w:val="2"/>
                      <w14:ligatures w14:val="standardContextual"/>
                    </w:rPr>
                    <w:t>/</w:t>
                  </w:r>
                </w:p>
              </w:tc>
              <w:tc>
                <w:tcPr>
                  <w:tcW w:w="890" w:type="dxa"/>
                  <w:vAlign w:val="center"/>
                </w:tcPr>
                <w:p w14:paraId="43694F7B" w14:textId="77777777" w:rsidR="00541200" w:rsidRDefault="00F7677D">
                  <w:pPr>
                    <w:spacing w:after="120"/>
                    <w:jc w:val="center"/>
                    <w:rPr>
                      <w:rFonts w:ascii="Times New Roman" w:eastAsia="等线" w:hAnsi="Times New Roman"/>
                      <w:bCs/>
                    </w:rPr>
                  </w:pPr>
                  <w:r>
                    <w:rPr>
                      <w:rFonts w:ascii="Times New Roman" w:hAnsi="Times New Roman"/>
                    </w:rPr>
                    <w:t>/</w:t>
                  </w:r>
                </w:p>
              </w:tc>
              <w:tc>
                <w:tcPr>
                  <w:tcW w:w="676" w:type="dxa"/>
                  <w:vAlign w:val="center"/>
                </w:tcPr>
                <w:p w14:paraId="3A1AF707"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0°</m:t>
                      </m:r>
                    </m:oMath>
                  </m:oMathPara>
                </w:p>
              </w:tc>
              <w:tc>
                <w:tcPr>
                  <w:tcW w:w="883" w:type="dxa"/>
                  <w:vAlign w:val="center"/>
                </w:tcPr>
                <w:p w14:paraId="37839D1D"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4F2F25A5"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5EC4090D" w14:textId="77777777" w:rsidR="00541200" w:rsidRDefault="00F7677D">
                  <w:pPr>
                    <w:spacing w:after="120"/>
                    <w:jc w:val="center"/>
                    <w:rPr>
                      <w:rFonts w:ascii="Times New Roman" w:eastAsia="等线" w:hAnsi="Times New Roman"/>
                      <w:bCs/>
                      <w:highlight w:val="cyan"/>
                    </w:rPr>
                  </w:pPr>
                  <w:r>
                    <w:rPr>
                      <w:rFonts w:ascii="Times New Roman" w:hAnsi="Times New Roman"/>
                    </w:rPr>
                    <w:t>19.31</w:t>
                  </w:r>
                </w:p>
              </w:tc>
              <w:tc>
                <w:tcPr>
                  <w:tcW w:w="1531" w:type="dxa"/>
                  <w:vAlign w:val="center"/>
                </w:tcPr>
                <w:p w14:paraId="219C16F5" w14:textId="77777777" w:rsidR="00541200" w:rsidRDefault="00B65193">
                  <w:pPr>
                    <w:spacing w:after="120"/>
                    <w:jc w:val="center"/>
                    <w:rPr>
                      <w:rFonts w:ascii="Times New Roman" w:eastAsia="等线"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7C2989AB" w14:textId="77777777" w:rsidR="00541200" w:rsidRDefault="00F7677D">
                  <w:pPr>
                    <w:spacing w:after="120"/>
                    <w:jc w:val="center"/>
                    <w:rPr>
                      <w:rFonts w:ascii="Times New Roman" w:eastAsia="等线" w:hAnsi="Times New Roman"/>
                      <w:bCs/>
                      <w:kern w:val="2"/>
                      <w14:ligatures w14:val="standardContextual"/>
                    </w:rPr>
                  </w:pPr>
                  <m:oMathPara>
                    <m:oMath>
                      <m:r>
                        <m:rPr>
                          <m:sty m:val="p"/>
                        </m:rPr>
                        <w:rPr>
                          <w:rFonts w:ascii="Cambria Math" w:hAnsi="Cambria Math"/>
                        </w:rPr>
                        <m:t>[0°,</m:t>
                      </m:r>
                      <m:r>
                        <w:rPr>
                          <w:rFonts w:ascii="Cambria Math" w:hAnsi="Cambria Math"/>
                        </w:rPr>
                        <m:t>45°</m:t>
                      </m:r>
                      <m:r>
                        <m:rPr>
                          <m:sty m:val="p"/>
                        </m:rPr>
                        <w:rPr>
                          <w:rFonts w:ascii="Cambria Math" w:hAnsi="Cambria Math"/>
                        </w:rPr>
                        <m:t>]</m:t>
                      </m:r>
                    </m:oMath>
                  </m:oMathPara>
                </w:p>
              </w:tc>
            </w:tr>
          </w:tbl>
          <w:p w14:paraId="1318A217" w14:textId="77777777" w:rsidR="00541200" w:rsidRDefault="00541200">
            <w:pPr>
              <w:spacing w:before="0"/>
              <w:rPr>
                <w:rFonts w:eastAsiaTheme="minorEastAsia"/>
                <w:lang w:eastAsia="ko-KR"/>
              </w:rPr>
            </w:pPr>
          </w:p>
        </w:tc>
      </w:tr>
      <w:tr w:rsidR="00541200" w14:paraId="6D9A3456" w14:textId="77777777">
        <w:trPr>
          <w:trHeight w:val="222"/>
        </w:trPr>
        <w:tc>
          <w:tcPr>
            <w:tcW w:w="1296" w:type="dxa"/>
            <w:vMerge/>
          </w:tcPr>
          <w:p w14:paraId="62A73278" w14:textId="77777777" w:rsidR="00541200" w:rsidRDefault="00541200">
            <w:pPr>
              <w:spacing w:before="0"/>
              <w:rPr>
                <w:rFonts w:eastAsiaTheme="minorEastAsia"/>
                <w:lang w:eastAsia="zh-CN"/>
              </w:rPr>
            </w:pPr>
          </w:p>
        </w:tc>
        <w:tc>
          <w:tcPr>
            <w:tcW w:w="1134" w:type="dxa"/>
          </w:tcPr>
          <w:p w14:paraId="43481AA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32880D"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-0.79, 2.62)</w:t>
            </w:r>
          </w:p>
        </w:tc>
      </w:tr>
      <w:tr w:rsidR="00541200" w14:paraId="5C9C2ECC" w14:textId="77777777">
        <w:trPr>
          <w:trHeight w:val="222"/>
        </w:trPr>
        <w:tc>
          <w:tcPr>
            <w:tcW w:w="1296" w:type="dxa"/>
            <w:vMerge w:val="restart"/>
          </w:tcPr>
          <w:p w14:paraId="4FD6AA5F" w14:textId="77777777" w:rsidR="00541200" w:rsidRDefault="00F7677D">
            <w:pPr>
              <w:spacing w:before="0"/>
              <w:rPr>
                <w:rFonts w:eastAsiaTheme="minorEastAsia"/>
                <w:lang w:eastAsia="zh-CN"/>
              </w:rPr>
            </w:pPr>
            <w:r>
              <w:rPr>
                <w:rFonts w:eastAsiaTheme="minorEastAsia" w:hint="eastAsia"/>
                <w:lang w:eastAsia="zh-CN"/>
              </w:rPr>
              <w:t>S</w:t>
            </w:r>
            <w:r>
              <w:rPr>
                <w:rFonts w:eastAsiaTheme="minorEastAsia"/>
                <w:lang w:eastAsia="zh-CN"/>
              </w:rPr>
              <w:t>amsung</w:t>
            </w:r>
          </w:p>
        </w:tc>
        <w:tc>
          <w:tcPr>
            <w:tcW w:w="1134" w:type="dxa"/>
          </w:tcPr>
          <w:p w14:paraId="7952E45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C0EB1AC" w14:textId="77777777" w:rsidR="00541200" w:rsidRDefault="00F7677D">
            <w:pPr>
              <w:spacing w:before="60" w:after="120"/>
              <w:jc w:val="center"/>
              <w:rPr>
                <w:rFonts w:eastAsia="Malgun Gothic"/>
              </w:rPr>
            </w:pPr>
            <w:r>
              <w:rPr>
                <w:rFonts w:eastAsia="Malgun Gothic"/>
              </w:rPr>
              <w:t>Table 1. monostatic RCS of large size UAV with single scattering point</w:t>
            </w:r>
          </w:p>
          <w:tbl>
            <w:tblPr>
              <w:tblStyle w:val="afd"/>
              <w:tblW w:w="7156" w:type="dxa"/>
              <w:tblLayout w:type="fixed"/>
              <w:tblLook w:val="04A0" w:firstRow="1" w:lastRow="0" w:firstColumn="1" w:lastColumn="0" w:noHBand="0" w:noVBand="1"/>
            </w:tblPr>
            <w:tblGrid>
              <w:gridCol w:w="727"/>
              <w:gridCol w:w="767"/>
              <w:gridCol w:w="705"/>
              <w:gridCol w:w="740"/>
              <w:gridCol w:w="689"/>
              <w:gridCol w:w="621"/>
              <w:gridCol w:w="621"/>
              <w:gridCol w:w="1143"/>
              <w:gridCol w:w="1143"/>
            </w:tblGrid>
            <w:tr w:rsidR="00541200" w14:paraId="27B331F7" w14:textId="77777777">
              <w:tc>
                <w:tcPr>
                  <w:tcW w:w="727" w:type="dxa"/>
                  <w:shd w:val="clear" w:color="auto" w:fill="D9D9D9" w:themeFill="background1" w:themeFillShade="D9"/>
                  <w:vAlign w:val="center"/>
                </w:tcPr>
                <w:p w14:paraId="5AC30C31" w14:textId="77777777" w:rsidR="00541200" w:rsidRDefault="00541200">
                  <w:pPr>
                    <w:spacing w:after="120"/>
                    <w:ind w:firstLine="180"/>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07B7A59F" w14:textId="77777777" w:rsidR="00541200" w:rsidRDefault="00B65193">
                  <w:pPr>
                    <w:spacing w:after="120"/>
                    <w:ind w:firstLine="180"/>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2B5974DE" w14:textId="77777777" w:rsidR="00541200" w:rsidRDefault="00B65193">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1E533A7" w14:textId="77777777" w:rsidR="00541200" w:rsidRDefault="00B65193">
                  <w:pPr>
                    <w:spacing w:after="120"/>
                    <w:ind w:firstLine="180"/>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70FB60B0" w14:textId="77777777" w:rsidR="00541200" w:rsidRDefault="00B65193">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76B923AA" w14:textId="77777777" w:rsidR="00541200" w:rsidRDefault="00B65193">
                  <w:pPr>
                    <w:spacing w:after="120"/>
                    <w:ind w:firstLine="180"/>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379A27F8" w14:textId="77777777" w:rsidR="00541200" w:rsidRDefault="00B65193">
                  <w:pPr>
                    <w:spacing w:after="120"/>
                    <w:ind w:firstLine="180"/>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2FFC2EA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7895D903" w14:textId="77777777" w:rsidR="00541200" w:rsidRDefault="00F7677D">
                  <w:pPr>
                    <w:spacing w:after="120"/>
                    <w:ind w:firstLine="180"/>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541200" w14:paraId="5E69533E" w14:textId="77777777">
              <w:tc>
                <w:tcPr>
                  <w:tcW w:w="727" w:type="dxa"/>
                  <w:shd w:val="clear" w:color="auto" w:fill="auto"/>
                  <w:vAlign w:val="center"/>
                </w:tcPr>
                <w:p w14:paraId="20909D89"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66F84B36" w14:textId="77777777" w:rsidR="00541200" w:rsidRDefault="00F7677D">
                  <w:pPr>
                    <w:spacing w:after="120"/>
                    <w:ind w:firstLine="180"/>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5E6A4A88"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2EBA1D2C" w14:textId="77777777" w:rsidR="00541200" w:rsidRDefault="00F7677D">
                  <w:pPr>
                    <w:spacing w:after="120"/>
                    <w:ind w:firstLine="180"/>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34FDEBB0"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0C479C74"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shd w:val="clear" w:color="auto" w:fill="auto"/>
                  <w:vAlign w:val="center"/>
                </w:tcPr>
                <w:p w14:paraId="3249B5A1" w14:textId="77777777" w:rsidR="00541200" w:rsidRDefault="00F7677D">
                  <w:pPr>
                    <w:spacing w:after="120"/>
                    <w:ind w:firstLine="180"/>
                    <w:jc w:val="center"/>
                    <w:rPr>
                      <w:rFonts w:ascii="Times New Roman" w:hAnsi="Times New Roman"/>
                      <w:color w:val="FF0000"/>
                      <w:kern w:val="2"/>
                      <w:sz w:val="18"/>
                      <w:szCs w:val="18"/>
                      <w14:ligatures w14:val="standardContextual"/>
                    </w:rPr>
                  </w:pPr>
                  <w:r>
                    <w:rPr>
                      <w:color w:val="FF0000"/>
                      <w:sz w:val="18"/>
                      <w:szCs w:val="18"/>
                    </w:rPr>
                    <w:t>8.2</w:t>
                  </w:r>
                </w:p>
              </w:tc>
              <w:tc>
                <w:tcPr>
                  <w:tcW w:w="1143" w:type="dxa"/>
                  <w:shd w:val="clear" w:color="auto" w:fill="auto"/>
                  <w:vAlign w:val="center"/>
                </w:tcPr>
                <w:p w14:paraId="50C9B0C3" w14:textId="77777777" w:rsidR="00541200" w:rsidRDefault="00F7677D">
                  <w:pPr>
                    <w:spacing w:after="120"/>
                    <w:ind w:firstLine="180"/>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648F096C" w14:textId="77777777" w:rsidR="00541200" w:rsidRDefault="00F7677D">
                  <w:pPr>
                    <w:spacing w:after="120"/>
                    <w:ind w:firstLine="180"/>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AC577B1" w14:textId="77777777">
              <w:tc>
                <w:tcPr>
                  <w:tcW w:w="727" w:type="dxa"/>
                  <w:vAlign w:val="center"/>
                </w:tcPr>
                <w:p w14:paraId="09AB57A8"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0D4E6B40"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147537F7"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6FF0BDAB"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1A93925"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5401E2D5"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6.8</w:t>
                  </w:r>
                </w:p>
              </w:tc>
              <w:tc>
                <w:tcPr>
                  <w:tcW w:w="621" w:type="dxa"/>
                  <w:vAlign w:val="center"/>
                </w:tcPr>
                <w:p w14:paraId="6767ED87"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9104BC8"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2137F52D"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324C2B94" w14:textId="77777777">
              <w:tc>
                <w:tcPr>
                  <w:tcW w:w="727" w:type="dxa"/>
                  <w:vAlign w:val="center"/>
                </w:tcPr>
                <w:p w14:paraId="048DB1EC"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4AEF5E82"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5C098EC5" w14:textId="77777777" w:rsidR="00541200" w:rsidRDefault="00F7677D">
                  <w:pPr>
                    <w:spacing w:after="120"/>
                    <w:ind w:firstLine="180"/>
                    <w:jc w:val="center"/>
                    <w:rPr>
                      <w:rFonts w:ascii="Times New Roman" w:eastAsiaTheme="minorEastAsia" w:hAnsi="Times New Roman"/>
                      <w:color w:val="000000"/>
                      <w:sz w:val="18"/>
                      <w:szCs w:val="18"/>
                      <w:lang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75B70AD5"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A278378" w14:textId="77777777" w:rsidR="00541200" w:rsidRDefault="00F7677D">
                  <w:pPr>
                    <w:spacing w:after="120"/>
                    <w:ind w:firstLine="180"/>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28EB5043"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6672E09F"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8.2</w:t>
                  </w:r>
                </w:p>
              </w:tc>
              <w:tc>
                <w:tcPr>
                  <w:tcW w:w="1143" w:type="dxa"/>
                  <w:vAlign w:val="center"/>
                </w:tcPr>
                <w:p w14:paraId="60201C23" w14:textId="77777777" w:rsidR="00541200" w:rsidRDefault="00B65193">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4AE44587"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88F1733" w14:textId="77777777">
              <w:tc>
                <w:tcPr>
                  <w:tcW w:w="727" w:type="dxa"/>
                  <w:vAlign w:val="center"/>
                </w:tcPr>
                <w:p w14:paraId="2F3096F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761B9502"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1B30586D"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28BD1A40"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79A4DC1E"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449D670E"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6.8</w:t>
                  </w:r>
                </w:p>
              </w:tc>
              <w:tc>
                <w:tcPr>
                  <w:tcW w:w="621" w:type="dxa"/>
                  <w:vAlign w:val="center"/>
                </w:tcPr>
                <w:p w14:paraId="65875D2C"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50E6011"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6388220C"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04D17A90" w14:textId="77777777">
              <w:tc>
                <w:tcPr>
                  <w:tcW w:w="727" w:type="dxa"/>
                  <w:vAlign w:val="center"/>
                </w:tcPr>
                <w:p w14:paraId="2479EE80"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74BF586C" w14:textId="77777777" w:rsidR="00541200" w:rsidRDefault="00F7677D">
                  <w:pPr>
                    <w:spacing w:after="120"/>
                    <w:ind w:firstLine="180"/>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6BB022B7" w14:textId="77777777" w:rsidR="00541200" w:rsidRDefault="00F7677D">
                  <w:pPr>
                    <w:spacing w:after="120"/>
                    <w:ind w:firstLine="180"/>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5F30AD81"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697D24C6"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00F8A3E3"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5DB3FAC7"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22.5</w:t>
                  </w:r>
                </w:p>
              </w:tc>
              <w:tc>
                <w:tcPr>
                  <w:tcW w:w="1143" w:type="dxa"/>
                  <w:vAlign w:val="center"/>
                </w:tcPr>
                <w:p w14:paraId="5CA890CA" w14:textId="77777777" w:rsidR="00541200" w:rsidRDefault="00B65193">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49C77B49"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541200" w14:paraId="30DFCCD2" w14:textId="77777777">
              <w:tc>
                <w:tcPr>
                  <w:tcW w:w="727" w:type="dxa"/>
                  <w:vAlign w:val="center"/>
                </w:tcPr>
                <w:p w14:paraId="73578E06"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00F0605D" w14:textId="77777777" w:rsidR="00541200" w:rsidRDefault="00F7677D">
                  <w:pPr>
                    <w:spacing w:after="120"/>
                    <w:ind w:firstLine="180"/>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20AD7DB8" w14:textId="77777777" w:rsidR="00541200" w:rsidRDefault="00F7677D">
                  <w:pPr>
                    <w:spacing w:after="120"/>
                    <w:ind w:firstLine="180"/>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3ABCBC95"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759B8312"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6A003116"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24681A65" w14:textId="77777777" w:rsidR="00541200" w:rsidRDefault="00F7677D">
                  <w:pPr>
                    <w:spacing w:after="120"/>
                    <w:ind w:firstLine="180"/>
                    <w:jc w:val="center"/>
                    <w:rPr>
                      <w:rFonts w:ascii="Times New Roman" w:eastAsia="等线" w:hAnsi="Times New Roman"/>
                      <w:bCs/>
                      <w:color w:val="FF0000"/>
                      <w:sz w:val="18"/>
                      <w:szCs w:val="18"/>
                      <w:highlight w:val="cyan"/>
                    </w:rPr>
                  </w:pPr>
                  <w:r>
                    <w:rPr>
                      <w:color w:val="FF0000"/>
                      <w:sz w:val="18"/>
                      <w:szCs w:val="18"/>
                    </w:rPr>
                    <w:t>22.5</w:t>
                  </w:r>
                </w:p>
              </w:tc>
              <w:tc>
                <w:tcPr>
                  <w:tcW w:w="1143" w:type="dxa"/>
                  <w:vAlign w:val="center"/>
                </w:tcPr>
                <w:p w14:paraId="48C962C4" w14:textId="77777777" w:rsidR="00541200" w:rsidRDefault="00B65193">
                  <w:pPr>
                    <w:spacing w:after="120"/>
                    <w:ind w:firstLine="180"/>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70DEDD61" w14:textId="77777777" w:rsidR="00541200" w:rsidRDefault="00F7677D">
                  <w:pPr>
                    <w:spacing w:after="120"/>
                    <w:ind w:firstLine="180"/>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14C1746D" w14:textId="77777777" w:rsidR="00541200" w:rsidRDefault="00541200">
            <w:pPr>
              <w:spacing w:before="0"/>
              <w:rPr>
                <w:rFonts w:eastAsiaTheme="minorEastAsia"/>
                <w:lang w:eastAsia="ko-KR"/>
              </w:rPr>
            </w:pPr>
          </w:p>
        </w:tc>
      </w:tr>
      <w:tr w:rsidR="00541200" w14:paraId="1E4B19B3" w14:textId="77777777">
        <w:trPr>
          <w:trHeight w:val="222"/>
        </w:trPr>
        <w:tc>
          <w:tcPr>
            <w:tcW w:w="1296" w:type="dxa"/>
            <w:vMerge/>
          </w:tcPr>
          <w:p w14:paraId="6EBC2099" w14:textId="77777777" w:rsidR="00541200" w:rsidRDefault="00541200">
            <w:pPr>
              <w:spacing w:before="0"/>
              <w:rPr>
                <w:rFonts w:eastAsiaTheme="minorEastAsia"/>
                <w:lang w:eastAsia="zh-CN"/>
              </w:rPr>
            </w:pPr>
          </w:p>
        </w:tc>
        <w:tc>
          <w:tcPr>
            <w:tcW w:w="1134" w:type="dxa"/>
          </w:tcPr>
          <w:p w14:paraId="423B7B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F529A2" w14:textId="77777777" w:rsidR="00541200" w:rsidRDefault="00541200">
            <w:pPr>
              <w:spacing w:before="0"/>
              <w:rPr>
                <w:rFonts w:eastAsiaTheme="minorEastAsia"/>
                <w:lang w:eastAsia="zh-CN"/>
              </w:rPr>
            </w:pPr>
          </w:p>
        </w:tc>
      </w:tr>
      <w:tr w:rsidR="00541200" w14:paraId="75166E58" w14:textId="77777777">
        <w:trPr>
          <w:trHeight w:val="222"/>
        </w:trPr>
        <w:tc>
          <w:tcPr>
            <w:tcW w:w="1296" w:type="dxa"/>
            <w:vMerge w:val="restart"/>
          </w:tcPr>
          <w:p w14:paraId="4225A698"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3974E26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41E19FA" w14:textId="77777777" w:rsidR="00541200" w:rsidRDefault="00F7677D">
            <w:pPr>
              <w:pStyle w:val="a4"/>
              <w:keepNext/>
              <w:jc w:val="center"/>
            </w:pPr>
            <w:bookmarkStart w:id="39" w:name="_Ref193713850"/>
            <w:r>
              <w:t xml:space="preserve">Table </w:t>
            </w:r>
            <w:r>
              <w:fldChar w:fldCharType="begin"/>
            </w:r>
            <w:r>
              <w:instrText xml:space="preserve"> SEQ Table \* ARABIC </w:instrText>
            </w:r>
            <w:r>
              <w:fldChar w:fldCharType="separate"/>
            </w:r>
            <w:r>
              <w:t>1</w:t>
            </w:r>
            <w:r>
              <w:fldChar w:fldCharType="end"/>
            </w:r>
            <w:bookmarkEnd w:id="39"/>
            <w:r>
              <w:t xml:space="preserve"> The parameterization of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541200" w14:paraId="0C77C99B"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76B2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 xml:space="preserve">Part of </w:t>
                  </w:r>
                </w:p>
                <w:p w14:paraId="6035ACA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2C5596" w14:textId="77777777" w:rsidR="00541200" w:rsidRDefault="00B6519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DC1EB3"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92B69C"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7442A3"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D1107" w14:textId="77777777" w:rsidR="00541200" w:rsidRDefault="00B6519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FAA7"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86D2F4"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579EE7"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649F7EDA"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A7DEFEF" w14:textId="77777777" w:rsidR="00541200" w:rsidRDefault="00F7677D">
                  <w:pPr>
                    <w:jc w:val="center"/>
                    <w:rPr>
                      <w:rFonts w:ascii="Times New Roman" w:hAnsi="Times New Roman"/>
                      <w:iCs/>
                      <w:szCs w:val="20"/>
                    </w:rPr>
                  </w:pPr>
                  <w:r>
                    <w:rPr>
                      <w:rFonts w:ascii="Times New Roman" w:hAnsi="Times New Roman"/>
                      <w:iCs/>
                      <w:szCs w:val="20"/>
                    </w:rPr>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6A9F9A"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79D9D9"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A719E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994BA5"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F7D089"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07D834"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FE4B2F" w14:textId="77777777" w:rsidR="00541200" w:rsidRDefault="00F7677D">
                  <w:pPr>
                    <w:jc w:val="center"/>
                    <w:rPr>
                      <w:rFonts w:ascii="Times New Roman" w:hAnsi="Times New Roman"/>
                      <w:iCs/>
                      <w:szCs w:val="20"/>
                    </w:rPr>
                  </w:pPr>
                  <w:r>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973380"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36F87D5F"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D26ABA" w14:textId="77777777" w:rsidR="00541200" w:rsidRDefault="00F7677D">
                  <w:pPr>
                    <w:jc w:val="center"/>
                    <w:rPr>
                      <w:rFonts w:ascii="Times New Roman" w:hAnsi="Times New Roman"/>
                      <w:iCs/>
                      <w:szCs w:val="20"/>
                    </w:rPr>
                  </w:pPr>
                  <w:r>
                    <w:rPr>
                      <w:rFonts w:ascii="Times New Roman" w:hAnsi="Times New Roman"/>
                      <w:iCs/>
                      <w:szCs w:val="20"/>
                    </w:rPr>
                    <w:t>Left</w:t>
                  </w:r>
                  <w:r>
                    <w:rPr>
                      <w:rFonts w:ascii="Times New Roman" w:hAnsi="Times New Roman"/>
                      <w:iCs/>
                      <w:szCs w:val="20"/>
                      <w:lang w:val="ru-RU"/>
                    </w:rPr>
                    <w:t xml:space="preserve"> </w:t>
                  </w:r>
                  <w:r>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55533E"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713B1"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B408D"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80D21"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3C95C3"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4A2D88"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1B67D" w14:textId="77777777" w:rsidR="00541200" w:rsidRDefault="00F7677D">
                  <w:pPr>
                    <w:jc w:val="center"/>
                    <w:rPr>
                      <w:rFonts w:ascii="Times New Roman" w:hAnsi="Times New Roman"/>
                      <w:iCs/>
                      <w:szCs w:val="20"/>
                    </w:rPr>
                  </w:pPr>
                  <w:r>
                    <w:rPr>
                      <w:rFonts w:ascii="Times New Roman" w:hAnsi="Times New Roman"/>
                      <w:iCs/>
                      <w:szCs w:val="20"/>
                    </w:rPr>
                    <w:t>(45°, 135°)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2AB75"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61F5729A"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E857E" w14:textId="77777777" w:rsidR="00541200" w:rsidRDefault="00F7677D">
                  <w:pPr>
                    <w:jc w:val="center"/>
                    <w:rPr>
                      <w:rFonts w:ascii="Times New Roman" w:hAnsi="Times New Roman"/>
                      <w:iCs/>
                      <w:szCs w:val="20"/>
                    </w:rPr>
                  </w:pPr>
                  <w:r>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426C3"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FE793"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B8FC"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C7970"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B61A7"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E24B3"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C97C" w14:textId="77777777" w:rsidR="00541200" w:rsidRDefault="00F7677D">
                  <w:pPr>
                    <w:jc w:val="center"/>
                    <w:rPr>
                      <w:rFonts w:ascii="Times New Roman" w:hAnsi="Times New Roman"/>
                      <w:iCs/>
                      <w:szCs w:val="20"/>
                    </w:rPr>
                  </w:pPr>
                  <w:r>
                    <w:rPr>
                      <w:rFonts w:ascii="Times New Roman" w:hAnsi="Times New Roman"/>
                      <w:iCs/>
                      <w:szCs w:val="20"/>
                    </w:rPr>
                    <w:t>(135°, 225°)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86772"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2D635B9D"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3A7742" w14:textId="77777777" w:rsidR="00541200" w:rsidRDefault="00F7677D">
                  <w:pPr>
                    <w:jc w:val="center"/>
                    <w:rPr>
                      <w:rFonts w:ascii="Times New Roman" w:hAnsi="Times New Roman"/>
                      <w:iCs/>
                      <w:szCs w:val="20"/>
                    </w:rPr>
                  </w:pPr>
                  <w:r>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DD55F"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F98C6"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48FC3"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CC0FA4"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104AE"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D7C05"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BD2EA" w14:textId="77777777" w:rsidR="00541200" w:rsidRDefault="00F7677D">
                  <w:pPr>
                    <w:jc w:val="center"/>
                    <w:rPr>
                      <w:rFonts w:ascii="Times New Roman" w:hAnsi="Times New Roman"/>
                      <w:iCs/>
                      <w:szCs w:val="20"/>
                    </w:rPr>
                  </w:pPr>
                  <w:r>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721AA"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43EC4972"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BE5C64" w14:textId="77777777" w:rsidR="00541200" w:rsidRDefault="00F7677D">
                  <w:pPr>
                    <w:jc w:val="center"/>
                    <w:rPr>
                      <w:rFonts w:ascii="Times New Roman" w:hAnsi="Times New Roman"/>
                      <w:iCs/>
                      <w:szCs w:val="20"/>
                    </w:rPr>
                  </w:pPr>
                  <w:r>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B57AC"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F382E"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AF642"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608A3"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613B4"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ECCF7"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29DAC6"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ABCDE" w14:textId="77777777" w:rsidR="00541200" w:rsidRDefault="00F7677D">
                  <w:pPr>
                    <w:jc w:val="center"/>
                    <w:rPr>
                      <w:rFonts w:ascii="Times New Roman" w:hAnsi="Times New Roman"/>
                      <w:iCs/>
                      <w:szCs w:val="20"/>
                    </w:rPr>
                  </w:pPr>
                  <w:r>
                    <w:rPr>
                      <w:rFonts w:ascii="Times New Roman" w:hAnsi="Times New Roman"/>
                      <w:iCs/>
                      <w:szCs w:val="20"/>
                    </w:rPr>
                    <w:t>[0°, 45°]</w:t>
                  </w:r>
                </w:p>
              </w:tc>
            </w:tr>
            <w:tr w:rsidR="00541200" w14:paraId="2F734B66" w14:textId="77777777">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CA681D" w14:textId="77777777" w:rsidR="00541200" w:rsidRDefault="00F7677D">
                  <w:pPr>
                    <w:jc w:val="center"/>
                    <w:rPr>
                      <w:rFonts w:ascii="Times New Roman" w:hAnsi="Times New Roman"/>
                      <w:iCs/>
                      <w:szCs w:val="20"/>
                    </w:rPr>
                  </w:pPr>
                  <w:r>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209083D"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DCE9F"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C8806"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B14FD"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0FA56"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09992"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05832"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44E0E" w14:textId="77777777" w:rsidR="00541200" w:rsidRDefault="00F7677D">
                  <w:pPr>
                    <w:jc w:val="center"/>
                    <w:rPr>
                      <w:rFonts w:ascii="Times New Roman" w:hAnsi="Times New Roman"/>
                      <w:iCs/>
                      <w:szCs w:val="20"/>
                    </w:rPr>
                  </w:pPr>
                  <w:r>
                    <w:rPr>
                      <w:rFonts w:ascii="Times New Roman" w:hAnsi="Times New Roman"/>
                      <w:iCs/>
                      <w:szCs w:val="20"/>
                    </w:rPr>
                    <w:t>[135°, 180°]</w:t>
                  </w:r>
                </w:p>
              </w:tc>
            </w:tr>
          </w:tbl>
          <w:p w14:paraId="75205980" w14:textId="77777777" w:rsidR="00541200" w:rsidRDefault="00541200">
            <w:pPr>
              <w:spacing w:before="0"/>
              <w:rPr>
                <w:rFonts w:eastAsiaTheme="minorEastAsia"/>
                <w:lang w:eastAsia="ko-KR"/>
              </w:rPr>
            </w:pPr>
          </w:p>
        </w:tc>
      </w:tr>
      <w:tr w:rsidR="00541200" w14:paraId="0B0566A8" w14:textId="77777777">
        <w:trPr>
          <w:trHeight w:val="222"/>
        </w:trPr>
        <w:tc>
          <w:tcPr>
            <w:tcW w:w="1296" w:type="dxa"/>
            <w:vMerge/>
          </w:tcPr>
          <w:p w14:paraId="78942711" w14:textId="77777777" w:rsidR="00541200" w:rsidRDefault="00541200">
            <w:pPr>
              <w:spacing w:before="0"/>
              <w:rPr>
                <w:rFonts w:eastAsiaTheme="minorEastAsia"/>
                <w:lang w:eastAsia="zh-CN"/>
              </w:rPr>
            </w:pPr>
          </w:p>
        </w:tc>
        <w:tc>
          <w:tcPr>
            <w:tcW w:w="1134" w:type="dxa"/>
          </w:tcPr>
          <w:p w14:paraId="66ABB62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478D80D" w14:textId="77777777" w:rsidR="00541200" w:rsidRDefault="00F7677D">
            <w:pPr>
              <w:spacing w:before="0"/>
              <w:rPr>
                <w:rFonts w:eastAsiaTheme="minorEastAsia"/>
                <w:lang w:eastAsia="zh-CN"/>
              </w:rPr>
            </w:pPr>
            <w:r>
              <w:rPr>
                <w:rFonts w:eastAsiaTheme="minorEastAsia"/>
                <w:lang w:eastAsia="zh-CN"/>
              </w:rPr>
              <w:t xml:space="preserve">Std: </w:t>
            </w:r>
            <w:r>
              <w:rPr>
                <w:rFonts w:eastAsiaTheme="minorEastAsia" w:hint="eastAsia"/>
                <w:lang w:eastAsia="zh-CN"/>
              </w:rPr>
              <w:t>1</w:t>
            </w:r>
            <w:r>
              <w:rPr>
                <w:rFonts w:eastAsiaTheme="minorEastAsia"/>
                <w:lang w:eastAsia="zh-CN"/>
              </w:rPr>
              <w:t>.47dB</w:t>
            </w:r>
          </w:p>
        </w:tc>
      </w:tr>
    </w:tbl>
    <w:p w14:paraId="693FFF24" w14:textId="77777777" w:rsidR="00541200" w:rsidRDefault="00541200">
      <w:pPr>
        <w:rPr>
          <w:rFonts w:eastAsiaTheme="minorEastAsia"/>
          <w:lang w:eastAsia="zh-CN"/>
        </w:rPr>
      </w:pPr>
    </w:p>
    <w:p w14:paraId="572BE630" w14:textId="77777777" w:rsidR="00541200" w:rsidRDefault="00541200">
      <w:pPr>
        <w:rPr>
          <w:rFonts w:eastAsiaTheme="minorEastAsia"/>
          <w:lang w:eastAsia="zh-CN"/>
        </w:rPr>
      </w:pPr>
    </w:p>
    <w:p w14:paraId="4A2A9EAC"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60160127" w14:textId="77777777" w:rsidR="00541200" w:rsidRDefault="00F7677D">
      <w:pPr>
        <w:pStyle w:val="4"/>
        <w:numPr>
          <w:ilvl w:val="0"/>
          <w:numId w:val="0"/>
        </w:numPr>
        <w:ind w:left="864" w:hanging="864"/>
        <w:rPr>
          <w:highlight w:val="yellow"/>
        </w:rPr>
      </w:pPr>
      <w:r>
        <w:rPr>
          <w:highlight w:val="yellow"/>
        </w:rPr>
        <w:t xml:space="preserve">[FL1] Question 4.2.1 </w:t>
      </w:r>
    </w:p>
    <w:p w14:paraId="473718B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with large size</w:t>
      </w:r>
    </w:p>
    <w:p w14:paraId="27BD409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3A44BB2" w14:textId="77777777">
        <w:trPr>
          <w:trHeight w:val="416"/>
        </w:trPr>
        <w:tc>
          <w:tcPr>
            <w:tcW w:w="1296" w:type="dxa"/>
            <w:shd w:val="clear" w:color="auto" w:fill="D9E2F3" w:themeFill="accent1" w:themeFillTint="33"/>
            <w:vAlign w:val="center"/>
          </w:tcPr>
          <w:p w14:paraId="2263953C"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160D0F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A3EBB4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D37ED9" w14:textId="77777777">
        <w:trPr>
          <w:trHeight w:val="222"/>
        </w:trPr>
        <w:tc>
          <w:tcPr>
            <w:tcW w:w="1296" w:type="dxa"/>
            <w:vMerge w:val="restart"/>
            <w:vAlign w:val="center"/>
          </w:tcPr>
          <w:p w14:paraId="40F8B385" w14:textId="77777777" w:rsidR="00541200" w:rsidRDefault="00F7677D">
            <w:pPr>
              <w:spacing w:before="0"/>
              <w:rPr>
                <w:rFonts w:eastAsiaTheme="minorEastAsia"/>
                <w:lang w:eastAsia="ko-KR"/>
              </w:rPr>
            </w:pPr>
            <w:r>
              <w:rPr>
                <w:rFonts w:eastAsiaTheme="minorEastAsia"/>
                <w:lang w:eastAsia="ko-KR"/>
              </w:rPr>
              <w:t>Xiaomi, BUPT</w:t>
            </w:r>
          </w:p>
        </w:tc>
        <w:tc>
          <w:tcPr>
            <w:tcW w:w="1134" w:type="dxa"/>
            <w:vAlign w:val="center"/>
          </w:tcPr>
          <w:p w14:paraId="200BD69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8"/>
              <w:gridCol w:w="759"/>
              <w:gridCol w:w="670"/>
              <w:gridCol w:w="734"/>
              <w:gridCol w:w="670"/>
              <w:gridCol w:w="598"/>
              <w:gridCol w:w="596"/>
              <w:gridCol w:w="1115"/>
              <w:gridCol w:w="1088"/>
            </w:tblGrid>
            <w:tr w:rsidR="00541200" w14:paraId="47FB493F" w14:textId="77777777">
              <w:trPr>
                <w:trHeight w:val="511"/>
                <w:jc w:val="center"/>
              </w:trPr>
              <w:tc>
                <w:tcPr>
                  <w:tcW w:w="529" w:type="pct"/>
                  <w:shd w:val="clear" w:color="auto" w:fill="BFBFBF" w:themeFill="background1" w:themeFillShade="BF"/>
                  <w:vAlign w:val="center"/>
                </w:tcPr>
                <w:p w14:paraId="01339667" w14:textId="77777777" w:rsidR="00541200" w:rsidRDefault="00F7677D">
                  <w:pPr>
                    <w:overflowPunct w:val="0"/>
                    <w:snapToGrid w:val="0"/>
                    <w:jc w:val="center"/>
                    <w:textAlignment w:val="baseline"/>
                    <w:rPr>
                      <w:sz w:val="16"/>
                      <w:szCs w:val="16"/>
                    </w:rPr>
                  </w:pPr>
                  <w:bookmarkStart w:id="40" w:name="_Hlk193803128"/>
                  <w:r>
                    <w:rPr>
                      <w:sz w:val="16"/>
                      <w:szCs w:val="16"/>
                    </w:rPr>
                    <w:t>Region</w:t>
                  </w:r>
                </w:p>
              </w:tc>
              <w:tc>
                <w:tcPr>
                  <w:tcW w:w="544" w:type="pct"/>
                  <w:shd w:val="clear" w:color="auto" w:fill="BFBFBF" w:themeFill="background1" w:themeFillShade="BF"/>
                  <w:vAlign w:val="center"/>
                </w:tcPr>
                <w:p w14:paraId="331DAE75" w14:textId="77777777" w:rsidR="00541200" w:rsidRDefault="00B65193">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14BA8B76" w14:textId="77777777" w:rsidR="00541200" w:rsidRDefault="00B65193">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φ</m:t>
                          </m:r>
                        </m:e>
                        <m:sub>
                          <m:r>
                            <m:rPr>
                              <m:sty m:val="p"/>
                            </m:rPr>
                            <w:rPr>
                              <w:rFonts w:ascii="Cambria Math" w:hAnsi="Cambria Math"/>
                              <w:sz w:val="16"/>
                              <w:szCs w:val="16"/>
                            </w:rPr>
                            <m:t>3dB</m:t>
                          </m:r>
                        </m:sub>
                      </m:sSub>
                    </m:oMath>
                  </m:oMathPara>
                </w:p>
              </w:tc>
              <w:tc>
                <w:tcPr>
                  <w:tcW w:w="527" w:type="pct"/>
                  <w:shd w:val="clear" w:color="auto" w:fill="BFBFBF" w:themeFill="background1" w:themeFillShade="BF"/>
                  <w:vAlign w:val="center"/>
                </w:tcPr>
                <w:p w14:paraId="5384DB63" w14:textId="77777777" w:rsidR="00541200" w:rsidRDefault="00B65193">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2AE138EC" w14:textId="77777777" w:rsidR="00541200" w:rsidRDefault="00B65193">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m:rPr>
                              <m:sty m:val="p"/>
                            </m:rPr>
                            <w:rPr>
                              <w:rFonts w:ascii="Cambria Math" w:hAnsi="Cambria Math"/>
                              <w:sz w:val="16"/>
                              <w:szCs w:val="16"/>
                            </w:rPr>
                            <m:t>3dB</m:t>
                          </m:r>
                        </m:sub>
                      </m:sSub>
                    </m:oMath>
                  </m:oMathPara>
                </w:p>
              </w:tc>
              <w:tc>
                <w:tcPr>
                  <w:tcW w:w="429" w:type="pct"/>
                  <w:shd w:val="clear" w:color="auto" w:fill="BFBFBF" w:themeFill="background1" w:themeFillShade="BF"/>
                  <w:vAlign w:val="center"/>
                </w:tcPr>
                <w:p w14:paraId="1D5190B3" w14:textId="77777777" w:rsidR="00541200" w:rsidRDefault="00B65193">
                  <w:pPr>
                    <w:overflowPunct w:val="0"/>
                    <w:snapToGrid w:val="0"/>
                    <w:jc w:val="center"/>
                    <w:textAlignment w:val="baseline"/>
                    <w:rPr>
                      <w:sz w:val="16"/>
                      <w:szCs w:val="16"/>
                    </w:rPr>
                  </w:pPr>
                  <m:oMathPara>
                    <m:oMath>
                      <m:sSub>
                        <m:sSubPr>
                          <m:ctrlPr>
                            <w:rPr>
                              <w:rFonts w:ascii="Cambria Math" w:eastAsia="宋体" w:hAnsi="Cambria Math"/>
                              <w:i/>
                              <w:sz w:val="16"/>
                              <w:szCs w:val="16"/>
                            </w:rPr>
                          </m:ctrlPr>
                        </m:sSubPr>
                        <m:e>
                          <m:r>
                            <w:rPr>
                              <w:rFonts w:ascii="Cambria Math" w:eastAsia="宋体" w:hAnsi="Cambria Math"/>
                              <w:sz w:val="16"/>
                              <w:szCs w:val="16"/>
                            </w:rPr>
                            <m:t>G</m:t>
                          </m:r>
                        </m:e>
                        <m:sub>
                          <m:r>
                            <w:rPr>
                              <w:rFonts w:ascii="Cambria Math" w:eastAsia="宋体" w:hAnsi="Cambria Math"/>
                              <w:sz w:val="16"/>
                              <w:szCs w:val="16"/>
                            </w:rPr>
                            <m:t>max</m:t>
                          </m:r>
                        </m:sub>
                      </m:sSub>
                    </m:oMath>
                  </m:oMathPara>
                </w:p>
              </w:tc>
              <w:tc>
                <w:tcPr>
                  <w:tcW w:w="428" w:type="pct"/>
                  <w:shd w:val="clear" w:color="auto" w:fill="BFBFBF" w:themeFill="background1" w:themeFillShade="BF"/>
                  <w:vAlign w:val="center"/>
                </w:tcPr>
                <w:p w14:paraId="5D28EA22" w14:textId="77777777" w:rsidR="00541200" w:rsidRDefault="00B65193">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max</m:t>
                          </m:r>
                        </m:sub>
                      </m:sSub>
                    </m:oMath>
                  </m:oMathPara>
                </w:p>
              </w:tc>
              <w:tc>
                <w:tcPr>
                  <w:tcW w:w="800" w:type="pct"/>
                  <w:shd w:val="clear" w:color="auto" w:fill="BFBFBF" w:themeFill="background1" w:themeFillShade="BF"/>
                  <w:vAlign w:val="center"/>
                </w:tcPr>
                <w:p w14:paraId="05AB02A8" w14:textId="77777777" w:rsidR="00541200" w:rsidRDefault="00F7677D">
                  <w:pPr>
                    <w:overflowPunct w:val="0"/>
                    <w:snapToGrid w:val="0"/>
                    <w:jc w:val="center"/>
                    <w:textAlignment w:val="baseline"/>
                    <w:rPr>
                      <w:sz w:val="16"/>
                      <w:szCs w:val="16"/>
                    </w:rPr>
                  </w:pPr>
                  <w:r>
                    <w:rPr>
                      <w:sz w:val="16"/>
                      <w:szCs w:val="16"/>
                    </w:rPr>
                    <w:t>Range of</w:t>
                  </w:r>
                  <w:r>
                    <w:rPr>
                      <w:i/>
                      <w:sz w:val="16"/>
                      <w:szCs w:val="16"/>
                    </w:rPr>
                    <w:t xml:space="preserve"> </w:t>
                  </w:r>
                  <m:oMath>
                    <m:r>
                      <w:rPr>
                        <w:rFonts w:ascii="Cambria Math" w:hAnsi="Cambria Math"/>
                        <w:sz w:val="16"/>
                        <w:szCs w:val="16"/>
                      </w:rPr>
                      <m:t>φ</m:t>
                    </m:r>
                  </m:oMath>
                </w:p>
              </w:tc>
              <w:tc>
                <w:tcPr>
                  <w:tcW w:w="782" w:type="pct"/>
                  <w:shd w:val="clear" w:color="auto" w:fill="BFBFBF" w:themeFill="background1" w:themeFillShade="BF"/>
                  <w:vAlign w:val="center"/>
                </w:tcPr>
                <w:p w14:paraId="0C919484" w14:textId="77777777" w:rsidR="00541200" w:rsidRDefault="00F7677D">
                  <w:pPr>
                    <w:overflowPunct w:val="0"/>
                    <w:snapToGrid w:val="0"/>
                    <w:jc w:val="center"/>
                    <w:textAlignment w:val="baseline"/>
                    <w:rPr>
                      <w:sz w:val="16"/>
                      <w:szCs w:val="16"/>
                    </w:rPr>
                  </w:pPr>
                  <w:r>
                    <w:rPr>
                      <w:sz w:val="16"/>
                      <w:szCs w:val="16"/>
                    </w:rPr>
                    <w:t xml:space="preserve">Range of </w:t>
                  </w:r>
                  <m:oMath>
                    <m:r>
                      <w:rPr>
                        <w:rFonts w:ascii="Cambria Math" w:hAnsi="Cambria Math"/>
                        <w:sz w:val="16"/>
                        <w:szCs w:val="16"/>
                      </w:rPr>
                      <m:t>θ</m:t>
                    </m:r>
                  </m:oMath>
                </w:p>
              </w:tc>
            </w:tr>
            <w:tr w:rsidR="00541200" w14:paraId="28C2AEA7" w14:textId="77777777">
              <w:trPr>
                <w:trHeight w:val="101"/>
                <w:jc w:val="center"/>
              </w:trPr>
              <w:tc>
                <w:tcPr>
                  <w:tcW w:w="529" w:type="pct"/>
                  <w:vAlign w:val="center"/>
                </w:tcPr>
                <w:p w14:paraId="0E35BFB2" w14:textId="77777777" w:rsidR="00541200" w:rsidRDefault="00F7677D">
                  <w:pPr>
                    <w:overflowPunct w:val="0"/>
                    <w:snapToGrid w:val="0"/>
                    <w:jc w:val="center"/>
                    <w:textAlignment w:val="baseline"/>
                    <w:rPr>
                      <w:sz w:val="16"/>
                      <w:szCs w:val="16"/>
                    </w:rPr>
                  </w:pPr>
                  <w:r>
                    <w:rPr>
                      <w:sz w:val="16"/>
                      <w:szCs w:val="16"/>
                    </w:rPr>
                    <w:t>Front</w:t>
                  </w:r>
                </w:p>
              </w:tc>
              <w:tc>
                <w:tcPr>
                  <w:tcW w:w="544" w:type="pct"/>
                  <w:vAlign w:val="center"/>
                </w:tcPr>
                <w:p w14:paraId="3F07BFEB"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275A7350"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527" w:type="pct"/>
                </w:tcPr>
                <w:p w14:paraId="54068ED7"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1AA2B296"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429" w:type="pct"/>
                  <w:vAlign w:val="center"/>
                </w:tcPr>
                <w:p w14:paraId="6EA9EE38" w14:textId="77777777" w:rsidR="00541200" w:rsidRDefault="00F7677D">
                  <w:pPr>
                    <w:overflowPunct w:val="0"/>
                    <w:snapToGrid w:val="0"/>
                    <w:jc w:val="center"/>
                    <w:textAlignment w:val="baseline"/>
                    <w:rPr>
                      <w:sz w:val="16"/>
                      <w:szCs w:val="16"/>
                    </w:rPr>
                  </w:pPr>
                  <w:r>
                    <w:rPr>
                      <w:color w:val="000000" w:themeColor="text1"/>
                      <w:sz w:val="16"/>
                      <w:szCs w:val="16"/>
                    </w:rPr>
                    <w:t>2.22</w:t>
                  </w:r>
                </w:p>
              </w:tc>
              <w:tc>
                <w:tcPr>
                  <w:tcW w:w="428" w:type="pct"/>
                  <w:vAlign w:val="center"/>
                </w:tcPr>
                <w:p w14:paraId="0824D05C" w14:textId="77777777" w:rsidR="00541200" w:rsidRDefault="00F7677D">
                  <w:pPr>
                    <w:overflowPunct w:val="0"/>
                    <w:snapToGrid w:val="0"/>
                    <w:jc w:val="center"/>
                    <w:textAlignment w:val="baseline"/>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.99</w:t>
                  </w:r>
                </w:p>
              </w:tc>
              <w:tc>
                <w:tcPr>
                  <w:tcW w:w="800" w:type="pct"/>
                  <w:vAlign w:val="center"/>
                </w:tcPr>
                <w:p w14:paraId="075A1033" w14:textId="77777777" w:rsidR="00541200" w:rsidRDefault="00F7677D">
                  <w:pPr>
                    <w:overflowPunct w:val="0"/>
                    <w:snapToGrid w:val="0"/>
                    <w:jc w:val="center"/>
                    <w:textAlignment w:val="baseline"/>
                    <w:rPr>
                      <w:sz w:val="16"/>
                      <w:szCs w:val="16"/>
                    </w:rPr>
                  </w:pPr>
                  <w:r>
                    <w:rPr>
                      <w:sz w:val="16"/>
                      <w:szCs w:val="16"/>
                    </w:rPr>
                    <w:t>[-45°,45°]</w:t>
                  </w:r>
                </w:p>
              </w:tc>
              <w:tc>
                <w:tcPr>
                  <w:tcW w:w="782" w:type="pct"/>
                  <w:vAlign w:val="center"/>
                </w:tcPr>
                <w:p w14:paraId="252C1F8A" w14:textId="77777777" w:rsidR="00541200" w:rsidRDefault="00F7677D">
                  <w:pPr>
                    <w:overflowPunct w:val="0"/>
                    <w:snapToGrid w:val="0"/>
                    <w:jc w:val="center"/>
                    <w:textAlignment w:val="baseline"/>
                    <w:rPr>
                      <w:sz w:val="16"/>
                      <w:szCs w:val="16"/>
                    </w:rPr>
                  </w:pPr>
                  <w:r>
                    <w:rPr>
                      <w:sz w:val="16"/>
                      <w:szCs w:val="16"/>
                    </w:rPr>
                    <w:t>[45°,135°]</w:t>
                  </w:r>
                </w:p>
              </w:tc>
            </w:tr>
            <w:tr w:rsidR="00541200" w14:paraId="1F85C9D9" w14:textId="77777777">
              <w:trPr>
                <w:trHeight w:val="32"/>
                <w:jc w:val="center"/>
              </w:trPr>
              <w:tc>
                <w:tcPr>
                  <w:tcW w:w="529" w:type="pct"/>
                  <w:vAlign w:val="center"/>
                </w:tcPr>
                <w:p w14:paraId="4FB2F503" w14:textId="77777777" w:rsidR="00541200" w:rsidRDefault="00F7677D">
                  <w:pPr>
                    <w:overflowPunct w:val="0"/>
                    <w:snapToGrid w:val="0"/>
                    <w:jc w:val="center"/>
                    <w:textAlignment w:val="baseline"/>
                    <w:rPr>
                      <w:sz w:val="16"/>
                      <w:szCs w:val="16"/>
                    </w:rPr>
                  </w:pPr>
                  <w:r>
                    <w:rPr>
                      <w:sz w:val="16"/>
                      <w:szCs w:val="16"/>
                    </w:rPr>
                    <w:t>Left</w:t>
                  </w:r>
                </w:p>
              </w:tc>
              <w:tc>
                <w:tcPr>
                  <w:tcW w:w="544" w:type="pct"/>
                  <w:vAlign w:val="center"/>
                </w:tcPr>
                <w:p w14:paraId="1F6E64B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91A4DD1"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3128318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DFFEEE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0E7C702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6E855F9"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2A371351" w14:textId="77777777" w:rsidR="00541200" w:rsidRDefault="00F7677D">
                  <w:pPr>
                    <w:overflowPunct w:val="0"/>
                    <w:snapToGrid w:val="0"/>
                    <w:jc w:val="center"/>
                    <w:textAlignment w:val="baseline"/>
                    <w:rPr>
                      <w:sz w:val="16"/>
                      <w:szCs w:val="16"/>
                    </w:rPr>
                  </w:pPr>
                  <w:r>
                    <w:rPr>
                      <w:sz w:val="16"/>
                      <w:szCs w:val="16"/>
                    </w:rPr>
                    <w:t>(45°,135°)</w:t>
                  </w:r>
                </w:p>
              </w:tc>
              <w:tc>
                <w:tcPr>
                  <w:tcW w:w="782" w:type="pct"/>
                </w:tcPr>
                <w:p w14:paraId="1DECC672" w14:textId="77777777" w:rsidR="00541200" w:rsidRDefault="00F7677D">
                  <w:pPr>
                    <w:overflowPunct w:val="0"/>
                    <w:snapToGrid w:val="0"/>
                    <w:jc w:val="center"/>
                    <w:textAlignment w:val="baseline"/>
                    <w:rPr>
                      <w:sz w:val="16"/>
                      <w:szCs w:val="16"/>
                    </w:rPr>
                  </w:pPr>
                  <w:r>
                    <w:rPr>
                      <w:sz w:val="16"/>
                      <w:szCs w:val="16"/>
                    </w:rPr>
                    <w:t>[45°,135°]</w:t>
                  </w:r>
                </w:p>
              </w:tc>
            </w:tr>
            <w:tr w:rsidR="00541200" w14:paraId="0ECD5151" w14:textId="77777777">
              <w:trPr>
                <w:trHeight w:val="95"/>
                <w:jc w:val="center"/>
              </w:trPr>
              <w:tc>
                <w:tcPr>
                  <w:tcW w:w="529" w:type="pct"/>
                  <w:vAlign w:val="center"/>
                </w:tcPr>
                <w:p w14:paraId="6A9D59C7" w14:textId="77777777" w:rsidR="00541200" w:rsidRDefault="00F7677D">
                  <w:pPr>
                    <w:overflowPunct w:val="0"/>
                    <w:snapToGrid w:val="0"/>
                    <w:jc w:val="center"/>
                    <w:textAlignment w:val="baseline"/>
                    <w:rPr>
                      <w:sz w:val="16"/>
                      <w:szCs w:val="16"/>
                    </w:rPr>
                  </w:pPr>
                  <w:r>
                    <w:rPr>
                      <w:sz w:val="16"/>
                      <w:szCs w:val="16"/>
                    </w:rPr>
                    <w:t>Back</w:t>
                  </w:r>
                </w:p>
              </w:tc>
              <w:tc>
                <w:tcPr>
                  <w:tcW w:w="544" w:type="pct"/>
                  <w:vAlign w:val="center"/>
                </w:tcPr>
                <w:p w14:paraId="318A203A" w14:textId="77777777" w:rsidR="00541200" w:rsidRDefault="00F7677D">
                  <w:pPr>
                    <w:overflowPunct w:val="0"/>
                    <w:snapToGrid w:val="0"/>
                    <w:jc w:val="center"/>
                    <w:textAlignment w:val="baseline"/>
                    <w:rPr>
                      <w:sz w:val="16"/>
                      <w:szCs w:val="16"/>
                    </w:rPr>
                  </w:pPr>
                  <w:r>
                    <w:rPr>
                      <w:sz w:val="16"/>
                      <w:szCs w:val="16"/>
                    </w:rPr>
                    <w:t>18</w:t>
                  </w:r>
                  <w:r>
                    <w:rPr>
                      <w:bCs/>
                      <w:sz w:val="16"/>
                      <w:szCs w:val="16"/>
                    </w:rPr>
                    <w:t>0</w:t>
                  </w:r>
                  <w:r>
                    <w:rPr>
                      <w:kern w:val="3"/>
                      <w:sz w:val="16"/>
                      <w:szCs w:val="16"/>
                      <w:lang w:bidi="hi-IN"/>
                    </w:rPr>
                    <w:t>°</w:t>
                  </w:r>
                </w:p>
              </w:tc>
              <w:tc>
                <w:tcPr>
                  <w:tcW w:w="481" w:type="pct"/>
                  <w:vAlign w:val="center"/>
                </w:tcPr>
                <w:p w14:paraId="1B03315B"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527" w:type="pct"/>
                </w:tcPr>
                <w:p w14:paraId="6489333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E7DD569"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429" w:type="pct"/>
                  <w:vAlign w:val="center"/>
                </w:tcPr>
                <w:p w14:paraId="3C710B97" w14:textId="77777777" w:rsidR="00541200" w:rsidRDefault="00F7677D">
                  <w:pPr>
                    <w:overflowPunct w:val="0"/>
                    <w:snapToGrid w:val="0"/>
                    <w:jc w:val="center"/>
                    <w:textAlignment w:val="baseline"/>
                    <w:rPr>
                      <w:sz w:val="16"/>
                      <w:szCs w:val="16"/>
                    </w:rPr>
                  </w:pPr>
                  <w:r>
                    <w:rPr>
                      <w:color w:val="000000" w:themeColor="text1"/>
                      <w:sz w:val="16"/>
                      <w:szCs w:val="16"/>
                    </w:rPr>
                    <w:t>9.56</w:t>
                  </w:r>
                </w:p>
              </w:tc>
              <w:tc>
                <w:tcPr>
                  <w:tcW w:w="428" w:type="pct"/>
                  <w:vAlign w:val="center"/>
                </w:tcPr>
                <w:p w14:paraId="57D66FCE" w14:textId="77777777" w:rsidR="00541200" w:rsidRDefault="00F7677D">
                  <w:pPr>
                    <w:overflowPunct w:val="0"/>
                    <w:snapToGrid w:val="0"/>
                    <w:jc w:val="center"/>
                    <w:textAlignment w:val="baseline"/>
                    <w:rPr>
                      <w:sz w:val="16"/>
                      <w:szCs w:val="16"/>
                    </w:rPr>
                  </w:pPr>
                  <w:r>
                    <w:rPr>
                      <w:sz w:val="16"/>
                      <w:szCs w:val="16"/>
                    </w:rPr>
                    <w:t>14.33</w:t>
                  </w:r>
                </w:p>
              </w:tc>
              <w:tc>
                <w:tcPr>
                  <w:tcW w:w="800" w:type="pct"/>
                  <w:vAlign w:val="center"/>
                </w:tcPr>
                <w:p w14:paraId="588C0468" w14:textId="77777777" w:rsidR="00541200" w:rsidRDefault="00F7677D">
                  <w:pPr>
                    <w:overflowPunct w:val="0"/>
                    <w:snapToGrid w:val="0"/>
                    <w:jc w:val="center"/>
                    <w:textAlignment w:val="baseline"/>
                    <w:rPr>
                      <w:sz w:val="16"/>
                      <w:szCs w:val="16"/>
                    </w:rPr>
                  </w:pPr>
                  <w:r>
                    <w:rPr>
                      <w:sz w:val="16"/>
                      <w:szCs w:val="16"/>
                    </w:rPr>
                    <w:t>[135°,225°]</w:t>
                  </w:r>
                </w:p>
              </w:tc>
              <w:tc>
                <w:tcPr>
                  <w:tcW w:w="782" w:type="pct"/>
                </w:tcPr>
                <w:p w14:paraId="0E91EA11" w14:textId="77777777" w:rsidR="00541200" w:rsidRDefault="00F7677D">
                  <w:pPr>
                    <w:overflowPunct w:val="0"/>
                    <w:snapToGrid w:val="0"/>
                    <w:jc w:val="center"/>
                    <w:textAlignment w:val="baseline"/>
                    <w:rPr>
                      <w:sz w:val="16"/>
                      <w:szCs w:val="16"/>
                    </w:rPr>
                  </w:pPr>
                  <w:r>
                    <w:rPr>
                      <w:sz w:val="16"/>
                      <w:szCs w:val="16"/>
                    </w:rPr>
                    <w:t>[45°,135°]</w:t>
                  </w:r>
                </w:p>
              </w:tc>
            </w:tr>
            <w:tr w:rsidR="00541200" w14:paraId="3757C18A" w14:textId="77777777">
              <w:trPr>
                <w:trHeight w:val="34"/>
                <w:jc w:val="center"/>
              </w:trPr>
              <w:tc>
                <w:tcPr>
                  <w:tcW w:w="529" w:type="pct"/>
                  <w:vAlign w:val="center"/>
                </w:tcPr>
                <w:p w14:paraId="75B53A4F" w14:textId="77777777" w:rsidR="00541200" w:rsidRDefault="00F7677D">
                  <w:pPr>
                    <w:overflowPunct w:val="0"/>
                    <w:snapToGrid w:val="0"/>
                    <w:jc w:val="center"/>
                    <w:textAlignment w:val="baseline"/>
                    <w:rPr>
                      <w:sz w:val="16"/>
                      <w:szCs w:val="16"/>
                    </w:rPr>
                  </w:pPr>
                  <w:r>
                    <w:rPr>
                      <w:sz w:val="16"/>
                      <w:szCs w:val="16"/>
                    </w:rPr>
                    <w:t>Right</w:t>
                  </w:r>
                </w:p>
              </w:tc>
              <w:tc>
                <w:tcPr>
                  <w:tcW w:w="544" w:type="pct"/>
                  <w:vAlign w:val="center"/>
                </w:tcPr>
                <w:p w14:paraId="448AD725" w14:textId="77777777" w:rsidR="00541200" w:rsidRDefault="00F7677D">
                  <w:pPr>
                    <w:overflowPunct w:val="0"/>
                    <w:snapToGrid w:val="0"/>
                    <w:jc w:val="center"/>
                    <w:textAlignment w:val="baseline"/>
                    <w:rPr>
                      <w:sz w:val="16"/>
                      <w:szCs w:val="16"/>
                    </w:rPr>
                  </w:pPr>
                  <w:r>
                    <w:rPr>
                      <w:sz w:val="16"/>
                      <w:szCs w:val="16"/>
                    </w:rPr>
                    <w:t>27</w:t>
                  </w:r>
                  <w:r>
                    <w:rPr>
                      <w:bCs/>
                      <w:sz w:val="16"/>
                      <w:szCs w:val="16"/>
                    </w:rPr>
                    <w:t>0</w:t>
                  </w:r>
                  <w:r>
                    <w:rPr>
                      <w:kern w:val="3"/>
                      <w:sz w:val="16"/>
                      <w:szCs w:val="16"/>
                      <w:lang w:bidi="hi-IN"/>
                    </w:rPr>
                    <w:t>°</w:t>
                  </w:r>
                </w:p>
              </w:tc>
              <w:tc>
                <w:tcPr>
                  <w:tcW w:w="481" w:type="pct"/>
                  <w:vAlign w:val="center"/>
                </w:tcPr>
                <w:p w14:paraId="1D6C7664"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6506ACE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4C23D3D6"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1582A23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F96F4C5"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D391802" w14:textId="77777777" w:rsidR="00541200" w:rsidRDefault="00F7677D">
                  <w:pPr>
                    <w:overflowPunct w:val="0"/>
                    <w:snapToGrid w:val="0"/>
                    <w:jc w:val="center"/>
                    <w:textAlignment w:val="baseline"/>
                    <w:rPr>
                      <w:sz w:val="16"/>
                      <w:szCs w:val="16"/>
                    </w:rPr>
                  </w:pPr>
                  <w:r>
                    <w:rPr>
                      <w:sz w:val="16"/>
                      <w:szCs w:val="16"/>
                    </w:rPr>
                    <w:t>(225°,315°)</w:t>
                  </w:r>
                </w:p>
              </w:tc>
              <w:tc>
                <w:tcPr>
                  <w:tcW w:w="782" w:type="pct"/>
                </w:tcPr>
                <w:p w14:paraId="425AFAE3" w14:textId="77777777" w:rsidR="00541200" w:rsidRDefault="00F7677D">
                  <w:pPr>
                    <w:overflowPunct w:val="0"/>
                    <w:snapToGrid w:val="0"/>
                    <w:jc w:val="center"/>
                    <w:textAlignment w:val="baseline"/>
                    <w:rPr>
                      <w:sz w:val="16"/>
                      <w:szCs w:val="16"/>
                    </w:rPr>
                  </w:pPr>
                  <w:r>
                    <w:rPr>
                      <w:sz w:val="16"/>
                      <w:szCs w:val="16"/>
                    </w:rPr>
                    <w:t>[45°,135°]</w:t>
                  </w:r>
                </w:p>
              </w:tc>
            </w:tr>
            <w:tr w:rsidR="00541200" w14:paraId="74669C3D" w14:textId="77777777">
              <w:trPr>
                <w:trHeight w:val="205"/>
                <w:jc w:val="center"/>
              </w:trPr>
              <w:tc>
                <w:tcPr>
                  <w:tcW w:w="529" w:type="pct"/>
                  <w:vAlign w:val="center"/>
                </w:tcPr>
                <w:p w14:paraId="3CA89443" w14:textId="77777777" w:rsidR="00541200" w:rsidRDefault="00F7677D">
                  <w:pPr>
                    <w:overflowPunct w:val="0"/>
                    <w:snapToGrid w:val="0"/>
                    <w:jc w:val="center"/>
                    <w:textAlignment w:val="baseline"/>
                    <w:rPr>
                      <w:sz w:val="16"/>
                      <w:szCs w:val="16"/>
                    </w:rPr>
                  </w:pPr>
                  <w:r>
                    <w:rPr>
                      <w:sz w:val="16"/>
                      <w:szCs w:val="16"/>
                    </w:rPr>
                    <w:t>Bottom</w:t>
                  </w:r>
                </w:p>
              </w:tc>
              <w:tc>
                <w:tcPr>
                  <w:tcW w:w="544" w:type="pct"/>
                </w:tcPr>
                <w:p w14:paraId="2A4CB2F8"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5B7AABC2"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0C1C1F40" w14:textId="77777777" w:rsidR="00541200" w:rsidRDefault="00F7677D">
                  <w:pPr>
                    <w:overflowPunct w:val="0"/>
                    <w:snapToGrid w:val="0"/>
                    <w:jc w:val="center"/>
                    <w:textAlignment w:val="baseline"/>
                    <w:rPr>
                      <w:sz w:val="16"/>
                      <w:szCs w:val="16"/>
                    </w:rPr>
                  </w:pPr>
                  <w:r>
                    <w:rPr>
                      <w:bCs/>
                      <w:sz w:val="16"/>
                      <w:szCs w:val="16"/>
                    </w:rPr>
                    <w:t>180</w:t>
                  </w:r>
                  <w:r>
                    <w:rPr>
                      <w:kern w:val="3"/>
                      <w:sz w:val="16"/>
                      <w:szCs w:val="16"/>
                      <w:lang w:bidi="hi-IN"/>
                    </w:rPr>
                    <w:t>°</w:t>
                  </w:r>
                </w:p>
              </w:tc>
              <w:tc>
                <w:tcPr>
                  <w:tcW w:w="481" w:type="pct"/>
                  <w:vAlign w:val="center"/>
                </w:tcPr>
                <w:p w14:paraId="2DE791B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27CD4364"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089F121F"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5986EAFA"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27F1701C" w14:textId="77777777" w:rsidR="00541200" w:rsidRDefault="00F7677D">
                  <w:pPr>
                    <w:overflowPunct w:val="0"/>
                    <w:snapToGrid w:val="0"/>
                    <w:jc w:val="center"/>
                    <w:textAlignment w:val="baseline"/>
                    <w:rPr>
                      <w:sz w:val="16"/>
                      <w:szCs w:val="16"/>
                    </w:rPr>
                  </w:pPr>
                  <w:r>
                    <w:rPr>
                      <w:sz w:val="16"/>
                      <w:szCs w:val="16"/>
                    </w:rPr>
                    <w:t>[135°,180°]</w:t>
                  </w:r>
                </w:p>
              </w:tc>
            </w:tr>
            <w:tr w:rsidR="00541200" w14:paraId="1C95E858" w14:textId="77777777">
              <w:trPr>
                <w:trHeight w:val="205"/>
                <w:jc w:val="center"/>
              </w:trPr>
              <w:tc>
                <w:tcPr>
                  <w:tcW w:w="529" w:type="pct"/>
                  <w:vAlign w:val="center"/>
                </w:tcPr>
                <w:p w14:paraId="1F84C799" w14:textId="77777777" w:rsidR="00541200" w:rsidRDefault="00F7677D">
                  <w:pPr>
                    <w:overflowPunct w:val="0"/>
                    <w:snapToGrid w:val="0"/>
                    <w:jc w:val="center"/>
                    <w:textAlignment w:val="baseline"/>
                    <w:rPr>
                      <w:sz w:val="16"/>
                      <w:szCs w:val="16"/>
                    </w:rPr>
                  </w:pPr>
                  <w:r>
                    <w:rPr>
                      <w:sz w:val="16"/>
                      <w:szCs w:val="16"/>
                    </w:rPr>
                    <w:t>Roof</w:t>
                  </w:r>
                </w:p>
              </w:tc>
              <w:tc>
                <w:tcPr>
                  <w:tcW w:w="544" w:type="pct"/>
                </w:tcPr>
                <w:p w14:paraId="43EA00BD"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032B296E"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29E1217A"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3CCE07DC"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471058CA"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92B1D5D"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6126CC6"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6BE3C8A9" w14:textId="77777777" w:rsidR="00541200" w:rsidRDefault="00F7677D">
                  <w:pPr>
                    <w:overflowPunct w:val="0"/>
                    <w:snapToGrid w:val="0"/>
                    <w:jc w:val="center"/>
                    <w:textAlignment w:val="baseline"/>
                    <w:rPr>
                      <w:sz w:val="16"/>
                      <w:szCs w:val="16"/>
                    </w:rPr>
                  </w:pPr>
                  <w:r>
                    <w:rPr>
                      <w:sz w:val="16"/>
                      <w:szCs w:val="16"/>
                    </w:rPr>
                    <w:t>[0°,45°]</w:t>
                  </w:r>
                </w:p>
              </w:tc>
            </w:tr>
            <w:bookmarkEnd w:id="40"/>
          </w:tbl>
          <w:p w14:paraId="3DFF2FA4" w14:textId="77777777" w:rsidR="00541200" w:rsidRDefault="00541200">
            <w:pPr>
              <w:spacing w:before="0"/>
              <w:rPr>
                <w:rFonts w:eastAsiaTheme="minorEastAsia"/>
                <w:lang w:eastAsia="ko-KR"/>
              </w:rPr>
            </w:pPr>
          </w:p>
        </w:tc>
      </w:tr>
      <w:tr w:rsidR="00541200" w14:paraId="79CC0099" w14:textId="77777777">
        <w:trPr>
          <w:trHeight w:val="222"/>
        </w:trPr>
        <w:tc>
          <w:tcPr>
            <w:tcW w:w="1296" w:type="dxa"/>
            <w:vMerge/>
          </w:tcPr>
          <w:p w14:paraId="29B5FD43" w14:textId="77777777" w:rsidR="00541200" w:rsidRDefault="00541200">
            <w:pPr>
              <w:spacing w:before="0"/>
              <w:rPr>
                <w:rFonts w:eastAsiaTheme="minorEastAsia"/>
                <w:lang w:eastAsia="zh-CN"/>
              </w:rPr>
            </w:pPr>
          </w:p>
        </w:tc>
        <w:tc>
          <w:tcPr>
            <w:tcW w:w="1134" w:type="dxa"/>
            <w:vAlign w:val="center"/>
          </w:tcPr>
          <w:p w14:paraId="45C1B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290D870" w14:textId="77777777" w:rsidR="00541200" w:rsidRDefault="00F7677D">
            <w:pPr>
              <w:spacing w:before="0"/>
              <w:rPr>
                <w:rFonts w:eastAsiaTheme="minorEastAsia"/>
                <w:lang w:eastAsia="zh-CN"/>
              </w:rPr>
            </w:pPr>
            <w:r>
              <w:rPr>
                <w:rFonts w:eastAsiaTheme="minorEastAsia"/>
                <w:lang w:eastAsia="zh-CN"/>
              </w:rPr>
              <w:t xml:space="preserve">The mean and standard deviation of B2 are -0.79dB and 2.62dB, </w:t>
            </w:r>
            <w:r>
              <w:rPr>
                <w:rFonts w:eastAsiaTheme="minorEastAsia" w:hint="eastAsia"/>
                <w:lang w:eastAsia="zh-CN"/>
              </w:rPr>
              <w:t>respectively</w:t>
            </w:r>
            <w:r>
              <w:rPr>
                <w:rFonts w:eastAsiaTheme="minorEastAsia"/>
                <w:lang w:eastAsia="zh-CN"/>
              </w:rPr>
              <w:t>.</w:t>
            </w:r>
          </w:p>
        </w:tc>
      </w:tr>
      <w:tr w:rsidR="00541200" w14:paraId="759F323D" w14:textId="77777777">
        <w:trPr>
          <w:trHeight w:val="222"/>
        </w:trPr>
        <w:tc>
          <w:tcPr>
            <w:tcW w:w="1296" w:type="dxa"/>
            <w:vMerge w:val="restart"/>
          </w:tcPr>
          <w:p w14:paraId="223FEB77" w14:textId="77777777" w:rsidR="00541200" w:rsidRDefault="00F7677D">
            <w:pPr>
              <w:spacing w:before="0"/>
              <w:rPr>
                <w:rFonts w:eastAsiaTheme="minorEastAsia"/>
                <w:lang w:eastAsia="ko-KR"/>
              </w:rPr>
            </w:pPr>
            <w:r>
              <w:rPr>
                <w:rFonts w:eastAsiaTheme="minorEastAsia"/>
                <w:lang w:eastAsia="ko-KR"/>
              </w:rPr>
              <w:t>Xiaomi, BUPT</w:t>
            </w:r>
          </w:p>
        </w:tc>
        <w:tc>
          <w:tcPr>
            <w:tcW w:w="1134" w:type="dxa"/>
          </w:tcPr>
          <w:p w14:paraId="0938ED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803D214" w14:textId="77777777" w:rsidR="00541200" w:rsidRDefault="00F7677D">
            <w:pPr>
              <w:spacing w:before="0"/>
              <w:rPr>
                <w:rFonts w:eastAsiaTheme="minorEastAsia"/>
                <w:szCs w:val="20"/>
                <w:lang w:eastAsia="zh-CN"/>
              </w:rPr>
            </w:pPr>
            <w:r>
              <w:rPr>
                <w:rFonts w:eastAsiaTheme="minorEastAsia" w:hint="eastAsia"/>
                <w:szCs w:val="20"/>
                <w:lang w:eastAsia="zh-CN"/>
              </w:rPr>
              <w:t>Update</w:t>
            </w:r>
            <w:r>
              <w:rPr>
                <w:rFonts w:eastAsiaTheme="minorEastAsia"/>
                <w:szCs w:val="20"/>
                <w:lang w:eastAsia="ko-KR"/>
              </w:rPr>
              <w:t xml:space="preserve"> </w:t>
            </w:r>
            <w:r>
              <w:rPr>
                <w:rFonts w:eastAsiaTheme="minorEastAsia" w:hint="eastAsia"/>
                <w:szCs w:val="20"/>
                <w:lang w:eastAsia="zh-CN"/>
              </w:rPr>
              <w:t>the</w:t>
            </w:r>
            <w:r>
              <w:rPr>
                <w:rFonts w:eastAsiaTheme="minorEastAsia"/>
                <w:szCs w:val="20"/>
                <w:lang w:eastAsia="ko-KR"/>
              </w:rPr>
              <w:t xml:space="preserve"> value </w:t>
            </w: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max</m:t>
                  </m:r>
                </m:sub>
              </m:sSub>
            </m:oMath>
            <w:r>
              <w:rPr>
                <w:rFonts w:eastAsiaTheme="minorEastAsia" w:hint="eastAsia"/>
                <w:szCs w:val="20"/>
                <w:lang w:eastAsia="zh-CN"/>
              </w:rPr>
              <w:t xml:space="preserve"> </w:t>
            </w:r>
            <w:r>
              <w:rPr>
                <w:rFonts w:eastAsiaTheme="minorEastAsia"/>
                <w:szCs w:val="20"/>
                <w:lang w:eastAsia="zh-CN"/>
              </w:rPr>
              <w:t xml:space="preserve">of </w:t>
            </w:r>
            <w:r>
              <w:rPr>
                <w:rFonts w:eastAsiaTheme="minorEastAsia" w:hint="eastAsia"/>
                <w:szCs w:val="20"/>
                <w:lang w:eastAsia="zh-CN"/>
              </w:rPr>
              <w:t>back</w:t>
            </w:r>
            <w:r>
              <w:rPr>
                <w:rFonts w:eastAsiaTheme="minorEastAsia"/>
                <w:szCs w:val="20"/>
                <w:lang w:eastAsia="zh-CN"/>
              </w:rPr>
              <w:t xml:space="preserve"> region as </w:t>
            </w:r>
            <w:r>
              <w:rPr>
                <w:szCs w:val="20"/>
              </w:rPr>
              <w:t>14.33.</w:t>
            </w:r>
          </w:p>
        </w:tc>
      </w:tr>
      <w:tr w:rsidR="00541200" w14:paraId="622CA526" w14:textId="77777777">
        <w:trPr>
          <w:trHeight w:val="222"/>
        </w:trPr>
        <w:tc>
          <w:tcPr>
            <w:tcW w:w="1296" w:type="dxa"/>
            <w:vMerge/>
          </w:tcPr>
          <w:p w14:paraId="77573A5B" w14:textId="77777777" w:rsidR="00541200" w:rsidRDefault="00541200">
            <w:pPr>
              <w:spacing w:before="0"/>
              <w:rPr>
                <w:rFonts w:eastAsiaTheme="minorEastAsia"/>
                <w:lang w:eastAsia="zh-CN"/>
              </w:rPr>
            </w:pPr>
          </w:p>
        </w:tc>
        <w:tc>
          <w:tcPr>
            <w:tcW w:w="1134" w:type="dxa"/>
          </w:tcPr>
          <w:p w14:paraId="686699F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32E4C29" w14:textId="77777777" w:rsidR="00541200" w:rsidRDefault="00541200">
            <w:pPr>
              <w:spacing w:before="0"/>
              <w:rPr>
                <w:rFonts w:eastAsiaTheme="minorEastAsia"/>
                <w:lang w:eastAsia="zh-CN"/>
              </w:rPr>
            </w:pPr>
          </w:p>
        </w:tc>
      </w:tr>
      <w:tr w:rsidR="00541200" w14:paraId="27D53679" w14:textId="77777777">
        <w:trPr>
          <w:trHeight w:val="222"/>
        </w:trPr>
        <w:tc>
          <w:tcPr>
            <w:tcW w:w="1296" w:type="dxa"/>
            <w:vMerge w:val="restart"/>
          </w:tcPr>
          <w:p w14:paraId="65C87DFE" w14:textId="77777777" w:rsidR="00541200" w:rsidRDefault="00541200">
            <w:pPr>
              <w:spacing w:before="0"/>
              <w:rPr>
                <w:rFonts w:eastAsiaTheme="minorEastAsia"/>
                <w:lang w:eastAsia="ko-KR"/>
              </w:rPr>
            </w:pPr>
          </w:p>
        </w:tc>
        <w:tc>
          <w:tcPr>
            <w:tcW w:w="1134" w:type="dxa"/>
          </w:tcPr>
          <w:p w14:paraId="5796554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D52AD75" w14:textId="77777777" w:rsidR="00541200" w:rsidRDefault="00541200">
            <w:pPr>
              <w:spacing w:before="0"/>
              <w:rPr>
                <w:rFonts w:eastAsiaTheme="minorEastAsia"/>
                <w:lang w:eastAsia="ko-KR"/>
              </w:rPr>
            </w:pPr>
          </w:p>
        </w:tc>
      </w:tr>
      <w:tr w:rsidR="00541200" w14:paraId="18737A8F" w14:textId="77777777">
        <w:trPr>
          <w:trHeight w:val="222"/>
        </w:trPr>
        <w:tc>
          <w:tcPr>
            <w:tcW w:w="1296" w:type="dxa"/>
            <w:vMerge/>
          </w:tcPr>
          <w:p w14:paraId="3997990C" w14:textId="77777777" w:rsidR="00541200" w:rsidRDefault="00541200">
            <w:pPr>
              <w:spacing w:before="0"/>
              <w:rPr>
                <w:rFonts w:eastAsiaTheme="minorEastAsia"/>
                <w:lang w:eastAsia="zh-CN"/>
              </w:rPr>
            </w:pPr>
          </w:p>
        </w:tc>
        <w:tc>
          <w:tcPr>
            <w:tcW w:w="1134" w:type="dxa"/>
          </w:tcPr>
          <w:p w14:paraId="07D73A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6DBC723" w14:textId="77777777" w:rsidR="00541200" w:rsidRDefault="00541200">
            <w:pPr>
              <w:spacing w:before="0"/>
              <w:rPr>
                <w:rFonts w:eastAsiaTheme="minorEastAsia"/>
                <w:lang w:eastAsia="zh-CN"/>
              </w:rPr>
            </w:pPr>
          </w:p>
        </w:tc>
      </w:tr>
    </w:tbl>
    <w:p w14:paraId="2131888F" w14:textId="77777777" w:rsidR="00541200" w:rsidRDefault="00541200">
      <w:pPr>
        <w:rPr>
          <w:rFonts w:eastAsiaTheme="minorEastAsia"/>
          <w:lang w:eastAsia="zh-CN"/>
        </w:rPr>
      </w:pPr>
    </w:p>
    <w:p w14:paraId="045089CE" w14:textId="77777777" w:rsidR="00541200" w:rsidRDefault="00541200">
      <w:pPr>
        <w:rPr>
          <w:rFonts w:eastAsiaTheme="minorEastAsia"/>
          <w:lang w:eastAsia="zh-CN"/>
        </w:rPr>
      </w:pPr>
    </w:p>
    <w:p w14:paraId="20C34BA0"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7F38FDE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FEF6950" w14:textId="77777777">
        <w:tc>
          <w:tcPr>
            <w:tcW w:w="1413" w:type="dxa"/>
            <w:shd w:val="clear" w:color="auto" w:fill="D9E2F3" w:themeFill="accent1" w:themeFillTint="33"/>
          </w:tcPr>
          <w:p w14:paraId="4871A3B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4AA3909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2FE5E35" w14:textId="77777777">
        <w:tc>
          <w:tcPr>
            <w:tcW w:w="1413" w:type="dxa"/>
          </w:tcPr>
          <w:p w14:paraId="1EA82E8E"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50EC73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Unlike vehicle, UAV orientation is random similar as Human. We think it may not be meaningful to model horizontal angle dependency. </w:t>
            </w:r>
          </w:p>
        </w:tc>
      </w:tr>
      <w:tr w:rsidR="00541200" w14:paraId="2E8951FC" w14:textId="77777777">
        <w:tc>
          <w:tcPr>
            <w:tcW w:w="1413" w:type="dxa"/>
          </w:tcPr>
          <w:p w14:paraId="4370D213"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8219" w:type="dxa"/>
          </w:tcPr>
          <w:p w14:paraId="5A37ECEE"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understand ZTE’s comment that the symmetrical shape of the UAV make the horizontal angle dependency weak. However, if there are additional restrictions for each target, the complexity of implementing unified modeling and simulators increases. If it is not a big issue, it would be appropriate to apply the same modeling methodology based on the measurement results.</w:t>
            </w:r>
          </w:p>
        </w:tc>
      </w:tr>
    </w:tbl>
    <w:p w14:paraId="651AFD1F" w14:textId="77777777" w:rsidR="00541200" w:rsidRDefault="00541200">
      <w:pPr>
        <w:rPr>
          <w:rFonts w:eastAsiaTheme="minorEastAsia"/>
          <w:lang w:eastAsia="zh-CN"/>
        </w:rPr>
      </w:pPr>
    </w:p>
    <w:p w14:paraId="576D8087" w14:textId="77777777" w:rsidR="00541200" w:rsidRDefault="00F7677D">
      <w:pPr>
        <w:pStyle w:val="3"/>
      </w:pPr>
      <w:r>
        <w:t>Framework/values for human with RCS mode 2</w:t>
      </w:r>
    </w:p>
    <w:p w14:paraId="1EE894F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BA753A5" w14:textId="77777777" w:rsidR="00541200" w:rsidRDefault="00541200">
      <w:pPr>
        <w:rPr>
          <w:rFonts w:eastAsiaTheme="minorEastAsia"/>
          <w:lang w:eastAsia="zh-CN"/>
        </w:rPr>
      </w:pPr>
    </w:p>
    <w:p w14:paraId="3D40B636" w14:textId="77777777" w:rsidR="00541200" w:rsidRDefault="00F7677D">
      <w:pPr>
        <w:rPr>
          <w:rFonts w:eastAsiaTheme="minorEastAsia"/>
          <w:b/>
          <w:bCs/>
          <w:u w:val="single"/>
          <w:lang w:eastAsia="zh-CN"/>
        </w:rPr>
      </w:pPr>
      <w:r>
        <w:rPr>
          <w:rFonts w:eastAsiaTheme="minorEastAsia"/>
          <w:b/>
          <w:bCs/>
          <w:u w:val="single"/>
          <w:lang w:eastAsia="zh-CN"/>
        </w:rPr>
        <w:t>Angular dependency</w:t>
      </w:r>
    </w:p>
    <w:p w14:paraId="769B0437" w14:textId="77777777" w:rsidR="00541200" w:rsidRDefault="00F7677D">
      <w:pPr>
        <w:rPr>
          <w:rFonts w:eastAsiaTheme="minorEastAsia"/>
          <w:color w:val="FFC000"/>
          <w:lang w:eastAsia="zh-CN"/>
        </w:rPr>
      </w:pPr>
      <w:r>
        <w:rPr>
          <w:rFonts w:eastAsiaTheme="minorEastAsia"/>
          <w:lang w:eastAsia="zh-CN"/>
        </w:rPr>
        <w:t xml:space="preserve">Horizontal: </w:t>
      </w:r>
      <w:r>
        <w:rPr>
          <w:rFonts w:eastAsiaTheme="minorEastAsia"/>
          <w:color w:val="FFC000"/>
          <w:lang w:eastAsia="zh-CN"/>
        </w:rPr>
        <w:t>IDC, OPPO, LGE</w:t>
      </w:r>
    </w:p>
    <w:p w14:paraId="33FDA093" w14:textId="77777777" w:rsidR="00541200" w:rsidRDefault="00F7677D">
      <w:pPr>
        <w:rPr>
          <w:rFonts w:eastAsiaTheme="minorEastAsia"/>
          <w:lang w:eastAsia="zh-CN"/>
        </w:rPr>
      </w:pPr>
      <w:r>
        <w:rPr>
          <w:rFonts w:eastAsiaTheme="minorEastAsia"/>
          <w:lang w:eastAsia="zh-CN"/>
        </w:rPr>
        <w:t>Vertical:</w:t>
      </w:r>
      <w:r>
        <w:rPr>
          <w:rFonts w:eastAsiaTheme="minorEastAsia"/>
          <w:color w:val="FFC000"/>
          <w:lang w:eastAsia="zh-CN"/>
        </w:rPr>
        <w:t xml:space="preserve"> IDC, HW,</w:t>
      </w:r>
      <w:r>
        <w:rPr>
          <w:rFonts w:eastAsiaTheme="minorEastAsia"/>
          <w:lang w:eastAsia="zh-CN"/>
        </w:rPr>
        <w:t xml:space="preserve"> </w:t>
      </w:r>
      <w:r>
        <w:rPr>
          <w:rFonts w:eastAsiaTheme="minorEastAsia"/>
          <w:color w:val="FFC000"/>
          <w:lang w:eastAsia="zh-CN"/>
        </w:rPr>
        <w:t>DOCOMO</w:t>
      </w:r>
    </w:p>
    <w:p w14:paraId="24060524" w14:textId="77777777" w:rsidR="00541200" w:rsidRDefault="00F7677D">
      <w:pPr>
        <w:rPr>
          <w:rFonts w:eastAsiaTheme="minorEastAsia"/>
          <w:lang w:eastAsia="zh-CN"/>
        </w:rPr>
      </w:pPr>
      <w:r>
        <w:rPr>
          <w:rFonts w:eastAsiaTheme="minorEastAsia"/>
          <w:lang w:eastAsia="zh-CN"/>
        </w:rPr>
        <w:t xml:space="preserve">Not support: </w:t>
      </w:r>
      <w:r>
        <w:rPr>
          <w:rFonts w:eastAsiaTheme="minorEastAsia"/>
          <w:color w:val="FFC000"/>
          <w:lang w:eastAsia="zh-CN"/>
        </w:rPr>
        <w:t>BUPT</w:t>
      </w:r>
    </w:p>
    <w:p w14:paraId="15FFF279"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BE3A89" w14:textId="77777777">
        <w:trPr>
          <w:trHeight w:val="416"/>
        </w:trPr>
        <w:tc>
          <w:tcPr>
            <w:tcW w:w="1296" w:type="dxa"/>
            <w:shd w:val="clear" w:color="auto" w:fill="D9E2F3" w:themeFill="accent1" w:themeFillTint="33"/>
            <w:vAlign w:val="center"/>
          </w:tcPr>
          <w:p w14:paraId="1705CEDF"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4DDFC5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32703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395CD8A" w14:textId="77777777">
        <w:trPr>
          <w:trHeight w:val="222"/>
        </w:trPr>
        <w:tc>
          <w:tcPr>
            <w:tcW w:w="1296" w:type="dxa"/>
            <w:vMerge w:val="restart"/>
            <w:vAlign w:val="center"/>
          </w:tcPr>
          <w:p w14:paraId="1ED88F56" w14:textId="77777777" w:rsidR="00541200" w:rsidRDefault="00F7677D">
            <w:pPr>
              <w:spacing w:before="0"/>
              <w:rPr>
                <w:rFonts w:eastAsiaTheme="minorEastAsia"/>
                <w:lang w:eastAsia="ko-KR"/>
              </w:rPr>
            </w:pPr>
            <w:r>
              <w:rPr>
                <w:rFonts w:eastAsiaTheme="minorEastAsia" w:hint="eastAsia"/>
                <w:lang w:eastAsia="zh-CN"/>
              </w:rPr>
              <w:t>Huawei</w:t>
            </w:r>
          </w:p>
        </w:tc>
        <w:tc>
          <w:tcPr>
            <w:tcW w:w="1134" w:type="dxa"/>
            <w:vAlign w:val="center"/>
          </w:tcPr>
          <w:p w14:paraId="74FF897E"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99D7DA4" w14:textId="77777777">
              <w:trPr>
                <w:trHeight w:val="381"/>
              </w:trPr>
              <w:tc>
                <w:tcPr>
                  <w:tcW w:w="798" w:type="dxa"/>
                </w:tcPr>
                <w:p w14:paraId="0A4A89E8" w14:textId="77777777" w:rsidR="00541200" w:rsidRDefault="00B65193">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689948BE" w14:textId="77777777" w:rsidR="00541200" w:rsidRDefault="00B65193">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5B889B74" w14:textId="77777777" w:rsidR="00541200" w:rsidRDefault="00B65193">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22C0A9B4" w14:textId="77777777" w:rsidR="00541200" w:rsidRDefault="00B65193">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543B1BD5" w14:textId="77777777" w:rsidR="00541200" w:rsidRDefault="00B65193">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t xml:space="preserve"> [dB]</w:t>
                  </w:r>
                </w:p>
              </w:tc>
              <w:tc>
                <w:tcPr>
                  <w:tcW w:w="1052" w:type="dxa"/>
                </w:tcPr>
                <w:p w14:paraId="7AA7921E" w14:textId="77777777" w:rsidR="00541200" w:rsidRDefault="00B65193">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F7677D">
                    <w:rPr>
                      <w:rFonts w:eastAsiaTheme="minorEastAsia" w:hint="eastAsia"/>
                      <w:lang w:eastAsia="zh-CN"/>
                    </w:rPr>
                    <w:t xml:space="preserve"> </w:t>
                  </w:r>
                  <w:r w:rsidR="00F7677D">
                    <w:t>[dB]</w:t>
                  </w:r>
                </w:p>
              </w:tc>
            </w:tr>
            <w:tr w:rsidR="00541200" w14:paraId="1F38485A" w14:textId="77777777">
              <w:trPr>
                <w:trHeight w:val="349"/>
              </w:trPr>
              <w:tc>
                <w:tcPr>
                  <w:tcW w:w="798" w:type="dxa"/>
                </w:tcPr>
                <w:p w14:paraId="79E9B00D" w14:textId="77777777" w:rsidR="00541200" w:rsidRDefault="00F7677D">
                  <w:pPr>
                    <w:spacing w:after="120"/>
                    <w:contextualSpacing/>
                    <w:jc w:val="center"/>
                  </w:pPr>
                  <w:r>
                    <w:t>/</w:t>
                  </w:r>
                </w:p>
              </w:tc>
              <w:tc>
                <w:tcPr>
                  <w:tcW w:w="1002" w:type="dxa"/>
                </w:tcPr>
                <w:p w14:paraId="1513DAC3" w14:textId="77777777" w:rsidR="00541200" w:rsidRDefault="00F7677D">
                  <w:pPr>
                    <w:spacing w:after="120"/>
                    <w:contextualSpacing/>
                    <w:jc w:val="center"/>
                    <w:rPr>
                      <w:b/>
                    </w:rPr>
                  </w:pPr>
                  <w:r>
                    <w:t>/</w:t>
                  </w:r>
                </w:p>
              </w:tc>
              <w:tc>
                <w:tcPr>
                  <w:tcW w:w="663" w:type="dxa"/>
                </w:tcPr>
                <w:p w14:paraId="35BC1E04" w14:textId="77777777" w:rsidR="00541200" w:rsidRDefault="00F7677D">
                  <w:pPr>
                    <w:spacing w:after="120"/>
                    <w:contextualSpacing/>
                    <w:jc w:val="center"/>
                    <w:rPr>
                      <w:rFonts w:eastAsiaTheme="minorEastAsia"/>
                      <w:color w:val="FF0000"/>
                      <w:lang w:eastAsia="zh-CN"/>
                    </w:rPr>
                  </w:pPr>
                  <w:r>
                    <w:t>90</w:t>
                  </w:r>
                  <m:oMath>
                    <m:r>
                      <m:rPr>
                        <m:sty m:val="p"/>
                      </m:rPr>
                      <w:rPr>
                        <w:rFonts w:ascii="Cambria Math" w:hAnsi="Cambria Math"/>
                      </w:rPr>
                      <m:t>°</m:t>
                    </m:r>
                  </m:oMath>
                </w:p>
              </w:tc>
              <w:tc>
                <w:tcPr>
                  <w:tcW w:w="966" w:type="dxa"/>
                </w:tcPr>
                <w:p w14:paraId="0CD85B9E" w14:textId="77777777" w:rsidR="00541200" w:rsidRDefault="00F7677D">
                  <w:pPr>
                    <w:spacing w:after="120"/>
                    <w:contextualSpacing/>
                    <w:jc w:val="center"/>
                  </w:pPr>
                  <w:r>
                    <w:t>17.1</w:t>
                  </w:r>
                  <m:oMath>
                    <m:r>
                      <m:rPr>
                        <m:sty m:val="p"/>
                      </m:rPr>
                      <w:rPr>
                        <w:rFonts w:ascii="Cambria Math" w:hAnsi="Cambria Math"/>
                      </w:rPr>
                      <m:t>°</m:t>
                    </m:r>
                  </m:oMath>
                </w:p>
              </w:tc>
              <w:tc>
                <w:tcPr>
                  <w:tcW w:w="1043" w:type="dxa"/>
                </w:tcPr>
                <w:p w14:paraId="633F7FE8" w14:textId="77777777" w:rsidR="00541200" w:rsidRDefault="00F7677D">
                  <w:pPr>
                    <w:spacing w:after="120"/>
                    <w:contextualSpacing/>
                    <w:jc w:val="center"/>
                  </w:pPr>
                  <w:r>
                    <w:t>-8.74</w:t>
                  </w:r>
                </w:p>
              </w:tc>
              <w:tc>
                <w:tcPr>
                  <w:tcW w:w="1052" w:type="dxa"/>
                  <w:vAlign w:val="center"/>
                </w:tcPr>
                <w:p w14:paraId="161ADA60" w14:textId="77777777" w:rsidR="00541200" w:rsidRDefault="00F7677D">
                  <w:pPr>
                    <w:spacing w:after="120"/>
                    <w:contextualSpacing/>
                    <w:jc w:val="center"/>
                    <w:rPr>
                      <w:rFonts w:eastAsiaTheme="minorEastAsia"/>
                      <w:lang w:eastAsia="zh-CN"/>
                    </w:rPr>
                  </w:pPr>
                  <w:r>
                    <w:rPr>
                      <w:rFonts w:eastAsiaTheme="minorEastAsia"/>
                      <w:lang w:eastAsia="zh-CN"/>
                    </w:rPr>
                    <w:t>8</w:t>
                  </w:r>
                </w:p>
              </w:tc>
            </w:tr>
          </w:tbl>
          <w:p w14:paraId="4D3C765E" w14:textId="77777777" w:rsidR="00541200" w:rsidRDefault="00541200">
            <w:pPr>
              <w:spacing w:before="0"/>
              <w:rPr>
                <w:rFonts w:eastAsiaTheme="minorEastAsia"/>
                <w:lang w:eastAsia="ko-KR"/>
              </w:rPr>
            </w:pPr>
          </w:p>
        </w:tc>
      </w:tr>
      <w:tr w:rsidR="00541200" w14:paraId="41DD3909" w14:textId="77777777">
        <w:trPr>
          <w:trHeight w:val="222"/>
        </w:trPr>
        <w:tc>
          <w:tcPr>
            <w:tcW w:w="1296" w:type="dxa"/>
            <w:vMerge/>
          </w:tcPr>
          <w:p w14:paraId="44FAF55C" w14:textId="77777777" w:rsidR="00541200" w:rsidRDefault="00541200">
            <w:pPr>
              <w:spacing w:before="0"/>
              <w:rPr>
                <w:rFonts w:eastAsiaTheme="minorEastAsia"/>
                <w:lang w:eastAsia="zh-CN"/>
              </w:rPr>
            </w:pPr>
          </w:p>
        </w:tc>
        <w:tc>
          <w:tcPr>
            <w:tcW w:w="1134" w:type="dxa"/>
            <w:vAlign w:val="center"/>
          </w:tcPr>
          <w:p w14:paraId="6AA3962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C50854" w14:textId="77777777" w:rsidR="00541200" w:rsidRDefault="00F7677D">
            <w:pPr>
              <w:spacing w:before="0"/>
              <w:rPr>
                <w:rFonts w:eastAsiaTheme="minorEastAsia"/>
                <w:lang w:eastAsia="zh-CN"/>
              </w:rPr>
            </w:pPr>
            <w:r>
              <w:rPr>
                <w:rFonts w:eastAsiaTheme="minorEastAsia"/>
                <w:lang w:eastAsia="zh-CN"/>
              </w:rPr>
              <w:t>The standard deviation is 3.2dB</w:t>
            </w:r>
          </w:p>
        </w:tc>
      </w:tr>
      <w:tr w:rsidR="00541200" w14:paraId="560A565C" w14:textId="77777777">
        <w:trPr>
          <w:trHeight w:val="222"/>
        </w:trPr>
        <w:tc>
          <w:tcPr>
            <w:tcW w:w="1296" w:type="dxa"/>
            <w:vMerge w:val="restart"/>
          </w:tcPr>
          <w:p w14:paraId="5EE1E2C9" w14:textId="77777777" w:rsidR="00541200" w:rsidRDefault="00F7677D">
            <w:pPr>
              <w:spacing w:before="0"/>
              <w:rPr>
                <w:rFonts w:eastAsiaTheme="minorEastAsia"/>
                <w:lang w:eastAsia="zh-CN"/>
              </w:rPr>
            </w:pPr>
            <w:r>
              <w:rPr>
                <w:rFonts w:eastAsiaTheme="minorEastAsia" w:hint="eastAsia"/>
                <w:lang w:eastAsia="zh-CN"/>
              </w:rPr>
              <w:t>Q</w:t>
            </w:r>
            <w:r>
              <w:rPr>
                <w:rFonts w:eastAsiaTheme="minorEastAsia"/>
                <w:lang w:eastAsia="zh-CN"/>
              </w:rPr>
              <w:t>C</w:t>
            </w:r>
          </w:p>
        </w:tc>
        <w:tc>
          <w:tcPr>
            <w:tcW w:w="1134" w:type="dxa"/>
          </w:tcPr>
          <w:p w14:paraId="1AC635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0ED189F" w14:textId="77777777" w:rsidR="00541200" w:rsidRDefault="00F7677D">
            <w:pPr>
              <w:numPr>
                <w:ilvl w:val="0"/>
                <w:numId w:val="59"/>
              </w:numPr>
              <w:suppressAutoHyphens w:val="0"/>
              <w:spacing w:line="254" w:lineRule="auto"/>
              <w:contextualSpacing/>
              <w:rPr>
                <w:rFonts w:ascii="Times New Roman" w:hAnsi="Times New Roman"/>
                <w:szCs w:val="20"/>
              </w:rPr>
            </w:pPr>
            <w:r>
              <w:rPr>
                <w:rFonts w:ascii="Times New Roman" w:hAnsi="Times New Roman"/>
                <w:szCs w:val="20"/>
              </w:rPr>
              <w:t>With regards to the dependency on incident/scattered angles support Alt. 1 (formulated similar as the antenna radiation power pattern in 38.901)</w:t>
            </w:r>
          </w:p>
          <w:p w14:paraId="62D665C0" w14:textId="77777777" w:rsidR="00541200" w:rsidRDefault="00F7677D">
            <w:pPr>
              <w:numPr>
                <w:ilvl w:val="0"/>
                <w:numId w:val="59"/>
              </w:numPr>
              <w:suppressAutoHyphens w:val="0"/>
              <w:spacing w:line="254" w:lineRule="auto"/>
              <w:contextualSpacing/>
              <w:rPr>
                <w:rFonts w:eastAsiaTheme="minorEastAsia"/>
                <w:lang w:eastAsia="ko-KR"/>
              </w:rPr>
            </w:pPr>
            <w:r>
              <w:rPr>
                <w:rFonts w:ascii="Times New Roman" w:hAnsi="Times New Roman"/>
                <w:szCs w:val="20"/>
              </w:rPr>
              <w:t>support B1 to depend on the elevation.</w:t>
            </w:r>
          </w:p>
        </w:tc>
      </w:tr>
      <w:tr w:rsidR="00541200" w14:paraId="09EDA264" w14:textId="77777777">
        <w:trPr>
          <w:trHeight w:val="222"/>
        </w:trPr>
        <w:tc>
          <w:tcPr>
            <w:tcW w:w="1296" w:type="dxa"/>
            <w:vMerge/>
          </w:tcPr>
          <w:p w14:paraId="659FD891" w14:textId="77777777" w:rsidR="00541200" w:rsidRDefault="00541200">
            <w:pPr>
              <w:spacing w:before="0"/>
              <w:rPr>
                <w:rFonts w:eastAsiaTheme="minorEastAsia"/>
                <w:lang w:eastAsia="zh-CN"/>
              </w:rPr>
            </w:pPr>
          </w:p>
        </w:tc>
        <w:tc>
          <w:tcPr>
            <w:tcW w:w="1134" w:type="dxa"/>
          </w:tcPr>
          <w:p w14:paraId="404428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1BFE62A" w14:textId="77777777" w:rsidR="00541200" w:rsidRDefault="00541200">
            <w:pPr>
              <w:spacing w:before="0"/>
              <w:rPr>
                <w:rFonts w:eastAsiaTheme="minorEastAsia"/>
                <w:lang w:eastAsia="zh-CN"/>
              </w:rPr>
            </w:pPr>
          </w:p>
        </w:tc>
      </w:tr>
      <w:tr w:rsidR="00541200" w14:paraId="3A495BB7" w14:textId="77777777">
        <w:trPr>
          <w:trHeight w:val="222"/>
        </w:trPr>
        <w:tc>
          <w:tcPr>
            <w:tcW w:w="1296" w:type="dxa"/>
            <w:vMerge w:val="restart"/>
          </w:tcPr>
          <w:p w14:paraId="7C7B9497"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2C0062E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DE6606" w14:textId="77777777" w:rsidR="00541200" w:rsidRDefault="00F7677D">
            <w:pPr>
              <w:rPr>
                <w:b/>
                <w:i/>
                <w:szCs w:val="20"/>
              </w:rPr>
            </w:pPr>
            <w:r>
              <w:rPr>
                <w:b/>
                <w:i/>
                <w:szCs w:val="20"/>
              </w:rPr>
              <w:t xml:space="preserve">Proposal 1: The mono-static RCS (model-2) of a standing human body is dependent on both zenith angle and azimuth angle, and is </w:t>
            </w:r>
            <w:r>
              <w:rPr>
                <w:b/>
                <w:i/>
                <w:szCs w:val="20"/>
              </w:rPr>
              <w:pgNum/>
            </w:r>
            <w:r>
              <w:rPr>
                <w:b/>
                <w:i/>
                <w:szCs w:val="20"/>
              </w:rPr>
              <w:t xml:space="preserve">odellin as </w:t>
            </w:r>
          </w:p>
          <w:p w14:paraId="5FFCB990" w14:textId="77777777" w:rsidR="00541200" w:rsidRDefault="00B65193">
            <w:pPr>
              <w:pStyle w:val="aff4"/>
              <w:snapToGrid w:val="0"/>
              <w:spacing w:beforeLines="50" w:afterLines="50" w:after="120"/>
              <w:jc w:val="center"/>
              <w:rPr>
                <w:rFonts w:eastAsia="MS Mincho"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d>
                  <m:dPr>
                    <m:ctrlPr>
                      <w:rPr>
                        <w:rFonts w:ascii="Cambria Math" w:hAnsi="Cambria Math"/>
                        <w:i/>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oMath>
            </m:oMathPara>
          </w:p>
          <w:p w14:paraId="7D67AACA" w14:textId="77777777" w:rsidR="00541200" w:rsidRDefault="00F7677D">
            <w:pPr>
              <w:pStyle w:val="aff4"/>
              <w:snapToGrid w:val="0"/>
              <w:spacing w:beforeLines="50" w:afterLines="50" w:after="120"/>
              <w:jc w:val="center"/>
              <w:rPr>
                <w:b/>
                <w:bCs/>
                <w:i/>
                <w:lang w:val="de-DE"/>
              </w:rPr>
            </w:pPr>
            <w:r>
              <w:rPr>
                <w:rFonts w:eastAsiaTheme="minorEastAsia" w:hAnsi="Cambria Math" w:hint="eastAsia"/>
                <w:i/>
                <w:iCs/>
                <w:lang w:val="de-DE" w:eastAsia="zh-CN"/>
              </w:rPr>
              <w:t>.</w:t>
            </w:r>
            <m:oMath>
              <m:r>
                <w:rPr>
                  <w:rFonts w:ascii="Cambria Math" w:hAnsi="Cambria Math"/>
                  <w:lang w:val="de-DE"/>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lang w:val="de-DE"/>
                </w:rPr>
                <m:t>=</m:t>
              </m:r>
              <m:r>
                <w:rPr>
                  <w:rFonts w:ascii="Cambria Math" w:hAnsi="Cambria Math"/>
                </w:rPr>
                <m:t>α</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β</m:t>
              </m:r>
            </m:oMath>
            <w:r>
              <w:rPr>
                <w:rFonts w:ascii="Cambria Math" w:hAnsi="Cambria Math" w:hint="eastAsia"/>
                <w:i/>
                <w:lang w:val="de-DE"/>
              </w:rPr>
              <w:t>,</w:t>
            </w:r>
            <m:oMath>
              <m:r>
                <w:rPr>
                  <w:rFonts w:ascii="Cambria Math" w:hAnsi="Cambria Math"/>
                  <w:lang w:val="de-DE"/>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rPr>
                    <m:t>θ</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r>
              <w:rPr>
                <w:rFonts w:ascii="Cambria Math" w:hAnsi="Cambria Math"/>
                <w:i/>
                <w:lang w:val="de-DE"/>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lang w:val="de-DE"/>
                    </w:rPr>
                    <m:t> </m:t>
                  </m:r>
                  <m:r>
                    <w:rPr>
                      <w:rFonts w:ascii="Cambria Math" w:hAnsi="Cambria Math"/>
                    </w:rPr>
                    <m:t>φ</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p>
          <w:p w14:paraId="0D1013A7" w14:textId="77777777" w:rsidR="00541200" w:rsidRDefault="00F7677D">
            <w:pPr>
              <w:rPr>
                <w:b/>
                <w:i/>
                <w:szCs w:val="20"/>
              </w:rPr>
            </w:pPr>
            <w:r>
              <w:rPr>
                <w:b/>
                <w:i/>
                <w:szCs w:val="20"/>
              </w:rPr>
              <w:t>with parameters defined as:</w:t>
            </w:r>
          </w:p>
          <w:tbl>
            <w:tblPr>
              <w:tblStyle w:val="1c"/>
              <w:tblW w:w="7231" w:type="dxa"/>
              <w:jc w:val="center"/>
              <w:tblLayout w:type="fixed"/>
              <w:tblLook w:val="04A0" w:firstRow="1" w:lastRow="0" w:firstColumn="1" w:lastColumn="0" w:noHBand="0" w:noVBand="1"/>
            </w:tblPr>
            <w:tblGrid>
              <w:gridCol w:w="523"/>
              <w:gridCol w:w="925"/>
              <w:gridCol w:w="686"/>
              <w:gridCol w:w="825"/>
              <w:gridCol w:w="1374"/>
              <w:gridCol w:w="609"/>
              <w:gridCol w:w="1041"/>
              <w:gridCol w:w="1248"/>
            </w:tblGrid>
            <w:tr w:rsidR="00541200" w14:paraId="0C587DAD" w14:textId="77777777">
              <w:trPr>
                <w:trHeight w:val="488"/>
                <w:jc w:val="center"/>
              </w:trPr>
              <w:tc>
                <w:tcPr>
                  <w:tcW w:w="523" w:type="dxa"/>
                </w:tcPr>
                <w:p w14:paraId="3CCEA258"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25" w:type="dxa"/>
                </w:tcPr>
                <w:p w14:paraId="5E36D80B"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686" w:type="dxa"/>
                </w:tcPr>
                <w:p w14:paraId="790B022C"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25" w:type="dxa"/>
                </w:tcPr>
                <w:p w14:paraId="365F4C91"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374" w:type="dxa"/>
                </w:tcPr>
                <w:p w14:paraId="010936D0" w14:textId="77777777" w:rsidR="00541200" w:rsidRDefault="00B65193">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09" w:type="dxa"/>
                </w:tcPr>
                <w:p w14:paraId="59887EC3"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41" w:type="dxa"/>
                </w:tcPr>
                <w:p w14:paraId="6473D7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48" w:type="dxa"/>
                </w:tcPr>
                <w:p w14:paraId="4B18AAAD"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0B416BA3" w14:textId="77777777">
              <w:trPr>
                <w:trHeight w:val="20"/>
                <w:jc w:val="center"/>
              </w:trPr>
              <w:tc>
                <w:tcPr>
                  <w:tcW w:w="523" w:type="dxa"/>
                </w:tcPr>
                <w:p w14:paraId="39DA0C9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D23012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686" w:type="dxa"/>
                </w:tcPr>
                <w:p w14:paraId="42EF593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733F0B3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374" w:type="dxa"/>
                </w:tcPr>
                <w:p w14:paraId="549E349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09" w:type="dxa"/>
                </w:tcPr>
                <w:p w14:paraId="545374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0ADB85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43861E3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3DCE398" w14:textId="77777777">
              <w:trPr>
                <w:trHeight w:val="20"/>
                <w:jc w:val="center"/>
              </w:trPr>
              <w:tc>
                <w:tcPr>
                  <w:tcW w:w="523" w:type="dxa"/>
                </w:tcPr>
                <w:p w14:paraId="67CB0F4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415E01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686" w:type="dxa"/>
                </w:tcPr>
                <w:p w14:paraId="0642051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2DCAAC4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374" w:type="dxa"/>
                </w:tcPr>
                <w:p w14:paraId="534121D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09" w:type="dxa"/>
                </w:tcPr>
                <w:p w14:paraId="04BB6E4D"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58340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375C1D4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BEE37C2" w14:textId="77777777">
              <w:trPr>
                <w:trHeight w:val="20"/>
                <w:jc w:val="center"/>
              </w:trPr>
              <w:tc>
                <w:tcPr>
                  <w:tcW w:w="523" w:type="dxa"/>
                </w:tcPr>
                <w:p w14:paraId="2C1429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1C7B2BA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686" w:type="dxa"/>
                </w:tcPr>
                <w:p w14:paraId="3C45D2B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5DB1DA1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374" w:type="dxa"/>
                </w:tcPr>
                <w:p w14:paraId="0B09CC14"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09" w:type="dxa"/>
                </w:tcPr>
                <w:p w14:paraId="11E6D590"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5F9BB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7378CA1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5FB9B330" w14:textId="77777777">
              <w:trPr>
                <w:trHeight w:val="20"/>
                <w:jc w:val="center"/>
              </w:trPr>
              <w:tc>
                <w:tcPr>
                  <w:tcW w:w="523" w:type="dxa"/>
                </w:tcPr>
                <w:p w14:paraId="7CDE187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6F5D8B5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686" w:type="dxa"/>
                </w:tcPr>
                <w:p w14:paraId="72B730B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78D3D70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374" w:type="dxa"/>
                </w:tcPr>
                <w:p w14:paraId="71ED3A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09" w:type="dxa"/>
                </w:tcPr>
                <w:p w14:paraId="34FA7B07"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084E88C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47E2B80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21C1472" w14:textId="77777777" w:rsidR="00541200" w:rsidRDefault="00541200">
            <w:pPr>
              <w:spacing w:before="0"/>
              <w:rPr>
                <w:rFonts w:eastAsiaTheme="minorEastAsia"/>
                <w:lang w:eastAsia="ko-KR"/>
              </w:rPr>
            </w:pPr>
          </w:p>
        </w:tc>
      </w:tr>
      <w:tr w:rsidR="00541200" w14:paraId="48E8E939" w14:textId="77777777">
        <w:trPr>
          <w:trHeight w:val="222"/>
        </w:trPr>
        <w:tc>
          <w:tcPr>
            <w:tcW w:w="1296" w:type="dxa"/>
            <w:vMerge/>
          </w:tcPr>
          <w:p w14:paraId="2B505087" w14:textId="77777777" w:rsidR="00541200" w:rsidRDefault="00541200">
            <w:pPr>
              <w:spacing w:before="0"/>
              <w:rPr>
                <w:rFonts w:eastAsiaTheme="minorEastAsia"/>
                <w:lang w:eastAsia="zh-CN"/>
              </w:rPr>
            </w:pPr>
          </w:p>
        </w:tc>
        <w:tc>
          <w:tcPr>
            <w:tcW w:w="1134" w:type="dxa"/>
          </w:tcPr>
          <w:p w14:paraId="432E04B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7789B41" w14:textId="77777777" w:rsidR="00541200" w:rsidRDefault="00541200">
            <w:pPr>
              <w:spacing w:before="0"/>
              <w:rPr>
                <w:rFonts w:eastAsiaTheme="minorEastAsia"/>
                <w:lang w:eastAsia="zh-CN"/>
              </w:rPr>
            </w:pPr>
          </w:p>
        </w:tc>
      </w:tr>
      <w:tr w:rsidR="00541200" w14:paraId="22FBC1DC" w14:textId="77777777">
        <w:trPr>
          <w:trHeight w:val="222"/>
        </w:trPr>
        <w:tc>
          <w:tcPr>
            <w:tcW w:w="1296" w:type="dxa"/>
            <w:vMerge w:val="restart"/>
          </w:tcPr>
          <w:p w14:paraId="2A481D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2B8E6FE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67F35F" w14:textId="77777777" w:rsidR="00541200" w:rsidRDefault="00F7677D">
            <w:pPr>
              <w:widowControl w:val="0"/>
              <w:spacing w:before="60"/>
              <w:rPr>
                <w:rFonts w:eastAsia="等线"/>
                <w:b/>
                <w:bCs/>
                <w:i/>
                <w:iCs/>
                <w:szCs w:val="20"/>
                <w:lang w:eastAsia="zh-CN"/>
              </w:rPr>
            </w:pPr>
            <w:r>
              <w:rPr>
                <w:rFonts w:eastAsia="等线"/>
                <w:b/>
                <w:bCs/>
                <w:i/>
                <w:iCs/>
                <w:szCs w:val="20"/>
                <w:lang w:eastAsia="zh-CN"/>
              </w:rPr>
              <w:t>Proposal 3: On the monostatic RCS of a human with a single scattering point,</w:t>
            </w:r>
          </w:p>
          <w:p w14:paraId="38F0400E" w14:textId="77777777" w:rsidR="00541200" w:rsidRDefault="00F7677D">
            <w:pPr>
              <w:pStyle w:val="aff4"/>
              <w:numPr>
                <w:ilvl w:val="0"/>
                <w:numId w:val="53"/>
              </w:numPr>
              <w:suppressAutoHyphens w:val="0"/>
              <w:autoSpaceDN w:val="0"/>
              <w:spacing w:line="240" w:lineRule="atLeast"/>
              <w:rPr>
                <w:rFonts w:ascii="Times New Roman" w:hAnsi="Times New Roman"/>
                <w:b/>
                <w:bCs/>
                <w:i/>
                <w:iCs/>
                <w:sz w:val="24"/>
                <w:lang w:eastAsia="ja-JP"/>
              </w:rPr>
            </w:pPr>
            <w:r>
              <w:rPr>
                <w:rFonts w:ascii="Times New Roman" w:hAnsi="Times New Roman"/>
                <w:b/>
                <w:bCs/>
                <w:i/>
                <w:iCs/>
                <w:sz w:val="24"/>
                <w:lang w:eastAsia="ja-JP"/>
              </w:rPr>
              <w:t>The monostatic RCS for a scattering point of the target is generated by</w:t>
            </w:r>
          </w:p>
          <w:p w14:paraId="73D629EE" w14:textId="77777777" w:rsidR="00541200" w:rsidRDefault="00F7677D">
            <w:pPr>
              <w:pStyle w:val="aff4"/>
              <w:numPr>
                <w:ilvl w:val="1"/>
                <w:numId w:val="53"/>
              </w:numPr>
              <w:suppressAutoHyphens w:val="0"/>
              <w:autoSpaceDN w:val="0"/>
              <w:snapToGrid w:val="0"/>
              <w:spacing w:line="240" w:lineRule="atLeast"/>
              <w:rPr>
                <w:rFonts w:ascii="Times New Roman" w:hAnsi="Times New Roman"/>
                <w:b/>
                <w:bCs/>
                <w:i/>
                <w:iCs/>
                <w:sz w:val="24"/>
                <w:lang w:eastAsia="ja-JP"/>
              </w:rPr>
            </w:pPr>
            <w:r>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Pr>
                <w:rFonts w:ascii="Times New Roman" w:hAnsi="Times New Roman"/>
                <w:b/>
                <w:bCs/>
                <w:i/>
                <w:iCs/>
                <w:sz w:val="24"/>
                <w:lang w:eastAsia="ja-JP"/>
              </w:rPr>
              <w:t xml:space="preserve"> is deterministic based on incident/scattered angles</w:t>
            </w:r>
          </w:p>
          <w:p w14:paraId="7A138F49" w14:textId="77777777" w:rsidR="00541200" w:rsidRDefault="00B65193">
            <w:pPr>
              <w:snapToGrid w:val="0"/>
              <w:spacing w:line="240" w:lineRule="atLeast"/>
              <w:jc w:val="center"/>
              <w:rPr>
                <w:b/>
                <w:bCs/>
                <w:i/>
                <w:iCs/>
                <w:lang w:val="de-DE"/>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de-DE" w:eastAsia="ja-JP"/>
                      </w:rPr>
                      <m:t>dB</m:t>
                    </m:r>
                  </m:sub>
                </m:sSub>
                <m:r>
                  <m:rPr>
                    <m:sty m:val="bi"/>
                  </m:rPr>
                  <w:rPr>
                    <w:rFonts w:ascii="Cambria Math" w:hAnsi="Cambria Math"/>
                    <w:lang w:val="de-DE" w:eastAsia="ja-JP"/>
                  </w:rPr>
                  <m:t>(</m:t>
                </m:r>
                <m:r>
                  <m:rPr>
                    <m:sty m:val="bi"/>
                  </m:rPr>
                  <w:rPr>
                    <w:rFonts w:ascii="Cambria Math" w:hAnsi="Cambria Math"/>
                    <w:lang w:eastAsia="ja-JP"/>
                  </w:rPr>
                  <m:t>θ</m:t>
                </m:r>
                <m:r>
                  <m:rPr>
                    <m:sty m:val="bi"/>
                  </m:rPr>
                  <w:rPr>
                    <w:rFonts w:ascii="Cambria Math" w:hAnsi="Cambria Math"/>
                    <w:lang w:val="de-DE" w:eastAsia="ja-JP"/>
                  </w:rPr>
                  <m:t>,</m:t>
                </m:r>
                <m:r>
                  <m:rPr>
                    <m:sty m:val="bi"/>
                  </m:rPr>
                  <w:rPr>
                    <w:rFonts w:ascii="Cambria Math" w:hAnsi="Cambria Math"/>
                    <w:lang w:eastAsia="ja-JP"/>
                  </w:rPr>
                  <m:t>φ</m:t>
                </m:r>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val="de-DE"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val="de-DE"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val="de-DE"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val="de-DE" w:eastAsia="ja-JP"/>
                                  </w:rPr>
                                  <m:t> </m:t>
                                </m:r>
                                <m:r>
                                  <m:rPr>
                                    <m:sty m:val="bi"/>
                                  </m:rPr>
                                  <w:rPr>
                                    <w:rFonts w:ascii="Cambria Math" w:hAnsi="Cambria Math"/>
                                    <w:lang w:eastAsia="ja-JP"/>
                                  </w:rPr>
                                  <m:t>φ</m:t>
                                </m:r>
                              </m:e>
                            </m:d>
                          </m:e>
                        </m:d>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5B6CDF3A" w14:textId="77777777" w:rsidR="00541200" w:rsidRDefault="00F7677D">
            <w:pPr>
              <w:snapToGrid w:val="0"/>
              <w:spacing w:line="240" w:lineRule="atLeast"/>
              <w:ind w:left="840" w:firstLine="420"/>
              <w:rPr>
                <w:b/>
                <w:bCs/>
                <w:i/>
                <w:iCs/>
                <w:lang w:eastAsia="ja-JP"/>
              </w:rPr>
            </w:pPr>
            <w:r>
              <w:rPr>
                <w:b/>
                <w:bCs/>
                <w:i/>
                <w:iCs/>
                <w:lang w:eastAsia="ja-JP"/>
              </w:rPr>
              <w:t>Where,</w:t>
            </w:r>
          </w:p>
          <w:p w14:paraId="7ABC89B6" w14:textId="77777777" w:rsidR="00541200" w:rsidRDefault="00B65193">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F7677D">
              <w:rPr>
                <w:b/>
                <w:bCs/>
                <w:i/>
                <w:iCs/>
                <w:lang w:eastAsia="ja-JP"/>
              </w:rPr>
              <w:t>,</w:t>
            </w:r>
          </w:p>
          <w:p w14:paraId="2DFBFC8F" w14:textId="77777777" w:rsidR="00541200" w:rsidRDefault="00B65193">
            <w:pPr>
              <w:pStyle w:val="a4"/>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i/>
                <w:iCs/>
                <w:lang w:val="de-DE"/>
              </w:rPr>
              <w:t>,</w:t>
            </w:r>
          </w:p>
          <w:p w14:paraId="3714D417" w14:textId="77777777" w:rsidR="00541200" w:rsidRDefault="00F7677D">
            <w:pPr>
              <w:widowControl w:val="0"/>
              <w:numPr>
                <w:ilvl w:val="0"/>
                <w:numId w:val="53"/>
              </w:numPr>
              <w:tabs>
                <w:tab w:val="clear" w:pos="0"/>
              </w:tabs>
              <w:suppressAutoHyphens w:val="0"/>
              <w:spacing w:before="60"/>
              <w:rPr>
                <w:rFonts w:eastAsiaTheme="minorEastAsia"/>
                <w:b/>
                <w:bCs/>
                <w:i/>
                <w:iCs/>
                <w:lang w:eastAsia="zh-CN"/>
              </w:rPr>
            </w:pPr>
            <w:r>
              <w:rPr>
                <w:rFonts w:eastAsiaTheme="minorEastAsia"/>
                <w:b/>
                <w:bCs/>
                <w:i/>
                <w:iCs/>
                <w:lang w:eastAsia="zh-CN"/>
              </w:rPr>
              <w:t xml:space="preserve">The values/pattern of component A*B1 are generated by the following parameters: </w:t>
            </w:r>
          </w:p>
          <w:p w14:paraId="35193D8A" w14:textId="77777777" w:rsidR="00541200" w:rsidRDefault="00541200">
            <w:pPr>
              <w:widowControl w:val="0"/>
              <w:spacing w:before="60"/>
              <w:rPr>
                <w:rFonts w:eastAsiaTheme="minorEastAsia"/>
                <w:lang w:eastAsia="zh-CN"/>
              </w:rPr>
            </w:pPr>
          </w:p>
          <w:tbl>
            <w:tblPr>
              <w:tblStyle w:val="afd"/>
              <w:tblW w:w="7221" w:type="dxa"/>
              <w:jc w:val="center"/>
              <w:tblLayout w:type="fixed"/>
              <w:tblLook w:val="04A0" w:firstRow="1" w:lastRow="0" w:firstColumn="1" w:lastColumn="0" w:noHBand="0" w:noVBand="1"/>
            </w:tblPr>
            <w:tblGrid>
              <w:gridCol w:w="659"/>
              <w:gridCol w:w="767"/>
              <w:gridCol w:w="717"/>
              <w:gridCol w:w="740"/>
              <w:gridCol w:w="706"/>
              <w:gridCol w:w="662"/>
              <w:gridCol w:w="662"/>
              <w:gridCol w:w="1148"/>
              <w:gridCol w:w="1160"/>
            </w:tblGrid>
            <w:tr w:rsidR="00541200" w14:paraId="65E312E3" w14:textId="77777777">
              <w:trPr>
                <w:jc w:val="center"/>
              </w:trPr>
              <w:tc>
                <w:tcPr>
                  <w:tcW w:w="659" w:type="dxa"/>
                  <w:shd w:val="clear" w:color="auto" w:fill="D9D9D9" w:themeFill="background1" w:themeFillShade="D9"/>
                  <w:vAlign w:val="center"/>
                </w:tcPr>
                <w:p w14:paraId="245AA00A" w14:textId="77777777" w:rsidR="00541200" w:rsidRDefault="00541200">
                  <w:pPr>
                    <w:jc w:val="center"/>
                    <w:rPr>
                      <w:rFonts w:eastAsiaTheme="minorEastAsia"/>
                      <w:sz w:val="18"/>
                      <w:szCs w:val="18"/>
                      <w:lang w:eastAsia="zh-CN"/>
                    </w:rPr>
                  </w:pPr>
                </w:p>
              </w:tc>
              <w:tc>
                <w:tcPr>
                  <w:tcW w:w="767" w:type="dxa"/>
                  <w:shd w:val="clear" w:color="auto" w:fill="D9D9D9" w:themeFill="background1" w:themeFillShade="D9"/>
                  <w:vAlign w:val="center"/>
                </w:tcPr>
                <w:p w14:paraId="43BA6F5B" w14:textId="77777777" w:rsidR="00541200" w:rsidRDefault="00B65193">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624EDA16" w14:textId="77777777" w:rsidR="00541200" w:rsidRDefault="00B65193">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06116AA4" w14:textId="77777777" w:rsidR="00541200" w:rsidRDefault="00B65193">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6534D797" w14:textId="77777777" w:rsidR="00541200" w:rsidRDefault="00B65193">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373F96AB" w14:textId="77777777" w:rsidR="00541200" w:rsidRDefault="00B65193">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1D83FDA8" w14:textId="77777777" w:rsidR="00541200" w:rsidRDefault="00B65193">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6BA6E035" w14:textId="77777777" w:rsidR="00541200" w:rsidRDefault="00F7677D">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7BF44AB6" w14:textId="77777777" w:rsidR="00541200" w:rsidRDefault="00F7677D">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541200" w14:paraId="2D430731" w14:textId="77777777">
              <w:trPr>
                <w:jc w:val="center"/>
              </w:trPr>
              <w:tc>
                <w:tcPr>
                  <w:tcW w:w="659" w:type="dxa"/>
                  <w:vAlign w:val="center"/>
                </w:tcPr>
                <w:p w14:paraId="53588886" w14:textId="77777777" w:rsidR="00541200" w:rsidRDefault="00F7677D">
                  <w:pPr>
                    <w:jc w:val="center"/>
                    <w:rPr>
                      <w:rFonts w:eastAsiaTheme="minorEastAsia"/>
                      <w:sz w:val="18"/>
                      <w:szCs w:val="18"/>
                    </w:rPr>
                  </w:pPr>
                  <w:r>
                    <w:rPr>
                      <w:rFonts w:eastAsiaTheme="minorEastAsia"/>
                      <w:sz w:val="18"/>
                      <w:szCs w:val="18"/>
                    </w:rPr>
                    <w:t>Back</w:t>
                  </w:r>
                </w:p>
              </w:tc>
              <w:tc>
                <w:tcPr>
                  <w:tcW w:w="767" w:type="dxa"/>
                  <w:vAlign w:val="center"/>
                </w:tcPr>
                <w:p w14:paraId="067A5267"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1DB7E51B"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32DCEC50"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062990B" w14:textId="77777777" w:rsidR="00541200" w:rsidRDefault="00F7677D">
                  <w:pPr>
                    <w:jc w:val="center"/>
                    <w:rPr>
                      <w:rFonts w:eastAsia="等线"/>
                      <w:sz w:val="18"/>
                      <w:szCs w:val="18"/>
                    </w:rPr>
                  </w:pPr>
                  <w:r>
                    <w:rPr>
                      <w:sz w:val="18"/>
                      <w:szCs w:val="18"/>
                    </w:rPr>
                    <w:t>-</w:t>
                  </w:r>
                </w:p>
              </w:tc>
              <w:tc>
                <w:tcPr>
                  <w:tcW w:w="662" w:type="dxa"/>
                  <w:vAlign w:val="center"/>
                </w:tcPr>
                <w:p w14:paraId="41962EFC"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39955A48"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31B542BD"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11CE2A8C" w14:textId="77777777" w:rsidR="00541200" w:rsidRDefault="00F7677D">
                  <w:pPr>
                    <w:jc w:val="center"/>
                    <w:rPr>
                      <w:bCs/>
                      <w:kern w:val="2"/>
                      <w:sz w:val="18"/>
                      <w:szCs w:val="18"/>
                      <w14:ligatures w14:val="standardContextual"/>
                    </w:rPr>
                  </w:pPr>
                  <w:r>
                    <w:rPr>
                      <w:rFonts w:eastAsia="等线"/>
                      <w:color w:val="000000"/>
                    </w:rPr>
                    <w:t>(135°,225°)</w:t>
                  </w:r>
                </w:p>
              </w:tc>
            </w:tr>
            <w:tr w:rsidR="00541200" w14:paraId="6E95E4E7" w14:textId="77777777">
              <w:trPr>
                <w:jc w:val="center"/>
              </w:trPr>
              <w:tc>
                <w:tcPr>
                  <w:tcW w:w="659" w:type="dxa"/>
                  <w:vAlign w:val="center"/>
                </w:tcPr>
                <w:p w14:paraId="7F779D77" w14:textId="77777777" w:rsidR="00541200" w:rsidRDefault="00F7677D">
                  <w:pPr>
                    <w:jc w:val="center"/>
                    <w:rPr>
                      <w:rFonts w:eastAsiaTheme="minorEastAsia"/>
                      <w:sz w:val="18"/>
                      <w:szCs w:val="18"/>
                    </w:rPr>
                  </w:pPr>
                  <w:r>
                    <w:rPr>
                      <w:rFonts w:eastAsiaTheme="minorEastAsia"/>
                      <w:sz w:val="18"/>
                      <w:szCs w:val="18"/>
                    </w:rPr>
                    <w:t>Front</w:t>
                  </w:r>
                </w:p>
              </w:tc>
              <w:tc>
                <w:tcPr>
                  <w:tcW w:w="767" w:type="dxa"/>
                  <w:vAlign w:val="center"/>
                </w:tcPr>
                <w:p w14:paraId="2AE0E70D"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110CAB47"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2E137632"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3BAA26DE" w14:textId="77777777" w:rsidR="00541200" w:rsidRDefault="00F7677D">
                  <w:pPr>
                    <w:jc w:val="center"/>
                    <w:rPr>
                      <w:rFonts w:eastAsia="等线"/>
                      <w:sz w:val="18"/>
                      <w:szCs w:val="18"/>
                    </w:rPr>
                  </w:pPr>
                  <w:r>
                    <w:rPr>
                      <w:sz w:val="18"/>
                      <w:szCs w:val="18"/>
                    </w:rPr>
                    <w:t>-</w:t>
                  </w:r>
                </w:p>
              </w:tc>
              <w:tc>
                <w:tcPr>
                  <w:tcW w:w="662" w:type="dxa"/>
                  <w:vAlign w:val="center"/>
                </w:tcPr>
                <w:p w14:paraId="09A1F02A"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248722BF"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6F4CC8A9"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6FBADBF9" w14:textId="77777777" w:rsidR="00541200" w:rsidRDefault="00F7677D">
                  <w:pPr>
                    <w:jc w:val="center"/>
                    <w:rPr>
                      <w:bCs/>
                      <w:kern w:val="2"/>
                      <w:sz w:val="18"/>
                      <w:szCs w:val="18"/>
                      <w14:ligatures w14:val="standardContextual"/>
                    </w:rPr>
                  </w:pPr>
                  <w:r>
                    <w:rPr>
                      <w:rFonts w:eastAsia="等线"/>
                      <w:color w:val="000000"/>
                    </w:rPr>
                    <w:t>(-45°, 45°)</w:t>
                  </w:r>
                </w:p>
              </w:tc>
            </w:tr>
          </w:tbl>
          <w:p w14:paraId="077B5F18" w14:textId="77777777" w:rsidR="00541200" w:rsidRDefault="00541200">
            <w:pPr>
              <w:spacing w:before="0"/>
              <w:rPr>
                <w:rFonts w:eastAsiaTheme="minorEastAsia"/>
                <w:lang w:eastAsia="ko-KR"/>
              </w:rPr>
            </w:pPr>
          </w:p>
        </w:tc>
      </w:tr>
      <w:tr w:rsidR="00541200" w14:paraId="13AFD4D7" w14:textId="77777777">
        <w:trPr>
          <w:trHeight w:val="222"/>
        </w:trPr>
        <w:tc>
          <w:tcPr>
            <w:tcW w:w="1296" w:type="dxa"/>
            <w:vMerge/>
          </w:tcPr>
          <w:p w14:paraId="2F48D9DB" w14:textId="77777777" w:rsidR="00541200" w:rsidRDefault="00541200">
            <w:pPr>
              <w:spacing w:before="0"/>
              <w:rPr>
                <w:rFonts w:eastAsiaTheme="minorEastAsia"/>
                <w:lang w:eastAsia="zh-CN"/>
              </w:rPr>
            </w:pPr>
          </w:p>
        </w:tc>
        <w:tc>
          <w:tcPr>
            <w:tcW w:w="1134" w:type="dxa"/>
          </w:tcPr>
          <w:p w14:paraId="18DA849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21D937D" w14:textId="77777777" w:rsidR="00541200" w:rsidRDefault="00541200">
            <w:pPr>
              <w:spacing w:before="0"/>
              <w:rPr>
                <w:rFonts w:eastAsiaTheme="minorEastAsia"/>
                <w:lang w:eastAsia="ko-KR"/>
              </w:rPr>
            </w:pPr>
          </w:p>
        </w:tc>
      </w:tr>
      <w:tr w:rsidR="00541200" w14:paraId="006F8D89" w14:textId="77777777">
        <w:trPr>
          <w:trHeight w:val="222"/>
        </w:trPr>
        <w:tc>
          <w:tcPr>
            <w:tcW w:w="1296" w:type="dxa"/>
            <w:vMerge w:val="restart"/>
          </w:tcPr>
          <w:p w14:paraId="5B84F8F2"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174F48A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A25E32" w14:textId="77777777" w:rsidR="00541200" w:rsidRDefault="00F7677D">
            <w:pPr>
              <w:tabs>
                <w:tab w:val="left" w:pos="709"/>
              </w:tabs>
              <w:spacing w:after="120"/>
              <w:ind w:leftChars="72" w:left="707" w:hangingChars="256" w:hanging="563"/>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3</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 xml:space="preserve">For monostatic,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p>
          <w:p w14:paraId="0B047ADC"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B1: 0 dB </w:t>
            </w:r>
          </w:p>
          <w:p w14:paraId="45EA0377"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B2: </w:t>
            </w:r>
            <w:r>
              <w:rPr>
                <w:rFonts w:eastAsiaTheme="minorEastAsia"/>
                <w:i/>
                <w:iCs/>
                <w:lang w:val="en-US" w:eastAsia="ja-JP"/>
              </w:rPr>
              <w:t>using the same value as model 1</w:t>
            </w:r>
          </w:p>
          <w:p w14:paraId="3D93D940" w14:textId="77777777" w:rsidR="00541200" w:rsidRDefault="00F7677D">
            <w:pPr>
              <w:pStyle w:val="aff4"/>
              <w:numPr>
                <w:ilvl w:val="2"/>
                <w:numId w:val="52"/>
              </w:numPr>
              <w:tabs>
                <w:tab w:val="left" w:pos="0"/>
              </w:tabs>
              <w:rPr>
                <w:i/>
                <w:iCs/>
                <w:lang w:val="en-US" w:eastAsia="zh-CN"/>
              </w:rPr>
            </w:pPr>
            <w:r>
              <w:rPr>
                <w:i/>
                <w:iCs/>
                <w:lang w:val="en-US" w:eastAsia="zh-CN"/>
              </w:rPr>
              <w:t>standard deviation: 3.94 dB</w:t>
            </w:r>
          </w:p>
          <w:p w14:paraId="6C02511A" w14:textId="77777777" w:rsidR="00541200" w:rsidRDefault="00F7677D">
            <w:pPr>
              <w:pStyle w:val="aff4"/>
              <w:numPr>
                <w:ilvl w:val="1"/>
                <w:numId w:val="52"/>
              </w:numPr>
              <w:tabs>
                <w:tab w:val="left" w:pos="0"/>
              </w:tabs>
              <w:rPr>
                <w:i/>
                <w:iCs/>
                <w:lang w:val="en-US" w:eastAsia="zh-CN"/>
              </w:rPr>
            </w:pPr>
            <w:r>
              <w:rPr>
                <w:i/>
                <w:iCs/>
                <w:lang w:val="en-US" w:eastAsia="zh-CN"/>
              </w:rPr>
              <w:t xml:space="preserve">Component A: </w:t>
            </w:r>
          </w:p>
          <w:p w14:paraId="2FEE3F05"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Option 1: Using antenna pattern:</w:t>
            </w:r>
          </w:p>
          <w:p w14:paraId="61F45DEF"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oMath>
          </w:p>
          <w:p w14:paraId="76C47FB9" w14:textId="77777777" w:rsidR="00541200" w:rsidRDefault="00B65193">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12</m:t>
                  </m:r>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-90</m:t>
                          </m:r>
                          <m:r>
                            <w:rPr>
                              <w:rFonts w:ascii="Cambria Math" w:eastAsia="等线" w:hAnsi="Cambria Math"/>
                            </w:rPr>
                            <m:t>°</m:t>
                          </m:r>
                        </m:num>
                        <m:den>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den>
                      </m:f>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6B64DD9B" w14:textId="77777777" w:rsidR="00541200" w:rsidRDefault="00F7677D">
            <w:pPr>
              <w:pStyle w:val="aff4"/>
              <w:numPr>
                <w:ilvl w:val="4"/>
                <w:numId w:val="52"/>
              </w:numPr>
              <w:tabs>
                <w:tab w:val="left" w:pos="0"/>
              </w:tabs>
              <w:rPr>
                <w:i/>
                <w:iCs/>
                <w:lang w:val="en-US" w:eastAsia="zh-CN"/>
              </w:rPr>
            </w:pPr>
            <w:r>
              <w:rPr>
                <w:rFonts w:eastAsiaTheme="minor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oMath>
            <w:r>
              <w:rPr>
                <w:rFonts w:eastAsiaTheme="minorEastAsia"/>
                <w:i/>
                <w:iCs/>
                <w:lang w:eastAsia="ja-JP"/>
              </w:rPr>
              <w:t>=</w:t>
            </w:r>
            <w:r>
              <w:rPr>
                <w:rFonts w:eastAsiaTheme="minorEastAsia" w:hint="eastAsia"/>
                <w:i/>
                <w:iCs/>
                <w:lang w:eastAsia="ja-JP"/>
              </w:rPr>
              <w:t>2</w:t>
            </w:r>
            <w:r>
              <w:rPr>
                <w:rFonts w:eastAsiaTheme="minorEastAsia"/>
                <w:i/>
                <w:iCs/>
                <w:lang w:eastAsia="ja-JP"/>
              </w:rPr>
              <w:t>0</w:t>
            </w:r>
            <m:oMath>
              <m:r>
                <w:rPr>
                  <w:rFonts w:ascii="Cambria Math" w:eastAsia="等线" w:hAnsi="Cambria Math"/>
                </w:rPr>
                <m:t>°</m:t>
              </m:r>
            </m:oMath>
            <w:r>
              <w:rPr>
                <w:rFonts w:eastAsiaTheme="minorEastAsia"/>
                <w:i/>
                <w:iCs/>
                <w:lang w:eastAsia="ja-JP"/>
              </w:rPr>
              <w:t>]</w:t>
            </w:r>
          </w:p>
          <w:p w14:paraId="179677D3"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 xml:space="preserve">Option </w:t>
            </w:r>
            <w:r>
              <w:rPr>
                <w:rFonts w:eastAsiaTheme="minorEastAsia" w:hint="eastAsia"/>
                <w:i/>
                <w:iCs/>
                <w:lang w:val="en-US" w:eastAsia="ja-JP"/>
              </w:rPr>
              <w:t>2</w:t>
            </w:r>
            <w:r>
              <w:rPr>
                <w:rFonts w:eastAsiaTheme="minorEastAsia"/>
                <w:i/>
                <w:iCs/>
                <w:lang w:val="en-US" w:eastAsia="ja-JP"/>
              </w:rPr>
              <w:t>:</w:t>
            </w:r>
            <w:r>
              <w:rPr>
                <w:rFonts w:eastAsiaTheme="minorEastAsia" w:hint="eastAsia"/>
                <w:i/>
                <w:iCs/>
                <w:lang w:val="en-US" w:eastAsia="ja-JP"/>
              </w:rPr>
              <w:t xml:space="preserve"> Using the following formula</w:t>
            </w:r>
          </w:p>
          <w:p w14:paraId="027F9E84"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 xml:space="preserve"> </m:t>
              </m:r>
            </m:oMath>
            <w:r>
              <w:rPr>
                <w:rFonts w:eastAsiaTheme="minorEastAsia"/>
                <w:i/>
                <w:iCs/>
                <w:lang w:eastAsia="ja-JP"/>
              </w:rPr>
              <w:t xml:space="preserve"> </w:t>
            </w:r>
          </w:p>
          <w:p w14:paraId="74F0DEA7" w14:textId="77777777" w:rsidR="00541200" w:rsidRDefault="00B65193">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 xml:space="preserve"> 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2πb</m:t>
                              </m:r>
                            </m:num>
                            <m:den>
                              <m:r>
                                <w:rPr>
                                  <w:rFonts w:ascii="Cambria Math" w:eastAsiaTheme="minorEastAsia" w:hAnsi="Cambria Math"/>
                                  <w:lang w:eastAsia="ja-JP"/>
                                </w:rPr>
                                <m:t>λ</m:t>
                              </m:r>
                            </m:den>
                          </m:f>
                          <m: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579AAF6B"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m:oMath>
              <m:r>
                <w:rPr>
                  <w:rFonts w:ascii="Cambria Math" w:eastAsiaTheme="minorEastAsia" w:hAnsi="Cambria Math"/>
                  <w:lang w:eastAsia="ja-JP"/>
                </w:rPr>
                <m:t>b</m:t>
              </m:r>
            </m:oMath>
            <w:r>
              <w:rPr>
                <w:rFonts w:eastAsiaTheme="minorEastAsia" w:hint="eastAsia"/>
                <w:i/>
                <w:iCs/>
                <w:lang w:eastAsia="ja-JP"/>
              </w:rPr>
              <w:t>=</w:t>
            </w:r>
            <w:r>
              <w:rPr>
                <w:rFonts w:eastAsiaTheme="minorEastAsia" w:hint="eastAsia"/>
                <w:lang w:eastAsia="ja-JP"/>
              </w:rPr>
              <w:t>0.33</w:t>
            </w:r>
            <w:r>
              <w:rPr>
                <w:rFonts w:ascii="Cambria Math" w:eastAsiaTheme="minorEastAsia" w:hAnsi="Cambria Math"/>
                <w:i/>
                <w:iCs/>
                <w:lang w:eastAsia="ja-JP"/>
              </w:rPr>
              <w:t xml:space="preserve"> </w:t>
            </w:r>
            <m:oMath>
              <m:r>
                <w:rPr>
                  <w:rFonts w:ascii="Cambria Math" w:eastAsiaTheme="minorEastAsia" w:hAnsi="Cambria Math"/>
                  <w:lang w:eastAsia="ja-JP"/>
                </w:rPr>
                <m:t>λ</m:t>
              </m:r>
            </m:oMath>
            <w:r>
              <w:rPr>
                <w:rFonts w:eastAsiaTheme="minorEastAsia"/>
                <w:i/>
                <w:iCs/>
                <w:lang w:val="en-US" w:eastAsia="ja-JP"/>
              </w:rPr>
              <w:t>]</w:t>
            </w:r>
          </w:p>
          <w:p w14:paraId="64488B4A" w14:textId="77777777" w:rsidR="00541200" w:rsidRDefault="00B65193">
            <w:pPr>
              <w:pStyle w:val="aff4"/>
              <w:numPr>
                <w:ilvl w:val="2"/>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 xml:space="preserve">-1.37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4E14738B" w14:textId="77777777" w:rsidR="00541200" w:rsidRDefault="00F7677D">
            <w:pPr>
              <w:pStyle w:val="aff4"/>
              <w:numPr>
                <w:ilvl w:val="2"/>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hAnsi="Cambria Math"/>
                  <w:lang w:val="en-US" w:eastAsia="zh-CN"/>
                </w:rPr>
                <m:t>=</m:t>
              </m:r>
              <m:r>
                <w:rPr>
                  <w:rFonts w:ascii="Cambria Math" w:eastAsiaTheme="minorEastAsia" w:hAnsi="Cambria Math"/>
                  <w:lang w:val="en-US" w:eastAsia="ja-JP"/>
                </w:rPr>
                <m:t>30</m:t>
              </m:r>
            </m:oMath>
            <w:r>
              <w:rPr>
                <w:rFonts w:eastAsiaTheme="minorEastAsia" w:hint="eastAsia"/>
                <w:i/>
                <w:iCs/>
                <w:lang w:val="en-US" w:eastAsia="ja-JP"/>
              </w:rPr>
              <w:t>]</w:t>
            </w:r>
          </w:p>
          <w:p w14:paraId="01A1774A" w14:textId="77777777" w:rsidR="00541200" w:rsidRDefault="00F7677D">
            <w:pPr>
              <w:tabs>
                <w:tab w:val="left" w:pos="0"/>
              </w:tabs>
              <w:ind w:left="880"/>
              <w:rPr>
                <w:rFonts w:eastAsiaTheme="minorEastAsia"/>
                <w:lang w:val="en-US" w:eastAsia="ja-JP"/>
              </w:rPr>
            </w:pPr>
            <w:r>
              <w:rPr>
                <w:rFonts w:eastAsiaTheme="minorEastAsia"/>
                <w:noProof/>
                <w:sz w:val="22"/>
                <w:szCs w:val="22"/>
                <w:lang w:val="en-US" w:eastAsia="zh-CN"/>
              </w:rPr>
              <w:drawing>
                <wp:anchor distT="0" distB="0" distL="114300" distR="114300" simplePos="0" relativeHeight="251657728" behindDoc="0" locked="0" layoutInCell="1" allowOverlap="1" wp14:anchorId="261FE7FC" wp14:editId="4266C2A2">
                  <wp:simplePos x="0" y="0"/>
                  <wp:positionH relativeFrom="column">
                    <wp:posOffset>1663700</wp:posOffset>
                  </wp:positionH>
                  <wp:positionV relativeFrom="paragraph">
                    <wp:posOffset>78105</wp:posOffset>
                  </wp:positionV>
                  <wp:extent cx="2552065" cy="1946275"/>
                  <wp:effectExtent l="0" t="0" r="635" b="0"/>
                  <wp:wrapNone/>
                  <wp:docPr id="16029026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2649" name="図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52131" cy="1946028"/>
                          </a:xfrm>
                          <a:prstGeom prst="rect">
                            <a:avLst/>
                          </a:prstGeom>
                          <a:noFill/>
                          <a:ln>
                            <a:noFill/>
                          </a:ln>
                        </pic:spPr>
                      </pic:pic>
                    </a:graphicData>
                  </a:graphic>
                </wp:anchor>
              </w:drawing>
            </w:r>
          </w:p>
          <w:p w14:paraId="2A69F28E" w14:textId="77777777" w:rsidR="00541200" w:rsidRDefault="00541200">
            <w:pPr>
              <w:spacing w:after="120"/>
              <w:rPr>
                <w:rFonts w:eastAsiaTheme="minorEastAsia"/>
                <w:sz w:val="22"/>
                <w:szCs w:val="22"/>
                <w:lang w:val="en-US" w:eastAsia="ja-JP"/>
              </w:rPr>
            </w:pPr>
          </w:p>
          <w:p w14:paraId="3D8AEC8E" w14:textId="77777777" w:rsidR="00541200" w:rsidRDefault="00541200">
            <w:pPr>
              <w:contextualSpacing/>
              <w:rPr>
                <w:rFonts w:eastAsiaTheme="minorEastAsia"/>
                <w:sz w:val="22"/>
                <w:szCs w:val="22"/>
                <w:lang w:eastAsia="ja-JP"/>
              </w:rPr>
            </w:pPr>
          </w:p>
          <w:p w14:paraId="15A1E70E" w14:textId="77777777" w:rsidR="00541200" w:rsidRDefault="00541200">
            <w:pPr>
              <w:contextualSpacing/>
              <w:rPr>
                <w:rFonts w:eastAsiaTheme="minorEastAsia"/>
                <w:sz w:val="22"/>
                <w:szCs w:val="22"/>
                <w:lang w:eastAsia="ja-JP"/>
              </w:rPr>
            </w:pPr>
          </w:p>
          <w:p w14:paraId="7F29CF9C" w14:textId="77777777" w:rsidR="00541200" w:rsidRDefault="00541200">
            <w:pPr>
              <w:contextualSpacing/>
              <w:rPr>
                <w:rFonts w:eastAsiaTheme="minorEastAsia"/>
                <w:sz w:val="22"/>
                <w:szCs w:val="22"/>
                <w:lang w:eastAsia="ja-JP"/>
              </w:rPr>
            </w:pPr>
          </w:p>
          <w:p w14:paraId="020E977A" w14:textId="77777777" w:rsidR="00541200" w:rsidRDefault="00541200">
            <w:pPr>
              <w:contextualSpacing/>
              <w:rPr>
                <w:rFonts w:eastAsiaTheme="minorEastAsia"/>
                <w:sz w:val="22"/>
                <w:szCs w:val="22"/>
                <w:lang w:eastAsia="ja-JP"/>
              </w:rPr>
            </w:pPr>
          </w:p>
          <w:p w14:paraId="04D5C3EB" w14:textId="77777777" w:rsidR="00541200" w:rsidRDefault="00541200">
            <w:pPr>
              <w:contextualSpacing/>
              <w:rPr>
                <w:rFonts w:eastAsiaTheme="minorEastAsia"/>
                <w:sz w:val="22"/>
                <w:szCs w:val="22"/>
                <w:lang w:eastAsia="ja-JP"/>
              </w:rPr>
            </w:pPr>
          </w:p>
          <w:p w14:paraId="17C9C260" w14:textId="77777777" w:rsidR="00541200" w:rsidRDefault="00541200">
            <w:pPr>
              <w:contextualSpacing/>
              <w:rPr>
                <w:rFonts w:eastAsiaTheme="minorEastAsia"/>
                <w:sz w:val="22"/>
                <w:szCs w:val="22"/>
                <w:lang w:eastAsia="ja-JP"/>
              </w:rPr>
            </w:pPr>
          </w:p>
          <w:p w14:paraId="3232A998" w14:textId="77777777" w:rsidR="00541200" w:rsidRDefault="00541200">
            <w:pPr>
              <w:contextualSpacing/>
              <w:rPr>
                <w:rFonts w:eastAsiaTheme="minorEastAsia"/>
                <w:sz w:val="22"/>
                <w:szCs w:val="22"/>
                <w:lang w:eastAsia="ja-JP"/>
              </w:rPr>
            </w:pPr>
          </w:p>
          <w:p w14:paraId="5CA0F6CF" w14:textId="77777777" w:rsidR="00541200" w:rsidRDefault="00541200">
            <w:pPr>
              <w:contextualSpacing/>
              <w:rPr>
                <w:rFonts w:eastAsiaTheme="minorEastAsia"/>
                <w:sz w:val="22"/>
                <w:szCs w:val="22"/>
                <w:lang w:eastAsia="ja-JP"/>
              </w:rPr>
            </w:pPr>
          </w:p>
          <w:p w14:paraId="26294971" w14:textId="77777777" w:rsidR="00541200" w:rsidRDefault="00541200">
            <w:pPr>
              <w:contextualSpacing/>
              <w:rPr>
                <w:rFonts w:eastAsiaTheme="minorEastAsia"/>
                <w:sz w:val="22"/>
                <w:szCs w:val="22"/>
                <w:lang w:eastAsia="ja-JP"/>
              </w:rPr>
            </w:pPr>
          </w:p>
          <w:p w14:paraId="18F334F1" w14:textId="77777777" w:rsidR="00541200" w:rsidRDefault="00541200">
            <w:pPr>
              <w:contextualSpacing/>
              <w:rPr>
                <w:rFonts w:eastAsiaTheme="minorEastAsia"/>
                <w:sz w:val="22"/>
                <w:szCs w:val="22"/>
                <w:lang w:eastAsia="ja-JP"/>
              </w:rPr>
            </w:pPr>
          </w:p>
          <w:p w14:paraId="4542C091" w14:textId="77777777" w:rsidR="00541200" w:rsidRDefault="00541200">
            <w:pPr>
              <w:contextualSpacing/>
              <w:rPr>
                <w:rFonts w:eastAsiaTheme="minorEastAsia"/>
                <w:sz w:val="22"/>
                <w:szCs w:val="22"/>
                <w:lang w:eastAsia="ja-JP"/>
              </w:rPr>
            </w:pPr>
          </w:p>
          <w:p w14:paraId="2CE24B4D" w14:textId="77777777" w:rsidR="00541200" w:rsidRDefault="00541200">
            <w:pPr>
              <w:spacing w:before="0"/>
              <w:rPr>
                <w:rFonts w:eastAsiaTheme="minorEastAsia"/>
                <w:lang w:eastAsia="ko-KR"/>
              </w:rPr>
            </w:pPr>
          </w:p>
        </w:tc>
      </w:tr>
      <w:tr w:rsidR="00541200" w14:paraId="4F42C9EE" w14:textId="77777777">
        <w:trPr>
          <w:trHeight w:val="222"/>
        </w:trPr>
        <w:tc>
          <w:tcPr>
            <w:tcW w:w="1296" w:type="dxa"/>
            <w:vMerge/>
          </w:tcPr>
          <w:p w14:paraId="52957BF6" w14:textId="77777777" w:rsidR="00541200" w:rsidRDefault="00541200">
            <w:pPr>
              <w:spacing w:before="0"/>
              <w:rPr>
                <w:rFonts w:eastAsiaTheme="minorEastAsia"/>
                <w:lang w:eastAsia="zh-CN"/>
              </w:rPr>
            </w:pPr>
          </w:p>
        </w:tc>
        <w:tc>
          <w:tcPr>
            <w:tcW w:w="1134" w:type="dxa"/>
          </w:tcPr>
          <w:p w14:paraId="4BC1793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854FB8A" w14:textId="77777777" w:rsidR="00541200" w:rsidRDefault="00541200">
            <w:pPr>
              <w:spacing w:before="0"/>
              <w:rPr>
                <w:rFonts w:eastAsiaTheme="minorEastAsia"/>
                <w:lang w:eastAsia="ko-KR"/>
              </w:rPr>
            </w:pPr>
          </w:p>
        </w:tc>
      </w:tr>
      <w:tr w:rsidR="00541200" w14:paraId="69C68872" w14:textId="77777777">
        <w:trPr>
          <w:trHeight w:val="222"/>
        </w:trPr>
        <w:tc>
          <w:tcPr>
            <w:tcW w:w="1296" w:type="dxa"/>
            <w:vMerge w:val="restart"/>
          </w:tcPr>
          <w:p w14:paraId="50497F69"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2EA9B1B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F1399C4" w14:textId="77777777" w:rsidR="00541200" w:rsidRDefault="00F7677D">
            <w:pPr>
              <w:pStyle w:val="a4"/>
              <w:keepNext/>
              <w:jc w:val="center"/>
            </w:pPr>
            <w:bookmarkStart w:id="41" w:name="_Ref193797000"/>
            <w:r>
              <w:t xml:space="preserve">Table </w:t>
            </w:r>
            <w:r>
              <w:fldChar w:fldCharType="begin"/>
            </w:r>
            <w:r>
              <w:instrText xml:space="preserve"> SEQ Table \* ARABIC </w:instrText>
            </w:r>
            <w:r>
              <w:fldChar w:fldCharType="separate"/>
            </w:r>
            <w:r>
              <w:t>2</w:t>
            </w:r>
            <w:r>
              <w:fldChar w:fldCharType="end"/>
            </w:r>
            <w:bookmarkEnd w:id="41"/>
            <w:r>
              <w:t xml:space="preserve"> The parameterization of component A*B1 of a human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541200" w14:paraId="063F0E32" w14:textId="77777777">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FEB756"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Part of</w:t>
                  </w:r>
                </w:p>
                <w:p w14:paraId="5FCC54D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01DB7" w14:textId="77777777" w:rsidR="00541200" w:rsidRDefault="00B6519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0CC3E"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873C3"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4DE8D0"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E95FC3" w14:textId="77777777" w:rsidR="00541200" w:rsidRDefault="00B65193">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B7A68" w14:textId="77777777" w:rsidR="00541200" w:rsidRDefault="00B65193">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3B4F5"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21F84A"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55AEE2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104970" w14:textId="77777777" w:rsidR="00541200" w:rsidRDefault="00F7677D">
                  <w:pPr>
                    <w:jc w:val="center"/>
                    <w:rPr>
                      <w:rFonts w:ascii="Times New Roman" w:hAnsi="Times New Roman"/>
                      <w:iCs/>
                      <w:szCs w:val="20"/>
                    </w:rPr>
                  </w:pPr>
                  <w:r>
                    <w:rPr>
                      <w:rFonts w:ascii="Times New Roman" w:hAnsi="Times New Roman"/>
                      <w:iCs/>
                      <w:szCs w:val="20"/>
                    </w:rPr>
                    <w:t>Left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2D25"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6CE05"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A46AB"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5F871"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C1909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D1742"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0928" w14:textId="77777777" w:rsidR="00541200" w:rsidRDefault="00F7677D">
                  <w:pPr>
                    <w:jc w:val="center"/>
                    <w:rPr>
                      <w:rFonts w:ascii="Times New Roman" w:hAnsi="Times New Roman"/>
                      <w:iCs/>
                      <w:szCs w:val="20"/>
                    </w:rPr>
                  </w:pPr>
                  <w:r>
                    <w:rPr>
                      <w:rFonts w:ascii="Times New Roman" w:hAnsi="Times New Roman"/>
                      <w:iCs/>
                      <w:szCs w:val="20"/>
                    </w:rPr>
                    <w:t>[0°, 50°]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616A0"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226E1887"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0854E" w14:textId="77777777" w:rsidR="00541200" w:rsidRDefault="00F7677D">
                  <w:pPr>
                    <w:jc w:val="center"/>
                    <w:rPr>
                      <w:rFonts w:ascii="Times New Roman" w:hAnsi="Times New Roman"/>
                      <w:iCs/>
                      <w:szCs w:val="20"/>
                    </w:rPr>
                  </w:pPr>
                  <w:r>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46D436"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7CB0D"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0456460"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2888A0"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E1C1F"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99B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A3147" w14:textId="77777777" w:rsidR="00541200" w:rsidRDefault="00F7677D">
                  <w:pPr>
                    <w:jc w:val="center"/>
                    <w:rPr>
                      <w:rFonts w:ascii="Times New Roman" w:hAnsi="Times New Roman"/>
                      <w:iCs/>
                      <w:szCs w:val="20"/>
                    </w:rPr>
                  </w:pPr>
                  <w:r>
                    <w:rPr>
                      <w:rFonts w:ascii="Times New Roman" w:hAnsi="Times New Roman"/>
                      <w:iCs/>
                      <w:szCs w:val="20"/>
                    </w:rPr>
                    <w:t>[50°, 130°]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31393F"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6152D128"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AFC96F" w14:textId="77777777" w:rsidR="00541200" w:rsidRDefault="00F7677D">
                  <w:pPr>
                    <w:jc w:val="center"/>
                    <w:rPr>
                      <w:rFonts w:ascii="Times New Roman" w:hAnsi="Times New Roman"/>
                      <w:iCs/>
                      <w:szCs w:val="20"/>
                    </w:rPr>
                  </w:pPr>
                  <w:r>
                    <w:rPr>
                      <w:rFonts w:ascii="Times New Roman" w:hAnsi="Times New Roman"/>
                      <w:iCs/>
                      <w:szCs w:val="20"/>
                    </w:rPr>
                    <w:t>Right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F91B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145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63D5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3C62B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2CE3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E948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5233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4A77B" w14:textId="77777777" w:rsidR="00541200" w:rsidRDefault="00F7677D">
                  <w:pPr>
                    <w:jc w:val="center"/>
                    <w:rPr>
                      <w:rFonts w:ascii="Times New Roman" w:hAnsi="Times New Roman"/>
                      <w:iCs/>
                      <w:szCs w:val="20"/>
                    </w:rPr>
                  </w:pPr>
                  <w:r>
                    <w:rPr>
                      <w:rFonts w:ascii="Times New Roman" w:hAnsi="Times New Roman"/>
                      <w:iCs/>
                      <w:szCs w:val="20"/>
                    </w:rPr>
                    <w:t>[130°, 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5A03D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DC7F749"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2EDB40" w14:textId="77777777" w:rsidR="00541200" w:rsidRDefault="00F7677D">
                  <w:pPr>
                    <w:jc w:val="center"/>
                    <w:rPr>
                      <w:rFonts w:ascii="Times New Roman" w:hAnsi="Times New Roman"/>
                      <w:iCs/>
                      <w:szCs w:val="20"/>
                    </w:rPr>
                  </w:pPr>
                  <w:r>
                    <w:rPr>
                      <w:rFonts w:ascii="Times New Roman" w:hAnsi="Times New Roman"/>
                      <w:iCs/>
                      <w:szCs w:val="20"/>
                    </w:rPr>
                    <w:t>Right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DF96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215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0766F89"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1C9AB"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C2520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D0C2A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7ABC7"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15AC7D" w14:textId="77777777" w:rsidR="00541200" w:rsidRDefault="00F7677D">
                  <w:pPr>
                    <w:jc w:val="center"/>
                    <w:rPr>
                      <w:rFonts w:ascii="Times New Roman" w:hAnsi="Times New Roman"/>
                      <w:iCs/>
                      <w:szCs w:val="20"/>
                    </w:rPr>
                  </w:pPr>
                  <w:r>
                    <w:rPr>
                      <w:rFonts w:ascii="Times New Roman" w:hAnsi="Times New Roman"/>
                      <w:iCs/>
                      <w:szCs w:val="20"/>
                    </w:rPr>
                    <w:t>[180°, 230°]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6FDE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7679D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66A055" w14:textId="77777777" w:rsidR="00541200" w:rsidRDefault="00F7677D">
                  <w:pPr>
                    <w:jc w:val="center"/>
                    <w:rPr>
                      <w:rFonts w:ascii="Times New Roman" w:hAnsi="Times New Roman"/>
                      <w:iCs/>
                      <w:szCs w:val="20"/>
                    </w:rPr>
                  </w:pPr>
                  <w:r>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1BD8A"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116C0"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27F6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E0FA5"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B1180"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B05D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BAE44" w14:textId="77777777" w:rsidR="00541200" w:rsidRDefault="00F7677D">
                  <w:pPr>
                    <w:jc w:val="center"/>
                    <w:rPr>
                      <w:rFonts w:ascii="Times New Roman" w:hAnsi="Times New Roman"/>
                      <w:iCs/>
                      <w:szCs w:val="20"/>
                    </w:rPr>
                  </w:pPr>
                  <w:r>
                    <w:rPr>
                      <w:rFonts w:ascii="Times New Roman" w:hAnsi="Times New Roman"/>
                      <w:iCs/>
                      <w:szCs w:val="20"/>
                    </w:rPr>
                    <w:t>[230°, 310°]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A96A81"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33C8022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1E5BA7" w14:textId="77777777" w:rsidR="00541200" w:rsidRDefault="00F7677D">
                  <w:pPr>
                    <w:jc w:val="center"/>
                    <w:rPr>
                      <w:rFonts w:ascii="Times New Roman" w:hAnsi="Times New Roman"/>
                      <w:iCs/>
                      <w:szCs w:val="20"/>
                    </w:rPr>
                  </w:pPr>
                  <w:r>
                    <w:rPr>
                      <w:rFonts w:ascii="Times New Roman" w:hAnsi="Times New Roman"/>
                      <w:iCs/>
                      <w:szCs w:val="20"/>
                    </w:rPr>
                    <w:t>Left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EF1C1" w14:textId="77777777" w:rsidR="00541200" w:rsidRDefault="00F7677D">
                  <w:pPr>
                    <w:jc w:val="center"/>
                    <w:rPr>
                      <w:rFonts w:ascii="Times New Roman" w:hAnsi="Times New Roman"/>
                      <w:iCs/>
                      <w:szCs w:val="20"/>
                    </w:rPr>
                  </w:pPr>
                  <w:r>
                    <w:rPr>
                      <w:rFonts w:ascii="Times New Roman" w:hAnsi="Times New Roman"/>
                      <w:iCs/>
                      <w:szCs w:val="20"/>
                      <w:lang w:eastAsia="zh-CN"/>
                    </w:rPr>
                    <w:t>325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7D5C04"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FFCA9"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CDF38"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99C63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0BF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A4439" w14:textId="77777777" w:rsidR="00541200" w:rsidRDefault="00F7677D">
                  <w:pPr>
                    <w:jc w:val="center"/>
                    <w:rPr>
                      <w:rFonts w:ascii="Times New Roman" w:hAnsi="Times New Roman"/>
                      <w:iCs/>
                      <w:szCs w:val="20"/>
                    </w:rPr>
                  </w:pPr>
                  <w:r>
                    <w:rPr>
                      <w:rFonts w:ascii="Times New Roman" w:hAnsi="Times New Roman"/>
                      <w:iCs/>
                      <w:szCs w:val="20"/>
                    </w:rPr>
                    <w:t>[310°, 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83F0F" w14:textId="77777777" w:rsidR="00541200" w:rsidRDefault="00F7677D">
                  <w:pPr>
                    <w:jc w:val="center"/>
                    <w:rPr>
                      <w:rFonts w:ascii="Times New Roman" w:hAnsi="Times New Roman"/>
                      <w:iCs/>
                      <w:szCs w:val="20"/>
                    </w:rPr>
                  </w:pPr>
                  <w:r>
                    <w:rPr>
                      <w:rFonts w:ascii="Times New Roman" w:hAnsi="Times New Roman"/>
                      <w:iCs/>
                      <w:szCs w:val="20"/>
                    </w:rPr>
                    <w:t>[0°, 180°]</w:t>
                  </w:r>
                </w:p>
              </w:tc>
            </w:tr>
          </w:tbl>
          <w:p w14:paraId="1B06AA78" w14:textId="77777777" w:rsidR="00541200" w:rsidRDefault="00541200">
            <w:pPr>
              <w:spacing w:before="0"/>
              <w:rPr>
                <w:rFonts w:eastAsiaTheme="minorEastAsia"/>
                <w:lang w:eastAsia="ko-KR"/>
              </w:rPr>
            </w:pPr>
          </w:p>
        </w:tc>
      </w:tr>
      <w:tr w:rsidR="00541200" w14:paraId="421B6305" w14:textId="77777777">
        <w:trPr>
          <w:trHeight w:val="222"/>
        </w:trPr>
        <w:tc>
          <w:tcPr>
            <w:tcW w:w="1296" w:type="dxa"/>
            <w:vMerge/>
          </w:tcPr>
          <w:p w14:paraId="006D68DE" w14:textId="77777777" w:rsidR="00541200" w:rsidRDefault="00541200">
            <w:pPr>
              <w:spacing w:before="0"/>
              <w:rPr>
                <w:rFonts w:eastAsiaTheme="minorEastAsia"/>
                <w:lang w:eastAsia="zh-CN"/>
              </w:rPr>
            </w:pPr>
          </w:p>
        </w:tc>
        <w:tc>
          <w:tcPr>
            <w:tcW w:w="1134" w:type="dxa"/>
          </w:tcPr>
          <w:p w14:paraId="005CABE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3B4036" w14:textId="77777777" w:rsidR="00541200" w:rsidRDefault="00F7677D">
            <w:pPr>
              <w:spacing w:before="0"/>
              <w:rPr>
                <w:rFonts w:eastAsiaTheme="minorEastAsia"/>
                <w:lang w:eastAsia="zh-CN"/>
              </w:rPr>
            </w:pPr>
            <w:r>
              <w:rPr>
                <w:rFonts w:eastAsiaTheme="minorEastAsia" w:hint="eastAsia"/>
                <w:lang w:eastAsia="zh-CN"/>
              </w:rPr>
              <w:t>1</w:t>
            </w:r>
            <w:r>
              <w:rPr>
                <w:rFonts w:eastAsiaTheme="minorEastAsia"/>
                <w:lang w:eastAsia="zh-CN"/>
              </w:rPr>
              <w:t>.47</w:t>
            </w:r>
          </w:p>
        </w:tc>
      </w:tr>
    </w:tbl>
    <w:p w14:paraId="2FB28D82" w14:textId="77777777" w:rsidR="00541200" w:rsidRDefault="00541200">
      <w:pPr>
        <w:rPr>
          <w:rFonts w:eastAsiaTheme="minorEastAsia"/>
          <w:lang w:eastAsia="zh-CN"/>
        </w:rPr>
      </w:pPr>
    </w:p>
    <w:p w14:paraId="6FEB9422"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3B9EC95F" w14:textId="77777777" w:rsidR="00541200" w:rsidRDefault="00F7677D">
      <w:pPr>
        <w:numPr>
          <w:ilvl w:val="0"/>
          <w:numId w:val="61"/>
        </w:numPr>
        <w:suppressAutoHyphens w:val="0"/>
        <w:spacing w:line="254" w:lineRule="auto"/>
        <w:contextualSpacing/>
        <w:jc w:val="both"/>
        <w:rPr>
          <w:rFonts w:ascii="Times New Roman" w:hAnsi="Times New Roman"/>
          <w:szCs w:val="20"/>
        </w:rPr>
      </w:pPr>
      <w:r>
        <w:rPr>
          <w:rFonts w:ascii="Times New Roman" w:hAnsi="Times New Roman"/>
          <w:szCs w:val="20"/>
        </w:rPr>
        <w:t>For model 1, for a child, support a component A which is 5 dBsm lower than the adult:</w:t>
      </w:r>
    </w:p>
    <w:p w14:paraId="55A02670" w14:textId="77777777" w:rsidR="00541200" w:rsidRDefault="00F7677D">
      <w:pPr>
        <w:pStyle w:val="aff4"/>
        <w:numPr>
          <w:ilvl w:val="1"/>
          <w:numId w:val="62"/>
        </w:numPr>
        <w:tabs>
          <w:tab w:val="left" w:pos="0"/>
        </w:tabs>
        <w:rPr>
          <w:rFonts w:eastAsiaTheme="minorHAnsi"/>
          <w:szCs w:val="20"/>
        </w:rPr>
      </w:pPr>
      <w:r>
        <w:rPr>
          <w:rFonts w:eastAsiaTheme="minorHAnsi"/>
          <w:szCs w:val="20"/>
        </w:rPr>
        <w:t>Component A: -6.37 dBsm</w:t>
      </w:r>
    </w:p>
    <w:p w14:paraId="7BEF8A39" w14:textId="77777777" w:rsidR="00541200" w:rsidRDefault="00F7677D">
      <w:pPr>
        <w:pStyle w:val="aff4"/>
        <w:numPr>
          <w:ilvl w:val="1"/>
          <w:numId w:val="62"/>
        </w:numPr>
        <w:tabs>
          <w:tab w:val="left" w:pos="0"/>
        </w:tabs>
        <w:rPr>
          <w:rFonts w:eastAsiaTheme="minorHAnsi"/>
          <w:szCs w:val="20"/>
        </w:rPr>
      </w:pPr>
      <w:r>
        <w:rPr>
          <w:rFonts w:eastAsiaTheme="minorHAnsi"/>
          <w:szCs w:val="20"/>
        </w:rPr>
        <w:t>C</w:t>
      </w:r>
      <w:r>
        <w:rPr>
          <w:rFonts w:eastAsiaTheme="minorHAnsi" w:hint="eastAsia"/>
          <w:szCs w:val="20"/>
        </w:rPr>
        <w:t>omponent</w:t>
      </w:r>
      <w:r>
        <w:rPr>
          <w:rFonts w:eastAsiaTheme="minorHAnsi"/>
          <w:szCs w:val="20"/>
        </w:rPr>
        <w:t xml:space="preserve"> B1: 0 dB (already agreed in RAN1#118bis)</w:t>
      </w:r>
    </w:p>
    <w:p w14:paraId="2F96B05B" w14:textId="77777777" w:rsidR="00541200" w:rsidRDefault="00F7677D">
      <w:pPr>
        <w:pStyle w:val="aff4"/>
        <w:numPr>
          <w:ilvl w:val="1"/>
          <w:numId w:val="62"/>
        </w:numPr>
        <w:tabs>
          <w:tab w:val="left" w:pos="0"/>
        </w:tabs>
        <w:rPr>
          <w:rFonts w:eastAsiaTheme="minorHAnsi"/>
          <w:szCs w:val="20"/>
        </w:rPr>
      </w:pPr>
      <w:r>
        <w:rPr>
          <w:rFonts w:eastAsiaTheme="minorHAnsi"/>
          <w:szCs w:val="20"/>
        </w:rPr>
        <w:t xml:space="preserve">Component B2: </w:t>
      </w:r>
    </w:p>
    <w:p w14:paraId="42F87271" w14:textId="77777777" w:rsidR="00541200" w:rsidRDefault="00541200">
      <w:pPr>
        <w:rPr>
          <w:rFonts w:eastAsiaTheme="minorEastAsia"/>
          <w:lang w:eastAsia="zh-CN"/>
        </w:rPr>
      </w:pPr>
    </w:p>
    <w:p w14:paraId="504B3BA8" w14:textId="77777777" w:rsidR="00541200" w:rsidRDefault="00541200">
      <w:pPr>
        <w:rPr>
          <w:rFonts w:eastAsiaTheme="minorEastAsia"/>
          <w:lang w:eastAsia="zh-CN"/>
        </w:rPr>
      </w:pPr>
    </w:p>
    <w:p w14:paraId="713C775E" w14:textId="714C7DE3"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E866D12" w14:textId="77777777" w:rsidR="00E65485" w:rsidRDefault="00E65485">
      <w:pPr>
        <w:rPr>
          <w:rFonts w:eastAsiaTheme="minorEastAsia"/>
          <w:color w:val="FF0000"/>
          <w:lang w:eastAsia="zh-CN"/>
        </w:rPr>
      </w:pPr>
    </w:p>
    <w:p w14:paraId="37BC3B19" w14:textId="77777777" w:rsidR="00541200" w:rsidRPr="00EF55A5" w:rsidRDefault="00F7677D" w:rsidP="00E65485">
      <w:pPr>
        <w:pStyle w:val="ac"/>
        <w:rPr>
          <w:highlight w:val="yellow"/>
          <w:lang w:val="en-US"/>
        </w:rPr>
      </w:pPr>
      <w:r w:rsidRPr="00EF55A5">
        <w:rPr>
          <w:highlight w:val="yellow"/>
          <w:lang w:val="en-US"/>
        </w:rPr>
        <w:t xml:space="preserve">[FL1] Proposal 4.2.2-1 </w:t>
      </w:r>
    </w:p>
    <w:p w14:paraId="4B3401ED" w14:textId="77777777" w:rsidR="00541200" w:rsidRDefault="00F7677D">
      <w:pPr>
        <w:rPr>
          <w:rFonts w:ascii="Times New Roman" w:eastAsia="Malgun Gothic" w:hAnsi="Times New Roman"/>
          <w:lang w:val="en-US" w:eastAsia="ja-JP"/>
        </w:rPr>
      </w:pPr>
      <w:r>
        <w:rPr>
          <w:rFonts w:ascii="Times New Roman" w:hAnsi="Times New Roman"/>
          <w:lang w:eastAsia="ja-JP"/>
        </w:rPr>
        <w:t>On the monostatic RCS for human with RCS model 2</w:t>
      </w:r>
    </w:p>
    <w:p w14:paraId="253AC4C1" w14:textId="77777777" w:rsidR="00541200" w:rsidRDefault="00F7677D">
      <w:pPr>
        <w:pStyle w:val="aff4"/>
        <w:numPr>
          <w:ilvl w:val="0"/>
          <w:numId w:val="21"/>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5A9AE9E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40CB2FE" w14:textId="77777777" w:rsidR="00541200" w:rsidRDefault="00B65193">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63B6CD9"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0CBB1F9" w14:textId="77777777" w:rsidR="00541200" w:rsidRDefault="00B65193">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1778217" w14:textId="77777777" w:rsidR="00541200" w:rsidRDefault="00B65193">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0C65DA8" w14:textId="77777777" w:rsidR="00541200" w:rsidRDefault="00F7677D">
      <w:pPr>
        <w:pStyle w:val="aff4"/>
        <w:numPr>
          <w:ilvl w:val="1"/>
          <w:numId w:val="21"/>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3503E3CE" w14:textId="77777777" w:rsidR="00541200" w:rsidRDefault="00F7677D">
      <w:pPr>
        <w:pStyle w:val="aff4"/>
        <w:numPr>
          <w:ilvl w:val="2"/>
          <w:numId w:val="21"/>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714718B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77F672C" w14:textId="77777777">
        <w:tc>
          <w:tcPr>
            <w:tcW w:w="1413" w:type="dxa"/>
            <w:shd w:val="clear" w:color="auto" w:fill="D9E2F3" w:themeFill="accent1" w:themeFillTint="33"/>
          </w:tcPr>
          <w:p w14:paraId="4F8D39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D4222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02F73E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065B8D4" w14:textId="77777777">
        <w:tc>
          <w:tcPr>
            <w:tcW w:w="1413" w:type="dxa"/>
          </w:tcPr>
          <w:p w14:paraId="4DA5EA89"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2364A8" w14:textId="77777777" w:rsidR="00541200" w:rsidRDefault="00541200">
            <w:pPr>
              <w:widowControl w:val="0"/>
              <w:spacing w:before="60"/>
              <w:rPr>
                <w:rFonts w:eastAsiaTheme="minorEastAsia"/>
                <w:lang w:val="en-US" w:eastAsia="zh-CN"/>
              </w:rPr>
            </w:pPr>
          </w:p>
        </w:tc>
        <w:tc>
          <w:tcPr>
            <w:tcW w:w="6943" w:type="dxa"/>
          </w:tcPr>
          <w:p w14:paraId="75D96788" w14:textId="77777777" w:rsidR="00541200" w:rsidRDefault="00F7677D">
            <w:pPr>
              <w:widowControl w:val="0"/>
              <w:spacing w:before="60"/>
              <w:rPr>
                <w:rFonts w:eastAsiaTheme="minorEastAsia"/>
                <w:lang w:val="en-US" w:eastAsia="zh-CN"/>
              </w:rPr>
            </w:pPr>
            <w:r>
              <w:rPr>
                <w:rFonts w:eastAsiaTheme="minorEastAsia" w:hint="eastAsia"/>
                <w:lang w:val="en-US" w:eastAsia="zh-CN"/>
              </w:rPr>
              <w:t>Elevation angle dependency should be sufficient since the human orientation is random.</w:t>
            </w:r>
          </w:p>
        </w:tc>
      </w:tr>
      <w:tr w:rsidR="00541200" w14:paraId="47B154EB" w14:textId="77777777">
        <w:tc>
          <w:tcPr>
            <w:tcW w:w="1413" w:type="dxa"/>
          </w:tcPr>
          <w:p w14:paraId="4970708F" w14:textId="77777777" w:rsidR="00541200" w:rsidRDefault="00F7677D">
            <w:pPr>
              <w:widowControl w:val="0"/>
              <w:spacing w:before="60"/>
              <w:rPr>
                <w:rFonts w:ascii="Times New Roman" w:eastAsiaTheme="minorEastAsia" w:hAnsi="Times New Roman"/>
                <w:lang w:eastAsia="ko-KR"/>
              </w:rPr>
            </w:pPr>
            <w:r>
              <w:rPr>
                <w:rFonts w:ascii="Times New Roman" w:eastAsia="Yu Mincho" w:hAnsi="Times New Roman"/>
                <w:lang w:eastAsia="ja-JP"/>
              </w:rPr>
              <w:t>Huawei, HiSilicon</w:t>
            </w:r>
          </w:p>
        </w:tc>
        <w:tc>
          <w:tcPr>
            <w:tcW w:w="1276" w:type="dxa"/>
          </w:tcPr>
          <w:p w14:paraId="799B0C17" w14:textId="77777777" w:rsidR="00541200" w:rsidRDefault="00541200">
            <w:pPr>
              <w:widowControl w:val="0"/>
              <w:spacing w:before="60"/>
              <w:rPr>
                <w:rFonts w:ascii="Times New Roman" w:eastAsiaTheme="minorEastAsia" w:hAnsi="Times New Roman"/>
                <w:lang w:eastAsia="ko-KR"/>
              </w:rPr>
            </w:pPr>
          </w:p>
        </w:tc>
        <w:tc>
          <w:tcPr>
            <w:tcW w:w="6943" w:type="dxa"/>
          </w:tcPr>
          <w:p w14:paraId="4C2BCF0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We also view to model the elevation angle dependency only. </w:t>
            </w:r>
          </w:p>
        </w:tc>
      </w:tr>
      <w:tr w:rsidR="00541200" w14:paraId="1162A8F1" w14:textId="77777777">
        <w:tc>
          <w:tcPr>
            <w:tcW w:w="1413" w:type="dxa"/>
          </w:tcPr>
          <w:p w14:paraId="7913A95D" w14:textId="77777777" w:rsidR="00541200" w:rsidRDefault="00F7677D">
            <w:pPr>
              <w:widowControl w:val="0"/>
              <w:spacing w:before="60"/>
              <w:rPr>
                <w:rFonts w:eastAsiaTheme="minorEastAsia"/>
                <w:lang w:val="en-US" w:eastAsia="ko-KR"/>
              </w:rPr>
            </w:pPr>
            <w:r>
              <w:rPr>
                <w:rFonts w:eastAsiaTheme="minorEastAsia" w:hint="eastAsia"/>
                <w:lang w:val="en-US" w:eastAsia="zh-CN"/>
              </w:rPr>
              <w:t>CATT, CICTCI</w:t>
            </w:r>
          </w:p>
        </w:tc>
        <w:tc>
          <w:tcPr>
            <w:tcW w:w="1276" w:type="dxa"/>
          </w:tcPr>
          <w:p w14:paraId="02554781" w14:textId="77777777" w:rsidR="00541200" w:rsidRDefault="00541200">
            <w:pPr>
              <w:widowControl w:val="0"/>
              <w:spacing w:before="60"/>
              <w:rPr>
                <w:rFonts w:eastAsiaTheme="minorEastAsia"/>
                <w:lang w:val="en-US" w:eastAsia="ko-KR"/>
              </w:rPr>
            </w:pPr>
          </w:p>
        </w:tc>
        <w:tc>
          <w:tcPr>
            <w:tcW w:w="6943" w:type="dxa"/>
          </w:tcPr>
          <w:p w14:paraId="1CA4D6F0" w14:textId="77777777" w:rsidR="00541200" w:rsidRDefault="00F7677D">
            <w:pPr>
              <w:widowControl w:val="0"/>
              <w:spacing w:before="60"/>
              <w:rPr>
                <w:rFonts w:eastAsiaTheme="minorEastAsia"/>
                <w:lang w:eastAsia="zh-CN"/>
              </w:rPr>
            </w:pPr>
            <w:r>
              <w:rPr>
                <w:rFonts w:eastAsiaTheme="minorEastAsia"/>
                <w:lang w:eastAsia="zh-CN"/>
              </w:rPr>
              <w:t>Vertical</w:t>
            </w:r>
            <w:r>
              <w:rPr>
                <w:rFonts w:eastAsiaTheme="minorEastAsia" w:hint="eastAsia"/>
                <w:lang w:eastAsia="zh-CN"/>
              </w:rPr>
              <w:t xml:space="preserve"> </w:t>
            </w:r>
            <w:r>
              <w:rPr>
                <w:rFonts w:eastAsiaTheme="minorEastAsia"/>
                <w:lang w:eastAsia="zh-CN"/>
              </w:rPr>
              <w:t>dependency</w:t>
            </w:r>
            <w:r>
              <w:rPr>
                <w:rFonts w:eastAsiaTheme="minorEastAsia" w:hint="eastAsia"/>
                <w:lang w:eastAsia="zh-CN"/>
              </w:rPr>
              <w:t xml:space="preserve"> should be enough. </w:t>
            </w:r>
          </w:p>
          <w:p w14:paraId="7AD67C12" w14:textId="77777777" w:rsidR="00541200" w:rsidRDefault="00F7677D">
            <w:pPr>
              <w:widowControl w:val="0"/>
              <w:spacing w:before="60"/>
              <w:rPr>
                <w:rFonts w:eastAsiaTheme="minorEastAsia"/>
                <w:lang w:val="en-US" w:eastAsia="ko-KR"/>
              </w:rPr>
            </w:pPr>
            <w:r>
              <w:rPr>
                <w:rFonts w:eastAsiaTheme="minorEastAsia" w:hint="eastAsia"/>
                <w:lang w:eastAsia="zh-CN"/>
              </w:rPr>
              <w:t xml:space="preserve">Horizontal </w:t>
            </w:r>
            <w:r>
              <w:rPr>
                <w:rFonts w:eastAsiaTheme="minorEastAsia"/>
                <w:lang w:eastAsia="zh-CN"/>
              </w:rPr>
              <w:t>dependency</w:t>
            </w:r>
            <w:r>
              <w:rPr>
                <w:rFonts w:eastAsiaTheme="minorEastAsia" w:hint="eastAsia"/>
                <w:lang w:eastAsia="zh-CN"/>
              </w:rPr>
              <w:t xml:space="preserve"> is not obvious and the human </w:t>
            </w:r>
            <w:r>
              <w:rPr>
                <w:rFonts w:eastAsiaTheme="minorEastAsia"/>
                <w:lang w:eastAsia="zh-CN"/>
              </w:rPr>
              <w:t>orientation</w:t>
            </w:r>
            <w:r>
              <w:rPr>
                <w:rFonts w:eastAsiaTheme="minorEastAsia" w:hint="eastAsia"/>
                <w:lang w:eastAsia="zh-CN"/>
              </w:rPr>
              <w:t xml:space="preserve"> is random. Prefer not to model, to make it reasonably simple. </w:t>
            </w:r>
          </w:p>
        </w:tc>
      </w:tr>
      <w:tr w:rsidR="00541200" w14:paraId="0A9BA971" w14:textId="77777777">
        <w:tc>
          <w:tcPr>
            <w:tcW w:w="1413" w:type="dxa"/>
          </w:tcPr>
          <w:p w14:paraId="10F7D655" w14:textId="77777777" w:rsidR="00541200" w:rsidRDefault="00F7677D">
            <w:pPr>
              <w:widowControl w:val="0"/>
              <w:spacing w:before="60"/>
              <w:rPr>
                <w:rFonts w:eastAsiaTheme="minorEastAsia"/>
                <w:lang w:val="en-US" w:eastAsia="zh-CN"/>
              </w:rPr>
            </w:pPr>
            <w:r>
              <w:rPr>
                <w:rFonts w:eastAsia="Yu Mincho" w:hint="eastAsia"/>
                <w:lang w:val="en-US" w:eastAsia="ja-JP"/>
              </w:rPr>
              <w:t>DOCOMO</w:t>
            </w:r>
          </w:p>
        </w:tc>
        <w:tc>
          <w:tcPr>
            <w:tcW w:w="1276" w:type="dxa"/>
          </w:tcPr>
          <w:p w14:paraId="0EE637E0" w14:textId="77777777" w:rsidR="00541200" w:rsidRDefault="00541200">
            <w:pPr>
              <w:widowControl w:val="0"/>
              <w:spacing w:before="60"/>
              <w:rPr>
                <w:rFonts w:eastAsiaTheme="minorEastAsia"/>
                <w:lang w:val="en-US" w:eastAsia="ko-KR"/>
              </w:rPr>
            </w:pPr>
          </w:p>
        </w:tc>
        <w:tc>
          <w:tcPr>
            <w:tcW w:w="6943" w:type="dxa"/>
          </w:tcPr>
          <w:p w14:paraId="30FA3A4F" w14:textId="77777777" w:rsidR="00541200" w:rsidRDefault="00F7677D">
            <w:pPr>
              <w:widowControl w:val="0"/>
              <w:spacing w:before="60"/>
              <w:rPr>
                <w:rFonts w:eastAsia="Yu Mincho"/>
                <w:lang w:eastAsia="ja-JP"/>
              </w:rPr>
            </w:pPr>
            <w:r>
              <w:rPr>
                <w:rFonts w:eastAsia="Yu Mincho" w:hint="eastAsia"/>
                <w:lang w:val="en-US" w:eastAsia="ja-JP"/>
              </w:rPr>
              <w:t>E</w:t>
            </w:r>
            <w:r>
              <w:rPr>
                <w:rFonts w:eastAsiaTheme="minorEastAsia" w:hint="eastAsia"/>
                <w:lang w:val="en-US" w:eastAsia="zh-CN"/>
              </w:rPr>
              <w:t>levation angle</w:t>
            </w:r>
            <w:r>
              <w:rPr>
                <w:rFonts w:eastAsia="Yu Mincho" w:hint="eastAsia"/>
                <w:lang w:val="en-US" w:eastAsia="ja-JP"/>
              </w:rPr>
              <w:t xml:space="preserve"> </w:t>
            </w:r>
            <w:r>
              <w:rPr>
                <w:rFonts w:eastAsiaTheme="minorEastAsia" w:hint="eastAsia"/>
                <w:lang w:val="en-US" w:eastAsia="zh-CN"/>
              </w:rPr>
              <w:t>dependency</w:t>
            </w:r>
            <w:r>
              <w:rPr>
                <w:rFonts w:eastAsia="Yu Mincho" w:hint="eastAsia"/>
                <w:lang w:val="en-US" w:eastAsia="ja-JP"/>
              </w:rPr>
              <w:t xml:space="preserve"> is </w:t>
            </w:r>
            <w:r>
              <w:rPr>
                <w:rFonts w:eastAsiaTheme="minorEastAsia" w:hint="eastAsia"/>
                <w:lang w:val="en-US" w:eastAsia="zh-CN"/>
              </w:rPr>
              <w:t>sufficient</w:t>
            </w:r>
            <w:r>
              <w:rPr>
                <w:rFonts w:eastAsia="Yu Mincho" w:hint="eastAsia"/>
                <w:lang w:val="en-US" w:eastAsia="ja-JP"/>
              </w:rPr>
              <w:t>.</w:t>
            </w:r>
          </w:p>
        </w:tc>
      </w:tr>
      <w:tr w:rsidR="00541200" w14:paraId="7C8DD6F0" w14:textId="77777777">
        <w:trPr>
          <w:trHeight w:val="11756"/>
        </w:trPr>
        <w:tc>
          <w:tcPr>
            <w:tcW w:w="1413" w:type="dxa"/>
          </w:tcPr>
          <w:p w14:paraId="10C0052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1919BDB" w14:textId="77777777" w:rsidR="00541200" w:rsidRDefault="00541200">
            <w:pPr>
              <w:widowControl w:val="0"/>
              <w:spacing w:before="60"/>
              <w:rPr>
                <w:rFonts w:eastAsiaTheme="minorEastAsia"/>
                <w:lang w:val="en-US" w:eastAsia="ko-KR"/>
              </w:rPr>
            </w:pPr>
          </w:p>
        </w:tc>
        <w:tc>
          <w:tcPr>
            <w:tcW w:w="6943" w:type="dxa"/>
          </w:tcPr>
          <w:p w14:paraId="3A14E45F" w14:textId="77777777" w:rsidR="00541200" w:rsidRDefault="00F7677D">
            <w:pPr>
              <w:widowControl w:val="0"/>
              <w:spacing w:before="60"/>
              <w:rPr>
                <w:rFonts w:eastAsiaTheme="minorEastAsia"/>
                <w:lang w:eastAsia="zh-CN"/>
              </w:rPr>
            </w:pPr>
            <w:r>
              <w:rPr>
                <w:rFonts w:eastAsiaTheme="minorEastAsia"/>
                <w:lang w:eastAsia="zh-CN"/>
              </w:rPr>
              <w:t>We do see a definite dependency on orientation when comparing the front/back vs the side. We are fine with a 2 step option where the side is fixed at a lower value and the front/back is dependent on the incident/scattered angle.</w:t>
            </w:r>
          </w:p>
          <w:p w14:paraId="4E89D2BF"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223E513" wp14:editId="4617FA42">
                  <wp:extent cx="4271645" cy="3656330"/>
                  <wp:effectExtent l="0" t="0" r="0" b="1270"/>
                  <wp:docPr id="141966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66639" name="Picture 1"/>
                          <pic:cNvPicPr>
                            <a:picLocks noChangeAspect="1"/>
                          </pic:cNvPicPr>
                        </pic:nvPicPr>
                        <pic:blipFill>
                          <a:blip r:embed="rId72"/>
                          <a:stretch>
                            <a:fillRect/>
                          </a:stretch>
                        </pic:blipFill>
                        <pic:spPr>
                          <a:xfrm>
                            <a:off x="0" y="0"/>
                            <a:ext cx="4271645" cy="3656330"/>
                          </a:xfrm>
                          <a:prstGeom prst="rect">
                            <a:avLst/>
                          </a:prstGeom>
                        </pic:spPr>
                      </pic:pic>
                    </a:graphicData>
                  </a:graphic>
                </wp:inline>
              </w:drawing>
            </w:r>
          </w:p>
          <w:p w14:paraId="1866D91C" w14:textId="77777777" w:rsidR="00541200" w:rsidRDefault="00541200">
            <w:pPr>
              <w:widowControl w:val="0"/>
              <w:spacing w:before="60"/>
              <w:rPr>
                <w:rFonts w:eastAsiaTheme="minorEastAsia"/>
                <w:lang w:eastAsia="zh-CN"/>
              </w:rPr>
            </w:pPr>
          </w:p>
          <w:p w14:paraId="3CA3B3FB"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20E88ACC" wp14:editId="14217F44">
                  <wp:extent cx="4271645" cy="3149600"/>
                  <wp:effectExtent l="0" t="0" r="0" b="0"/>
                  <wp:docPr id="190782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2578" name="Picture 1"/>
                          <pic:cNvPicPr>
                            <a:picLocks noChangeAspect="1"/>
                          </pic:cNvPicPr>
                        </pic:nvPicPr>
                        <pic:blipFill>
                          <a:blip r:embed="rId73"/>
                          <a:stretch>
                            <a:fillRect/>
                          </a:stretch>
                        </pic:blipFill>
                        <pic:spPr>
                          <a:xfrm>
                            <a:off x="0" y="0"/>
                            <a:ext cx="4271645" cy="3149600"/>
                          </a:xfrm>
                          <a:prstGeom prst="rect">
                            <a:avLst/>
                          </a:prstGeom>
                        </pic:spPr>
                      </pic:pic>
                    </a:graphicData>
                  </a:graphic>
                </wp:inline>
              </w:drawing>
            </w:r>
          </w:p>
          <w:p w14:paraId="6F3C6F7C" w14:textId="77777777" w:rsidR="00541200" w:rsidRDefault="00541200">
            <w:pPr>
              <w:widowControl w:val="0"/>
              <w:spacing w:before="60"/>
              <w:rPr>
                <w:rFonts w:eastAsiaTheme="minorEastAsia"/>
                <w:lang w:eastAsia="zh-CN"/>
              </w:rPr>
            </w:pPr>
          </w:p>
        </w:tc>
      </w:tr>
      <w:tr w:rsidR="00541200" w14:paraId="03C4BEC1" w14:textId="77777777">
        <w:trPr>
          <w:trHeight w:val="605"/>
        </w:trPr>
        <w:tc>
          <w:tcPr>
            <w:tcW w:w="1413" w:type="dxa"/>
          </w:tcPr>
          <w:p w14:paraId="687BAEC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6BED9A74" w14:textId="77777777" w:rsidR="00541200" w:rsidRDefault="00541200">
            <w:pPr>
              <w:widowControl w:val="0"/>
              <w:spacing w:before="60"/>
              <w:rPr>
                <w:rFonts w:eastAsiaTheme="minorEastAsia"/>
                <w:lang w:val="en-US" w:eastAsia="ko-KR"/>
              </w:rPr>
            </w:pPr>
          </w:p>
        </w:tc>
        <w:tc>
          <w:tcPr>
            <w:tcW w:w="6943" w:type="dxa"/>
          </w:tcPr>
          <w:p w14:paraId="154B45E2" w14:textId="77777777" w:rsidR="00541200" w:rsidRDefault="00F7677D">
            <w:pPr>
              <w:widowControl w:val="0"/>
              <w:spacing w:before="60"/>
              <w:rPr>
                <w:rFonts w:eastAsiaTheme="minorEastAsia"/>
                <w:lang w:eastAsia="zh-CN"/>
              </w:rPr>
            </w:pPr>
            <w:r>
              <w:rPr>
                <w:rFonts w:eastAsia="Yu Mincho"/>
                <w:lang w:eastAsia="ja-JP"/>
              </w:rPr>
              <w:t>T</w:t>
            </w:r>
            <w:r>
              <w:rPr>
                <w:rFonts w:eastAsia="Yu Mincho" w:hint="eastAsia"/>
                <w:lang w:eastAsia="ja-JP"/>
              </w:rPr>
              <w:t xml:space="preserve">his proposal is dependent on the conclusion of </w:t>
            </w:r>
            <w:r>
              <w:t>Proposal 4.1.1-3</w:t>
            </w:r>
            <w:r>
              <w:rPr>
                <w:rFonts w:eastAsia="Yu Mincho" w:hint="eastAsia"/>
                <w:lang w:eastAsia="ja-JP"/>
              </w:rPr>
              <w:t xml:space="preserve">. Therefore, this can be discussed right after the discussion of </w:t>
            </w:r>
            <w:r>
              <w:t>Proposal 4.1.1-3</w:t>
            </w:r>
            <w:r>
              <w:rPr>
                <w:rFonts w:eastAsia="Yu Mincho" w:hint="eastAsia"/>
                <w:lang w:eastAsia="ja-JP"/>
              </w:rPr>
              <w:t>.</w:t>
            </w:r>
          </w:p>
        </w:tc>
      </w:tr>
      <w:tr w:rsidR="00541200" w14:paraId="0A02E846" w14:textId="77777777">
        <w:tc>
          <w:tcPr>
            <w:tcW w:w="1413" w:type="dxa"/>
          </w:tcPr>
          <w:p w14:paraId="2DD6A8D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16FDF8" w14:textId="77777777" w:rsidR="00541200" w:rsidRDefault="00541200">
            <w:pPr>
              <w:widowControl w:val="0"/>
              <w:spacing w:before="60"/>
              <w:rPr>
                <w:rFonts w:eastAsiaTheme="minorEastAsia"/>
                <w:lang w:val="en-US" w:eastAsia="zh-CN"/>
              </w:rPr>
            </w:pPr>
          </w:p>
        </w:tc>
        <w:tc>
          <w:tcPr>
            <w:tcW w:w="6943" w:type="dxa"/>
          </w:tcPr>
          <w:p w14:paraId="5019D4B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provide bi-static RCS of human under </w:t>
            </w:r>
            <w:r>
              <w:rPr>
                <w:rFonts w:eastAsiaTheme="minorEastAsia"/>
                <w:lang w:val="en-US" w:eastAsia="zh-CN"/>
              </w:rPr>
              <w:t>[FL1] Question 4.1.4-2</w:t>
            </w:r>
            <w:bookmarkStart w:id="42" w:name="OLE_LINK46"/>
            <w:r>
              <w:rPr>
                <w:rFonts w:eastAsiaTheme="minorEastAsia" w:hint="eastAsia"/>
                <w:lang w:val="en-US" w:eastAsia="zh-CN"/>
              </w:rPr>
              <w:t xml:space="preserve">. Mono-static RCS model 2 for human can be derived from bi-static RCS model by setting incident angles equal to scattering angles. </w:t>
            </w:r>
            <w:bookmarkEnd w:id="42"/>
            <w:r>
              <w:rPr>
                <w:rFonts w:eastAsiaTheme="minorEastAsia" w:hint="eastAsia"/>
                <w:lang w:val="en-US" w:eastAsia="zh-CN"/>
              </w:rPr>
              <w:t>So there is no need to discuss monostatic RCS model 2 for human.</w:t>
            </w:r>
          </w:p>
        </w:tc>
      </w:tr>
      <w:tr w:rsidR="00541200" w14:paraId="6AE96906" w14:textId="77777777">
        <w:tc>
          <w:tcPr>
            <w:tcW w:w="1413" w:type="dxa"/>
          </w:tcPr>
          <w:p w14:paraId="2C956CD8"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B7D62C5"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4432AA3" w14:textId="77777777" w:rsidR="00541200" w:rsidRDefault="00F7677D">
            <w:pPr>
              <w:widowControl w:val="0"/>
              <w:spacing w:before="60"/>
              <w:rPr>
                <w:rFonts w:eastAsiaTheme="minorEastAsia"/>
                <w:lang w:val="en-US" w:eastAsia="zh-CN"/>
              </w:rPr>
            </w:pPr>
            <w:r>
              <w:rPr>
                <w:rFonts w:eastAsiaTheme="minorEastAsia"/>
                <w:lang w:val="en-US" w:eastAsia="zh-CN"/>
              </w:rPr>
              <w:t>According to our RT result, monostatic RCS model 2for human depends on both horizontal and e</w:t>
            </w:r>
            <w:r>
              <w:rPr>
                <w:rFonts w:eastAsiaTheme="minorEastAsia" w:hint="eastAsia"/>
                <w:lang w:val="en-US" w:eastAsia="zh-CN"/>
              </w:rPr>
              <w:t>levation angle</w:t>
            </w:r>
            <w:r>
              <w:rPr>
                <w:rFonts w:eastAsiaTheme="minorEastAsia"/>
                <w:lang w:val="en-US" w:eastAsia="zh-CN"/>
              </w:rPr>
              <w:t>. Generally, the RCS in the front and back is stronger than RCS at the left and right side at least due to obvious scattering area gap.</w:t>
            </w:r>
          </w:p>
          <w:p w14:paraId="6FC7677C" w14:textId="77777777" w:rsidR="00541200" w:rsidRDefault="00F7677D">
            <w:pPr>
              <w:jc w:val="center"/>
              <w:rPr>
                <w:rFonts w:eastAsiaTheme="minorEastAsia"/>
                <w:bCs/>
                <w:lang w:eastAsia="zh-CN"/>
              </w:rPr>
            </w:pPr>
            <w:r>
              <w:rPr>
                <w:noProof/>
                <w:lang w:val="en-US" w:eastAsia="zh-CN"/>
              </w:rPr>
              <w:drawing>
                <wp:inline distT="0" distB="0" distL="0" distR="0" wp14:anchorId="641C0E4C" wp14:editId="1087BCE8">
                  <wp:extent cx="1930400" cy="14471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36520" cy="1451836"/>
                          </a:xfrm>
                          <a:prstGeom prst="rect">
                            <a:avLst/>
                          </a:prstGeom>
                        </pic:spPr>
                      </pic:pic>
                    </a:graphicData>
                  </a:graphic>
                </wp:inline>
              </w:drawing>
            </w:r>
            <w:r>
              <w:rPr>
                <w:noProof/>
                <w:lang w:val="en-US" w:eastAsia="zh-CN"/>
              </w:rPr>
              <w:drawing>
                <wp:inline distT="0" distB="0" distL="0" distR="0" wp14:anchorId="4E96719A" wp14:editId="7C9112C2">
                  <wp:extent cx="1833880" cy="13747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835968" cy="1376451"/>
                          </a:xfrm>
                          <a:prstGeom prst="rect">
                            <a:avLst/>
                          </a:prstGeom>
                        </pic:spPr>
                      </pic:pic>
                    </a:graphicData>
                  </a:graphic>
                </wp:inline>
              </w:drawing>
            </w:r>
          </w:p>
          <w:p w14:paraId="4FD9E9B2"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1 RCS measurement data and parabolic fitting curves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w:t>
            </w:r>
            <w:r>
              <w:rPr>
                <w:rFonts w:eastAsiaTheme="minorEastAsia"/>
              </w:rPr>
              <w:t>in each range</w:t>
            </w:r>
            <w:r>
              <w:rPr>
                <w:rFonts w:eastAsiaTheme="minorEastAsia"/>
                <w:iCs/>
              </w:rPr>
              <w:t xml:space="preserve"> </w:t>
            </w:r>
          </w:p>
          <w:p w14:paraId="75E72FFF" w14:textId="77777777" w:rsidR="00541200" w:rsidRDefault="00F7677D">
            <w:pPr>
              <w:jc w:val="center"/>
              <w:rPr>
                <w:rFonts w:eastAsiaTheme="minorEastAsia"/>
                <w:bCs/>
                <w:lang w:eastAsia="zh-CN"/>
              </w:rPr>
            </w:pPr>
            <w:r>
              <w:rPr>
                <w:noProof/>
                <w:lang w:val="en-US" w:eastAsia="zh-CN"/>
              </w:rPr>
              <w:drawing>
                <wp:inline distT="0" distB="0" distL="0" distR="0" wp14:anchorId="6489994E" wp14:editId="2F169610">
                  <wp:extent cx="1997710" cy="14979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99098" cy="1498753"/>
                          </a:xfrm>
                          <a:prstGeom prst="rect">
                            <a:avLst/>
                          </a:prstGeom>
                        </pic:spPr>
                      </pic:pic>
                    </a:graphicData>
                  </a:graphic>
                </wp:inline>
              </w:drawing>
            </w:r>
            <w:r>
              <w:rPr>
                <w:noProof/>
                <w:lang w:val="en-US" w:eastAsia="zh-CN"/>
              </w:rPr>
              <w:drawing>
                <wp:inline distT="0" distB="0" distL="0" distR="0" wp14:anchorId="48042A27" wp14:editId="171F83F9">
                  <wp:extent cx="1910080" cy="14319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11068" cy="1432755"/>
                          </a:xfrm>
                          <a:prstGeom prst="rect">
                            <a:avLst/>
                          </a:prstGeom>
                        </pic:spPr>
                      </pic:pic>
                    </a:graphicData>
                  </a:graphic>
                </wp:inline>
              </w:drawing>
            </w:r>
          </w:p>
          <w:p w14:paraId="41293DC7"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2 RCS measurement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on </w:t>
            </w:r>
            <m:oMath>
              <m:r>
                <w:rPr>
                  <w:rFonts w:ascii="Cambria Math" w:eastAsia="Malgun Gothic" w:hAnsi="Cambria Math"/>
                </w:rPr>
                <m:t>θ</m:t>
              </m:r>
            </m:oMath>
            <w:r>
              <w:rPr>
                <w:rFonts w:eastAsiaTheme="minorEastAsia"/>
              </w:rPr>
              <w:t xml:space="preserve"> in each applicable range</w:t>
            </w:r>
          </w:p>
          <w:p w14:paraId="6633C3BF" w14:textId="77777777" w:rsidR="00541200" w:rsidRDefault="00541200">
            <w:pPr>
              <w:widowControl w:val="0"/>
              <w:spacing w:before="60"/>
              <w:rPr>
                <w:rFonts w:eastAsiaTheme="minorEastAsia"/>
                <w:lang w:val="en-US" w:eastAsia="zh-CN"/>
              </w:rPr>
            </w:pPr>
          </w:p>
        </w:tc>
      </w:tr>
      <w:tr w:rsidR="00541200" w14:paraId="5C930514" w14:textId="77777777">
        <w:tc>
          <w:tcPr>
            <w:tcW w:w="1413" w:type="dxa"/>
            <w:shd w:val="clear" w:color="auto" w:fill="FFC000"/>
          </w:tcPr>
          <w:p w14:paraId="176F07F0"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990464D" w14:textId="77777777" w:rsidR="00541200" w:rsidRDefault="00541200">
            <w:pPr>
              <w:widowControl w:val="0"/>
              <w:spacing w:before="60"/>
              <w:rPr>
                <w:rFonts w:eastAsiaTheme="minorEastAsia"/>
                <w:lang w:val="en-US" w:eastAsia="zh-CN"/>
              </w:rPr>
            </w:pPr>
          </w:p>
        </w:tc>
        <w:tc>
          <w:tcPr>
            <w:tcW w:w="6943" w:type="dxa"/>
          </w:tcPr>
          <w:p w14:paraId="4EE5AFB8"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0F36A4F0" w14:textId="143FCCF5" w:rsidR="00541200" w:rsidRDefault="00541200">
      <w:pPr>
        <w:rPr>
          <w:rFonts w:eastAsiaTheme="minorEastAsia"/>
          <w:lang w:val="en-US" w:eastAsia="zh-CN"/>
        </w:rPr>
      </w:pPr>
    </w:p>
    <w:p w14:paraId="6EA68A26" w14:textId="77777777" w:rsidR="00F23875" w:rsidRDefault="00F23875">
      <w:pPr>
        <w:rPr>
          <w:rFonts w:eastAsiaTheme="minorEastAsia"/>
          <w:lang w:val="en-US" w:eastAsia="zh-CN"/>
        </w:rPr>
      </w:pPr>
    </w:p>
    <w:p w14:paraId="3E624868" w14:textId="77777777" w:rsidR="00541200" w:rsidRDefault="00F7677D" w:rsidP="00F23875">
      <w:pPr>
        <w:pStyle w:val="ac"/>
        <w:rPr>
          <w:highlight w:val="yellow"/>
        </w:rPr>
      </w:pPr>
      <w:r>
        <w:rPr>
          <w:highlight w:val="yellow"/>
        </w:rPr>
        <w:t xml:space="preserve">[FL1] Proposal 4.2.2-1-rev1 </w:t>
      </w:r>
    </w:p>
    <w:p w14:paraId="5B80809E"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6BD30822"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19EBFF48"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DAD3B9C" w14:textId="77777777" w:rsidR="00541200" w:rsidRDefault="00B65193">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49D489F7"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79BDAEB4" w14:textId="77777777" w:rsidR="00541200" w:rsidRDefault="00B65193">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E437C2" w14:textId="77777777" w:rsidR="00541200" w:rsidRDefault="00B65193">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3BFDC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4A843960"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4D99EF8A"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5876EE8" w14:textId="77777777" w:rsidR="00541200" w:rsidRDefault="00541200">
      <w:pPr>
        <w:rPr>
          <w:rFonts w:eastAsiaTheme="minorEastAsia"/>
          <w:lang w:val="en-US" w:eastAsia="zh-CN"/>
        </w:rPr>
      </w:pPr>
    </w:p>
    <w:p w14:paraId="57B671BA" w14:textId="2B79CA7B" w:rsidR="00541200" w:rsidRDefault="00541200">
      <w:pPr>
        <w:rPr>
          <w:rFonts w:eastAsiaTheme="minorEastAsia"/>
          <w:lang w:val="en-US" w:eastAsia="zh-CN"/>
        </w:rPr>
      </w:pPr>
    </w:p>
    <w:p w14:paraId="0C3AE464" w14:textId="77777777" w:rsidR="00F23875" w:rsidRDefault="00F23875" w:rsidP="00F23875">
      <w:pPr>
        <w:rPr>
          <w:rFonts w:eastAsiaTheme="minorEastAsia"/>
          <w:lang w:val="en-US" w:eastAsia="zh-CN"/>
        </w:rPr>
      </w:pPr>
      <w:r w:rsidRPr="00804048">
        <w:rPr>
          <w:rFonts w:eastAsiaTheme="minorEastAsia" w:hint="eastAsia"/>
          <w:color w:val="FF0000"/>
          <w:lang w:val="en-US" w:eastAsia="zh-CN"/>
        </w:rPr>
        <w:t>[</w:t>
      </w:r>
      <w:r w:rsidRPr="00804048">
        <w:rPr>
          <w:rFonts w:eastAsiaTheme="minorEastAsia"/>
          <w:color w:val="FF0000"/>
          <w:lang w:val="en-US" w:eastAsia="zh-CN"/>
        </w:rPr>
        <w:t>Moderator’s note]</w:t>
      </w:r>
      <w:r>
        <w:rPr>
          <w:rFonts w:eastAsiaTheme="minorEastAsia"/>
          <w:lang w:val="en-US" w:eastAsia="zh-CN"/>
        </w:rPr>
        <w:t xml:space="preserve"> Agreement in Tuesday online</w:t>
      </w:r>
    </w:p>
    <w:p w14:paraId="4A5885D4" w14:textId="77777777" w:rsidR="00F23875" w:rsidRPr="00811478" w:rsidRDefault="00F23875" w:rsidP="00F23875">
      <w:pPr>
        <w:pStyle w:val="4"/>
        <w:numPr>
          <w:ilvl w:val="0"/>
          <w:numId w:val="0"/>
        </w:numPr>
        <w:ind w:left="864" w:hanging="864"/>
        <w:rPr>
          <w:highlight w:val="green"/>
        </w:rPr>
      </w:pPr>
      <w:r w:rsidRPr="00811478">
        <w:rPr>
          <w:highlight w:val="green"/>
        </w:rPr>
        <w:t>Agreement</w:t>
      </w:r>
    </w:p>
    <w:p w14:paraId="4112E404" w14:textId="77777777" w:rsidR="00F23875" w:rsidRPr="00600344" w:rsidRDefault="00F23875" w:rsidP="00F23875">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0CC24AAB" w14:textId="77777777" w:rsidR="00F23875" w:rsidRPr="00600344" w:rsidRDefault="00F23875" w:rsidP="00F23875">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14B7341A"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535682D7" w14:textId="77777777" w:rsidR="00F23875" w:rsidRPr="00600344" w:rsidRDefault="00B65193" w:rsidP="00F23875">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8E65131" w14:textId="77777777" w:rsidR="00F23875" w:rsidRPr="00600344" w:rsidRDefault="00F23875" w:rsidP="00F23875">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6C58B88" w14:textId="77777777" w:rsidR="00F23875" w:rsidRPr="00600344" w:rsidRDefault="00B65193" w:rsidP="00F23875">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386CC3B" w14:textId="77777777" w:rsidR="00F23875" w:rsidRPr="005D0EA6" w:rsidRDefault="00B65193" w:rsidP="00F23875">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55B599"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342470F8" w14:textId="77777777" w:rsidR="00F23875" w:rsidRPr="00600344" w:rsidRDefault="00F23875" w:rsidP="00F23875">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750EB162" w14:textId="77777777" w:rsidR="00F23875" w:rsidRPr="005D0EA6" w:rsidRDefault="00F23875" w:rsidP="00F23875">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7A599CFF" w14:textId="77777777" w:rsidR="00F23875" w:rsidRPr="00F23875" w:rsidRDefault="00F23875">
      <w:pPr>
        <w:rPr>
          <w:rFonts w:eastAsiaTheme="minorEastAsia"/>
          <w:lang w:val="en-US" w:eastAsia="zh-CN"/>
        </w:rPr>
      </w:pPr>
    </w:p>
    <w:p w14:paraId="0D35D64C" w14:textId="77777777" w:rsidR="00541200" w:rsidRDefault="00541200">
      <w:pPr>
        <w:rPr>
          <w:rFonts w:eastAsiaTheme="minorEastAsia"/>
          <w:lang w:val="en-US" w:eastAsia="zh-CN"/>
        </w:rPr>
      </w:pPr>
    </w:p>
    <w:p w14:paraId="656AE066" w14:textId="77777777" w:rsidR="00541200" w:rsidRDefault="00F7677D">
      <w:pPr>
        <w:pStyle w:val="4"/>
        <w:numPr>
          <w:ilvl w:val="0"/>
          <w:numId w:val="0"/>
        </w:numPr>
        <w:ind w:left="864" w:hanging="864"/>
        <w:rPr>
          <w:highlight w:val="yellow"/>
        </w:rPr>
      </w:pPr>
      <w:r>
        <w:rPr>
          <w:highlight w:val="yellow"/>
        </w:rPr>
        <w:t xml:space="preserve">[FL1] Question 4.2.2-2 </w:t>
      </w:r>
    </w:p>
    <w:p w14:paraId="502F8B23"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4AF98E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60F0EB8" w14:textId="77777777">
        <w:trPr>
          <w:trHeight w:val="416"/>
        </w:trPr>
        <w:tc>
          <w:tcPr>
            <w:tcW w:w="1296" w:type="dxa"/>
            <w:shd w:val="clear" w:color="auto" w:fill="D9E2F3" w:themeFill="accent1" w:themeFillTint="33"/>
            <w:vAlign w:val="center"/>
          </w:tcPr>
          <w:p w14:paraId="62E1E3A5"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EE72861"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504D93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6BA9F3C" w14:textId="77777777">
        <w:trPr>
          <w:trHeight w:val="222"/>
        </w:trPr>
        <w:tc>
          <w:tcPr>
            <w:tcW w:w="1296" w:type="dxa"/>
            <w:vMerge w:val="restart"/>
            <w:vAlign w:val="center"/>
          </w:tcPr>
          <w:p w14:paraId="7AB4719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7776E2BB"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1C51FB0" w14:textId="77777777">
              <w:trPr>
                <w:trHeight w:val="381"/>
              </w:trPr>
              <w:tc>
                <w:tcPr>
                  <w:tcW w:w="798" w:type="dxa"/>
                </w:tcPr>
                <w:p w14:paraId="26E50C5B" w14:textId="77777777" w:rsidR="00541200" w:rsidRDefault="00B65193">
                  <w:pPr>
                    <w:snapToGrid w:val="0"/>
                    <w:jc w:val="center"/>
                    <w:rPr>
                      <w:rFonts w:ascii="Times New Roman" w:eastAsiaTheme="minorEastAsia" w:hAnsi="Times New Roma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3C17D29B" w14:textId="77777777" w:rsidR="00541200" w:rsidRDefault="00B65193">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78F74C16" w14:textId="77777777" w:rsidR="00541200" w:rsidRDefault="00B65193">
                  <w:pPr>
                    <w:snapToGrid w:val="0"/>
                    <w:jc w:val="center"/>
                    <w:rPr>
                      <w:rFonts w:ascii="Times New Roman" w:hAnsi="Times New Roman"/>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422EE8A5" w14:textId="77777777" w:rsidR="00541200" w:rsidRDefault="00B65193">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1C9FD723" w14:textId="77777777" w:rsidR="00541200" w:rsidRDefault="00B65193">
                  <w:pPr>
                    <w:snapToGrid w:val="0"/>
                    <w:jc w:val="center"/>
                    <w:rPr>
                      <w:rFonts w:ascii="Times New Roman" w:hAnsi="Times New Roman"/>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rPr>
                      <w:rFonts w:ascii="Times New Roman" w:hAnsi="Times New Roman"/>
                    </w:rPr>
                    <w:t xml:space="preserve"> [dB]</w:t>
                  </w:r>
                </w:p>
              </w:tc>
              <w:tc>
                <w:tcPr>
                  <w:tcW w:w="1052" w:type="dxa"/>
                </w:tcPr>
                <w:p w14:paraId="3B0D2159" w14:textId="77777777" w:rsidR="00541200" w:rsidRDefault="00B65193">
                  <w:pPr>
                    <w:snapToGrid w:val="0"/>
                    <w:jc w:val="center"/>
                    <w:rPr>
                      <w:rFonts w:ascii="Times New Roman" w:hAnsi="Times New Roman"/>
                    </w:rPr>
                  </w:pP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00F7677D">
                    <w:rPr>
                      <w:rFonts w:ascii="Times New Roman" w:eastAsiaTheme="minorEastAsia" w:hAnsi="Times New Roman"/>
                    </w:rPr>
                    <w:t xml:space="preserve"> </w:t>
                  </w:r>
                  <w:r w:rsidR="00F7677D">
                    <w:rPr>
                      <w:rFonts w:ascii="Times New Roman" w:hAnsi="Times New Roman"/>
                    </w:rPr>
                    <w:t>[dB]</w:t>
                  </w:r>
                </w:p>
              </w:tc>
            </w:tr>
            <w:tr w:rsidR="00541200" w14:paraId="3CE1C9CA" w14:textId="77777777">
              <w:trPr>
                <w:trHeight w:val="349"/>
              </w:trPr>
              <w:tc>
                <w:tcPr>
                  <w:tcW w:w="798" w:type="dxa"/>
                </w:tcPr>
                <w:p w14:paraId="025D59F0" w14:textId="77777777" w:rsidR="00541200" w:rsidRDefault="00F7677D">
                  <w:pPr>
                    <w:snapToGrid w:val="0"/>
                    <w:jc w:val="center"/>
                    <w:rPr>
                      <w:rFonts w:ascii="Times New Roman" w:hAnsi="Times New Roman"/>
                    </w:rPr>
                  </w:pPr>
                  <w:r>
                    <w:rPr>
                      <w:rFonts w:ascii="Times New Roman" w:hAnsi="Times New Roman"/>
                    </w:rPr>
                    <w:t>/</w:t>
                  </w:r>
                </w:p>
              </w:tc>
              <w:tc>
                <w:tcPr>
                  <w:tcW w:w="1002" w:type="dxa"/>
                </w:tcPr>
                <w:p w14:paraId="52500C1A" w14:textId="77777777" w:rsidR="00541200" w:rsidRDefault="00F7677D">
                  <w:pPr>
                    <w:snapToGrid w:val="0"/>
                    <w:jc w:val="center"/>
                    <w:rPr>
                      <w:rFonts w:ascii="Times New Roman" w:hAnsi="Times New Roman"/>
                      <w:b/>
                    </w:rPr>
                  </w:pPr>
                  <w:r>
                    <w:rPr>
                      <w:rFonts w:ascii="Times New Roman" w:hAnsi="Times New Roman"/>
                    </w:rPr>
                    <w:t>/</w:t>
                  </w:r>
                </w:p>
              </w:tc>
              <w:tc>
                <w:tcPr>
                  <w:tcW w:w="663" w:type="dxa"/>
                </w:tcPr>
                <w:p w14:paraId="63ED2FF5" w14:textId="77777777" w:rsidR="00541200" w:rsidRDefault="00F7677D">
                  <w:pPr>
                    <w:snapToGrid w:val="0"/>
                    <w:jc w:val="center"/>
                    <w:rPr>
                      <w:rFonts w:ascii="Times New Roman" w:eastAsiaTheme="minorEastAsia" w:hAnsi="Times New Roman"/>
                      <w:color w:val="FF0000"/>
                    </w:rPr>
                  </w:pPr>
                  <w:r>
                    <w:rPr>
                      <w:rFonts w:ascii="Times New Roman" w:hAnsi="Times New Roman"/>
                    </w:rPr>
                    <w:t>90</w:t>
                  </w:r>
                  <m:oMath>
                    <m:r>
                      <m:rPr>
                        <m:sty m:val="p"/>
                      </m:rPr>
                      <w:rPr>
                        <w:rFonts w:ascii="Cambria Math" w:hAnsi="Cambria Math"/>
                      </w:rPr>
                      <m:t>°</m:t>
                    </m:r>
                  </m:oMath>
                </w:p>
              </w:tc>
              <w:tc>
                <w:tcPr>
                  <w:tcW w:w="966" w:type="dxa"/>
                </w:tcPr>
                <w:p w14:paraId="1D55BF7E" w14:textId="77777777" w:rsidR="00541200" w:rsidRDefault="00F7677D">
                  <w:pPr>
                    <w:snapToGrid w:val="0"/>
                    <w:jc w:val="center"/>
                    <w:rPr>
                      <w:rFonts w:ascii="Times New Roman" w:hAnsi="Times New Roman"/>
                    </w:rPr>
                  </w:pPr>
                  <w:r>
                    <w:rPr>
                      <w:rFonts w:ascii="Times New Roman" w:hAnsi="Times New Roman"/>
                    </w:rPr>
                    <w:t>17.1</w:t>
                  </w:r>
                  <m:oMath>
                    <m:r>
                      <m:rPr>
                        <m:sty m:val="p"/>
                      </m:rPr>
                      <w:rPr>
                        <w:rFonts w:ascii="Cambria Math" w:hAnsi="Cambria Math"/>
                      </w:rPr>
                      <m:t>°</m:t>
                    </m:r>
                  </m:oMath>
                </w:p>
              </w:tc>
              <w:tc>
                <w:tcPr>
                  <w:tcW w:w="1043" w:type="dxa"/>
                </w:tcPr>
                <w:p w14:paraId="7DA0176A" w14:textId="77777777" w:rsidR="00541200" w:rsidRDefault="00F7677D">
                  <w:pPr>
                    <w:snapToGrid w:val="0"/>
                    <w:jc w:val="center"/>
                    <w:rPr>
                      <w:rFonts w:ascii="Times New Roman" w:hAnsi="Times New Roman"/>
                    </w:rPr>
                  </w:pPr>
                  <w:r>
                    <w:rPr>
                      <w:rFonts w:ascii="Times New Roman" w:hAnsi="Times New Roman"/>
                    </w:rPr>
                    <w:t>-8.74</w:t>
                  </w:r>
                </w:p>
              </w:tc>
              <w:tc>
                <w:tcPr>
                  <w:tcW w:w="1052" w:type="dxa"/>
                  <w:vAlign w:val="center"/>
                </w:tcPr>
                <w:p w14:paraId="01AF4B20" w14:textId="77777777" w:rsidR="00541200" w:rsidRDefault="00F7677D">
                  <w:pPr>
                    <w:snapToGrid w:val="0"/>
                    <w:jc w:val="center"/>
                    <w:rPr>
                      <w:rFonts w:ascii="Times New Roman" w:eastAsiaTheme="minorEastAsia" w:hAnsi="Times New Roman"/>
                    </w:rPr>
                  </w:pPr>
                  <w:r>
                    <w:rPr>
                      <w:rFonts w:ascii="Times New Roman" w:eastAsiaTheme="minorEastAsia" w:hAnsi="Times New Roman"/>
                    </w:rPr>
                    <w:t>8</w:t>
                  </w:r>
                </w:p>
              </w:tc>
            </w:tr>
          </w:tbl>
          <w:p w14:paraId="3D0728F2" w14:textId="77777777" w:rsidR="00541200" w:rsidRDefault="00541200">
            <w:pPr>
              <w:spacing w:before="0"/>
              <w:rPr>
                <w:rFonts w:ascii="Times New Roman" w:eastAsiaTheme="minorEastAsia" w:hAnsi="Times New Roman"/>
                <w:lang w:eastAsia="ko-KR"/>
              </w:rPr>
            </w:pPr>
          </w:p>
        </w:tc>
      </w:tr>
      <w:tr w:rsidR="00541200" w14:paraId="775D1729" w14:textId="77777777">
        <w:trPr>
          <w:trHeight w:val="222"/>
        </w:trPr>
        <w:tc>
          <w:tcPr>
            <w:tcW w:w="1296" w:type="dxa"/>
            <w:vMerge/>
          </w:tcPr>
          <w:p w14:paraId="507B9A09" w14:textId="77777777" w:rsidR="00541200" w:rsidRDefault="00541200">
            <w:pPr>
              <w:spacing w:before="0"/>
              <w:rPr>
                <w:rFonts w:eastAsiaTheme="minorEastAsia"/>
                <w:lang w:eastAsia="zh-CN"/>
              </w:rPr>
            </w:pPr>
          </w:p>
        </w:tc>
        <w:tc>
          <w:tcPr>
            <w:tcW w:w="1134" w:type="dxa"/>
            <w:vAlign w:val="center"/>
          </w:tcPr>
          <w:p w14:paraId="30D131EC"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6474FEBA" w14:textId="77777777" w:rsidR="00541200" w:rsidRDefault="00F7677D">
            <w:pPr>
              <w:spacing w:before="0"/>
              <w:rPr>
                <w:rFonts w:eastAsiaTheme="minorEastAsia"/>
                <w:lang w:eastAsia="zh-CN"/>
              </w:rPr>
            </w:pPr>
            <w:r>
              <w:rPr>
                <w:rFonts w:ascii="Times New Roman" w:eastAsiaTheme="minorEastAsia" w:hAnsi="Times New Roman"/>
              </w:rPr>
              <w:t>Standard deviation is 3.2dB</w:t>
            </w:r>
          </w:p>
        </w:tc>
      </w:tr>
      <w:tr w:rsidR="00541200" w14:paraId="43887701" w14:textId="77777777">
        <w:trPr>
          <w:trHeight w:val="222"/>
        </w:trPr>
        <w:tc>
          <w:tcPr>
            <w:tcW w:w="1296" w:type="dxa"/>
            <w:vMerge w:val="restart"/>
          </w:tcPr>
          <w:p w14:paraId="494E67D2"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5FF1BAB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9570CC" w14:textId="77777777" w:rsidR="00541200" w:rsidRDefault="00B65193">
            <w:pPr>
              <w:rPr>
                <w:rFonts w:eastAsiaTheme="minorEastAsia" w:hAnsi="Cambria Math"/>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1B152C49" w14:textId="77777777" w:rsidR="00541200" w:rsidRDefault="00F7677D">
            <w:pPr>
              <w:ind w:left="720"/>
              <w:rPr>
                <w:rFonts w:eastAsia="MS Mincho" w:hAnsi="Cambria Math"/>
                <w:i/>
                <w:iCs/>
                <w:szCs w:val="20"/>
              </w:rPr>
            </w:pPr>
            <w:r>
              <w:rPr>
                <w:rFonts w:eastAsiaTheme="minorEastAsia" w:hAnsi="Cambria Math"/>
                <w:iCs/>
                <w:lang w:eastAsia="zh-CN"/>
              </w:rPr>
              <w:t>where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1650AEC2" w14:textId="77777777" w:rsidR="00541200" w:rsidRDefault="00F7677D">
            <w:pPr>
              <w:spacing w:after="120"/>
              <w:rPr>
                <w:bCs/>
              </w:rPr>
            </w:pPr>
            <m:oMath>
              <m:r>
                <w:rPr>
                  <w:rFonts w:ascii="Cambria Math" w:hAnsi="Cambria Math"/>
                </w:rPr>
                <m:t xml:space="preserve"> </m:t>
              </m:r>
            </m:oMath>
            <w:r>
              <w:t xml:space="preserve">in unit of dBsm </w:t>
            </w:r>
            <w:r>
              <w:rPr>
                <w:bCs/>
              </w:rPr>
              <w:t xml:space="preserve">could fit well by assigning the following parameters: </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0D6209A1" w14:textId="77777777">
              <w:trPr>
                <w:trHeight w:val="470"/>
                <w:jc w:val="center"/>
              </w:trPr>
              <w:tc>
                <w:tcPr>
                  <w:tcW w:w="540" w:type="dxa"/>
                </w:tcPr>
                <w:p w14:paraId="304D11D5"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7B1EB8D"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1FA64B87"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49AC4293"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7082D4A5" w14:textId="77777777" w:rsidR="00541200" w:rsidRDefault="00B65193">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6624B693"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297D10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DE821B6"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58009D64" w14:textId="77777777">
              <w:trPr>
                <w:trHeight w:val="20"/>
                <w:jc w:val="center"/>
              </w:trPr>
              <w:tc>
                <w:tcPr>
                  <w:tcW w:w="540" w:type="dxa"/>
                </w:tcPr>
                <w:p w14:paraId="0518160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0812727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46BD6012"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A1B7884"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AEB41F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6E4E4452"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4B9FE25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4FBB1AD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0F38BF01" w14:textId="77777777">
              <w:trPr>
                <w:trHeight w:val="20"/>
                <w:jc w:val="center"/>
              </w:trPr>
              <w:tc>
                <w:tcPr>
                  <w:tcW w:w="540" w:type="dxa"/>
                </w:tcPr>
                <w:p w14:paraId="2AA2DA8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44A60E5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17FDF6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1AAC2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5F02A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37DEF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115E39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6DEDFB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3B15C1B" w14:textId="77777777">
              <w:trPr>
                <w:trHeight w:val="20"/>
                <w:jc w:val="center"/>
              </w:trPr>
              <w:tc>
                <w:tcPr>
                  <w:tcW w:w="540" w:type="dxa"/>
                </w:tcPr>
                <w:p w14:paraId="0F044F3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35F161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61DF63E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20825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D9298A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1BF63421"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4F3A8F1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490023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1C591693" w14:textId="77777777">
              <w:trPr>
                <w:trHeight w:val="20"/>
                <w:jc w:val="center"/>
              </w:trPr>
              <w:tc>
                <w:tcPr>
                  <w:tcW w:w="540" w:type="dxa"/>
                </w:tcPr>
                <w:p w14:paraId="762762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FEC829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0F5B161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46BBA3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3D3907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065B1AAD"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01B1DB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5B4FB82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20C3CDC9" w14:textId="77777777" w:rsidR="00541200" w:rsidRDefault="00541200">
            <w:pPr>
              <w:spacing w:before="0"/>
              <w:rPr>
                <w:rFonts w:eastAsia="Malgun Gothic"/>
                <w:lang w:eastAsia="ko-KR"/>
              </w:rPr>
            </w:pPr>
          </w:p>
          <w:p w14:paraId="12BA5D55" w14:textId="77777777" w:rsidR="00541200" w:rsidRDefault="00B65193">
            <w:pPr>
              <w:pStyle w:val="aff4"/>
              <w:snapToGrid w:val="0"/>
              <w:spacing w:beforeLines="50" w:afterLines="50" w:after="120"/>
              <w:jc w:val="center"/>
              <w:rPr>
                <w:rFonts w:eastAsia="MS Mincho"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m:oMathPara>
          </w:p>
          <w:p w14:paraId="129B3A08" w14:textId="77777777" w:rsidR="00541200" w:rsidRDefault="00F7677D">
            <w:pPr>
              <w:pStyle w:val="aff4"/>
              <w:snapToGrid w:val="0"/>
              <w:spacing w:beforeLines="50" w:afterLines="50" w:after="120"/>
              <w:jc w:val="center"/>
              <w:rPr>
                <w:b/>
                <w:bCs/>
                <w:i/>
              </w:rPr>
            </w:pPr>
            <w:r>
              <w:rPr>
                <w:rFonts w:eastAsiaTheme="minorEastAsia" w:hAnsi="Cambria Math" w:hint="eastAsia"/>
                <w:i/>
                <w:iCs/>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680E0890" w14:textId="77777777" w:rsidR="00541200" w:rsidRDefault="00F7677D">
            <w:pPr>
              <w:rPr>
                <w:b/>
                <w:i/>
                <w:szCs w:val="20"/>
              </w:rPr>
            </w:pPr>
            <w:r>
              <w:rPr>
                <w:b/>
                <w:i/>
                <w:szCs w:val="20"/>
              </w:rPr>
              <w:t>with parameters defined as:</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4CAA135F" w14:textId="77777777">
              <w:trPr>
                <w:trHeight w:val="470"/>
                <w:jc w:val="center"/>
              </w:trPr>
              <w:tc>
                <w:tcPr>
                  <w:tcW w:w="540" w:type="dxa"/>
                </w:tcPr>
                <w:p w14:paraId="7D6B7D56"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FB44434"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61A95163"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37A41C48"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2DDDBD6A" w14:textId="77777777" w:rsidR="00541200" w:rsidRDefault="00B65193">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EB85B62" w14:textId="77777777" w:rsidR="00541200" w:rsidRDefault="00B65193">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71968A3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740D14C"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4628547A" w14:textId="77777777">
              <w:trPr>
                <w:trHeight w:val="20"/>
                <w:jc w:val="center"/>
              </w:trPr>
              <w:tc>
                <w:tcPr>
                  <w:tcW w:w="540" w:type="dxa"/>
                </w:tcPr>
                <w:p w14:paraId="33B5F74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66DC61D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2FA2696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04B21DF0"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4033364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07B66DE8"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CA3198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817050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28825E0" w14:textId="77777777">
              <w:trPr>
                <w:trHeight w:val="20"/>
                <w:jc w:val="center"/>
              </w:trPr>
              <w:tc>
                <w:tcPr>
                  <w:tcW w:w="540" w:type="dxa"/>
                </w:tcPr>
                <w:p w14:paraId="143DA6F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C3BE3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4085D4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943F4A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6F0CB63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55B7C4E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60AD40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874C3C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118F0547" w14:textId="77777777">
              <w:trPr>
                <w:trHeight w:val="20"/>
                <w:jc w:val="center"/>
              </w:trPr>
              <w:tc>
                <w:tcPr>
                  <w:tcW w:w="540" w:type="dxa"/>
                </w:tcPr>
                <w:p w14:paraId="1C21E8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BD3071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49C3D3A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89C50E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FD8FC4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6252C63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C8A51E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017571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02F40590" w14:textId="77777777">
              <w:trPr>
                <w:trHeight w:val="20"/>
                <w:jc w:val="center"/>
              </w:trPr>
              <w:tc>
                <w:tcPr>
                  <w:tcW w:w="540" w:type="dxa"/>
                </w:tcPr>
                <w:p w14:paraId="36CA31D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05E7ABB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23B24A2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09D4153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83D837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5AE857F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E82CD3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1B07527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668626B9" w14:textId="77777777" w:rsidR="00541200" w:rsidRDefault="00541200">
            <w:pPr>
              <w:spacing w:before="0"/>
              <w:rPr>
                <w:rFonts w:eastAsiaTheme="minorEastAsia"/>
                <w:lang w:eastAsia="ko-KR"/>
              </w:rPr>
            </w:pPr>
          </w:p>
        </w:tc>
      </w:tr>
      <w:tr w:rsidR="00541200" w14:paraId="73D20ADB" w14:textId="77777777">
        <w:trPr>
          <w:trHeight w:val="222"/>
        </w:trPr>
        <w:tc>
          <w:tcPr>
            <w:tcW w:w="1296" w:type="dxa"/>
            <w:vMerge/>
          </w:tcPr>
          <w:p w14:paraId="654A2C24" w14:textId="77777777" w:rsidR="00541200" w:rsidRDefault="00541200">
            <w:pPr>
              <w:spacing w:before="0"/>
              <w:rPr>
                <w:rFonts w:eastAsiaTheme="minorEastAsia"/>
                <w:lang w:eastAsia="zh-CN"/>
              </w:rPr>
            </w:pPr>
          </w:p>
        </w:tc>
        <w:tc>
          <w:tcPr>
            <w:tcW w:w="1134" w:type="dxa"/>
          </w:tcPr>
          <w:p w14:paraId="698C45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55548AE" w14:textId="77777777" w:rsidR="00541200" w:rsidRDefault="00541200">
            <w:pPr>
              <w:spacing w:before="0"/>
              <w:rPr>
                <w:rFonts w:eastAsiaTheme="minorEastAsia"/>
                <w:lang w:eastAsia="zh-CN"/>
              </w:rPr>
            </w:pPr>
          </w:p>
        </w:tc>
      </w:tr>
      <w:tr w:rsidR="00541200" w14:paraId="6C8A22E8" w14:textId="77777777">
        <w:trPr>
          <w:trHeight w:val="222"/>
        </w:trPr>
        <w:tc>
          <w:tcPr>
            <w:tcW w:w="1296" w:type="dxa"/>
            <w:vMerge w:val="restart"/>
          </w:tcPr>
          <w:p w14:paraId="5BF776FB" w14:textId="77777777" w:rsidR="00541200" w:rsidRDefault="00541200">
            <w:pPr>
              <w:spacing w:before="0"/>
              <w:rPr>
                <w:rFonts w:eastAsiaTheme="minorEastAsia"/>
                <w:lang w:eastAsia="ko-KR"/>
              </w:rPr>
            </w:pPr>
          </w:p>
        </w:tc>
        <w:tc>
          <w:tcPr>
            <w:tcW w:w="1134" w:type="dxa"/>
          </w:tcPr>
          <w:p w14:paraId="3F9C6C1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EEBF104" w14:textId="77777777" w:rsidR="00541200" w:rsidRDefault="00541200">
            <w:pPr>
              <w:spacing w:before="0"/>
              <w:rPr>
                <w:rFonts w:eastAsiaTheme="minorEastAsia"/>
                <w:lang w:eastAsia="ko-KR"/>
              </w:rPr>
            </w:pPr>
          </w:p>
        </w:tc>
      </w:tr>
      <w:tr w:rsidR="00541200" w14:paraId="61D41F7F" w14:textId="77777777">
        <w:trPr>
          <w:trHeight w:val="222"/>
        </w:trPr>
        <w:tc>
          <w:tcPr>
            <w:tcW w:w="1296" w:type="dxa"/>
            <w:vMerge/>
          </w:tcPr>
          <w:p w14:paraId="0A6A133F" w14:textId="77777777" w:rsidR="00541200" w:rsidRDefault="00541200">
            <w:pPr>
              <w:spacing w:before="0"/>
              <w:rPr>
                <w:rFonts w:eastAsiaTheme="minorEastAsia"/>
                <w:lang w:eastAsia="zh-CN"/>
              </w:rPr>
            </w:pPr>
          </w:p>
        </w:tc>
        <w:tc>
          <w:tcPr>
            <w:tcW w:w="1134" w:type="dxa"/>
          </w:tcPr>
          <w:p w14:paraId="2271203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8ECDC81" w14:textId="77777777" w:rsidR="00541200" w:rsidRDefault="00541200">
            <w:pPr>
              <w:spacing w:before="0"/>
              <w:rPr>
                <w:rFonts w:eastAsiaTheme="minorEastAsia"/>
                <w:lang w:eastAsia="zh-CN"/>
              </w:rPr>
            </w:pPr>
          </w:p>
        </w:tc>
      </w:tr>
    </w:tbl>
    <w:p w14:paraId="21C934CA" w14:textId="77777777" w:rsidR="00541200" w:rsidRDefault="00541200">
      <w:pPr>
        <w:rPr>
          <w:rFonts w:eastAsiaTheme="minorEastAsia"/>
          <w:lang w:eastAsia="zh-CN"/>
        </w:rPr>
      </w:pPr>
    </w:p>
    <w:p w14:paraId="3EFAE134" w14:textId="77777777" w:rsidR="00541200" w:rsidRDefault="00541200">
      <w:pPr>
        <w:rPr>
          <w:rFonts w:eastAsiaTheme="minorEastAsia"/>
          <w:lang w:eastAsia="zh-CN"/>
        </w:rPr>
      </w:pPr>
    </w:p>
    <w:p w14:paraId="399E6E18"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0DF25F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67F2540" w14:textId="77777777">
        <w:tc>
          <w:tcPr>
            <w:tcW w:w="1413" w:type="dxa"/>
            <w:shd w:val="clear" w:color="auto" w:fill="D9E2F3" w:themeFill="accent1" w:themeFillTint="33"/>
          </w:tcPr>
          <w:p w14:paraId="263D97A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EFEDB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5B15B0F" w14:textId="77777777">
        <w:tc>
          <w:tcPr>
            <w:tcW w:w="1413" w:type="dxa"/>
          </w:tcPr>
          <w:p w14:paraId="16C4E2B1" w14:textId="77777777" w:rsidR="00541200" w:rsidRDefault="00541200">
            <w:pPr>
              <w:widowControl w:val="0"/>
              <w:spacing w:before="60"/>
              <w:rPr>
                <w:rFonts w:eastAsiaTheme="minorEastAsia"/>
                <w:lang w:val="en-US" w:eastAsia="zh-CN"/>
              </w:rPr>
            </w:pPr>
          </w:p>
        </w:tc>
        <w:tc>
          <w:tcPr>
            <w:tcW w:w="8219" w:type="dxa"/>
          </w:tcPr>
          <w:p w14:paraId="1A395CFF" w14:textId="77777777" w:rsidR="00541200" w:rsidRDefault="00541200">
            <w:pPr>
              <w:widowControl w:val="0"/>
              <w:spacing w:before="60"/>
              <w:rPr>
                <w:rFonts w:eastAsiaTheme="minorEastAsia"/>
                <w:lang w:val="en-US" w:eastAsia="zh-CN"/>
              </w:rPr>
            </w:pPr>
          </w:p>
        </w:tc>
      </w:tr>
      <w:tr w:rsidR="00541200" w14:paraId="4D7E3F8C" w14:textId="77777777">
        <w:tc>
          <w:tcPr>
            <w:tcW w:w="1413" w:type="dxa"/>
          </w:tcPr>
          <w:p w14:paraId="1FFF1FAC" w14:textId="77777777" w:rsidR="00541200" w:rsidRDefault="00541200">
            <w:pPr>
              <w:widowControl w:val="0"/>
              <w:spacing w:before="60"/>
              <w:rPr>
                <w:rFonts w:eastAsia="Yu Mincho"/>
                <w:lang w:val="en-US" w:eastAsia="ja-JP"/>
              </w:rPr>
            </w:pPr>
          </w:p>
        </w:tc>
        <w:tc>
          <w:tcPr>
            <w:tcW w:w="8219" w:type="dxa"/>
          </w:tcPr>
          <w:p w14:paraId="196EDF6E" w14:textId="77777777" w:rsidR="00541200" w:rsidRDefault="00541200">
            <w:pPr>
              <w:widowControl w:val="0"/>
              <w:spacing w:before="60"/>
              <w:rPr>
                <w:rFonts w:eastAsiaTheme="minorEastAsia"/>
                <w:lang w:val="en-US" w:eastAsia="zh-CN"/>
              </w:rPr>
            </w:pPr>
          </w:p>
        </w:tc>
      </w:tr>
    </w:tbl>
    <w:p w14:paraId="7F58CDB9" w14:textId="77777777" w:rsidR="00541200" w:rsidRDefault="00541200">
      <w:pPr>
        <w:rPr>
          <w:rFonts w:eastAsiaTheme="minorEastAsia"/>
          <w:lang w:eastAsia="zh-CN"/>
        </w:rPr>
      </w:pPr>
    </w:p>
    <w:p w14:paraId="0CD939AE" w14:textId="77777777" w:rsidR="00541200" w:rsidRDefault="00541200">
      <w:pPr>
        <w:rPr>
          <w:rFonts w:eastAsiaTheme="minorEastAsia"/>
          <w:lang w:eastAsia="zh-CN"/>
        </w:rPr>
      </w:pPr>
    </w:p>
    <w:p w14:paraId="04868B47" w14:textId="77777777" w:rsidR="00541200" w:rsidRDefault="00F7677D">
      <w:pPr>
        <w:pStyle w:val="3"/>
      </w:pPr>
      <w:r>
        <w:t>Values for AGV</w:t>
      </w:r>
    </w:p>
    <w:p w14:paraId="3899C5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E42A351" w14:textId="77777777" w:rsidR="00541200" w:rsidRDefault="00541200">
      <w:pPr>
        <w:rPr>
          <w:rFonts w:eastAsiaTheme="minorEastAsia"/>
          <w:lang w:eastAsia="zh-CN"/>
        </w:rPr>
      </w:pPr>
    </w:p>
    <w:tbl>
      <w:tblPr>
        <w:tblStyle w:val="afd"/>
        <w:tblW w:w="10485" w:type="dxa"/>
        <w:tblLayout w:type="fixed"/>
        <w:tblLook w:val="04A0" w:firstRow="1" w:lastRow="0" w:firstColumn="1" w:lastColumn="0" w:noHBand="0" w:noVBand="1"/>
      </w:tblPr>
      <w:tblGrid>
        <w:gridCol w:w="1296"/>
        <w:gridCol w:w="1134"/>
        <w:gridCol w:w="8055"/>
      </w:tblGrid>
      <w:tr w:rsidR="00541200" w14:paraId="64C03C8F" w14:textId="77777777">
        <w:trPr>
          <w:trHeight w:val="416"/>
        </w:trPr>
        <w:tc>
          <w:tcPr>
            <w:tcW w:w="1296" w:type="dxa"/>
            <w:shd w:val="clear" w:color="auto" w:fill="D9E2F3" w:themeFill="accent1" w:themeFillTint="33"/>
            <w:vAlign w:val="center"/>
          </w:tcPr>
          <w:p w14:paraId="5D80503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E92162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8055" w:type="dxa"/>
            <w:shd w:val="clear" w:color="auto" w:fill="D9E2F3" w:themeFill="accent1" w:themeFillTint="33"/>
            <w:vAlign w:val="center"/>
          </w:tcPr>
          <w:p w14:paraId="6568137B"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5950224" w14:textId="77777777">
        <w:trPr>
          <w:trHeight w:val="222"/>
        </w:trPr>
        <w:tc>
          <w:tcPr>
            <w:tcW w:w="1296" w:type="dxa"/>
            <w:vMerge w:val="restart"/>
            <w:vAlign w:val="center"/>
          </w:tcPr>
          <w:p w14:paraId="3DE022D9"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5AA5C4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vAlign w:val="center"/>
          </w:tcPr>
          <w:p w14:paraId="245F5C80" w14:textId="77777777" w:rsidR="00541200" w:rsidRDefault="00F7677D">
            <w:pPr>
              <w:pStyle w:val="a4"/>
              <w:keepNext/>
              <w:jc w:val="center"/>
            </w:pPr>
            <w:bookmarkStart w:id="43" w:name="_Ref192859904"/>
            <w:r>
              <w:t xml:space="preserve">Table </w:t>
            </w:r>
            <w:r>
              <w:fldChar w:fldCharType="begin"/>
            </w:r>
            <w:r>
              <w:instrText xml:space="preserve"> SEQ Table \* ARABIC </w:instrText>
            </w:r>
            <w:r>
              <w:fldChar w:fldCharType="separate"/>
            </w:r>
            <w:r>
              <w:t>1</w:t>
            </w:r>
            <w:r>
              <w:fldChar w:fldCharType="end"/>
            </w:r>
            <w:bookmarkEnd w:id="43"/>
            <w:r>
              <w:t xml:space="preserve">: Parameter values for the </w:t>
            </w:r>
            <w:bookmarkStart w:id="44" w:name="_Hlk193459097"/>
            <w:r>
              <w:t>A*B1</w:t>
            </w:r>
            <w:bookmarkEnd w:id="44"/>
            <w:r>
              <w:t xml:space="preserve"> pattern of the mono-static RCS for AGV with multiple scattering points</w:t>
            </w:r>
          </w:p>
          <w:tbl>
            <w:tblPr>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8"/>
              <w:gridCol w:w="867"/>
              <w:gridCol w:w="867"/>
              <w:gridCol w:w="867"/>
              <w:gridCol w:w="867"/>
              <w:gridCol w:w="715"/>
              <w:gridCol w:w="1009"/>
              <w:gridCol w:w="1082"/>
            </w:tblGrid>
            <w:tr w:rsidR="00541200" w14:paraId="1DBED070" w14:textId="77777777">
              <w:trPr>
                <w:trHeight w:val="319"/>
              </w:trPr>
              <w:tc>
                <w:tcPr>
                  <w:tcW w:w="717" w:type="dxa"/>
                  <w:shd w:val="clear" w:color="auto" w:fill="auto"/>
                  <w:noWrap/>
                  <w:vAlign w:val="bottom"/>
                </w:tcPr>
                <w:p w14:paraId="796C674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8" w:type="dxa"/>
                  <w:shd w:val="clear" w:color="auto" w:fill="auto"/>
                  <w:noWrap/>
                  <w:vAlign w:val="bottom"/>
                </w:tcPr>
                <w:p w14:paraId="4EC3D5C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7" w:type="dxa"/>
                  <w:shd w:val="clear" w:color="auto" w:fill="auto"/>
                  <w:noWrap/>
                  <w:vAlign w:val="bottom"/>
                </w:tcPr>
                <w:p w14:paraId="49ED273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7" w:type="dxa"/>
                  <w:shd w:val="clear" w:color="auto" w:fill="auto"/>
                  <w:noWrap/>
                  <w:vAlign w:val="bottom"/>
                </w:tcPr>
                <w:p w14:paraId="2A05F60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7" w:type="dxa"/>
                  <w:shd w:val="clear" w:color="auto" w:fill="auto"/>
                  <w:noWrap/>
                  <w:vAlign w:val="bottom"/>
                </w:tcPr>
                <w:p w14:paraId="41BBE88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7" w:type="dxa"/>
                  <w:shd w:val="clear" w:color="auto" w:fill="auto"/>
                  <w:noWrap/>
                  <w:vAlign w:val="bottom"/>
                </w:tcPr>
                <w:p w14:paraId="60D413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5" w:type="dxa"/>
                  <w:shd w:val="clear" w:color="auto" w:fill="auto"/>
                  <w:noWrap/>
                  <w:vAlign w:val="bottom"/>
                </w:tcPr>
                <w:p w14:paraId="430979DE"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009" w:type="dxa"/>
                  <w:shd w:val="clear" w:color="auto" w:fill="auto"/>
                  <w:noWrap/>
                  <w:vAlign w:val="bottom"/>
                </w:tcPr>
                <w:p w14:paraId="5D9508E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82" w:type="dxa"/>
                  <w:shd w:val="clear" w:color="auto" w:fill="auto"/>
                  <w:noWrap/>
                  <w:vAlign w:val="bottom"/>
                </w:tcPr>
                <w:p w14:paraId="3984265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0EAB934D" w14:textId="77777777">
              <w:trPr>
                <w:trHeight w:val="334"/>
              </w:trPr>
              <w:tc>
                <w:tcPr>
                  <w:tcW w:w="717" w:type="dxa"/>
                  <w:shd w:val="clear" w:color="auto" w:fill="auto"/>
                  <w:noWrap/>
                  <w:vAlign w:val="bottom"/>
                </w:tcPr>
                <w:p w14:paraId="3C4F1874"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8" w:type="dxa"/>
                  <w:shd w:val="clear" w:color="auto" w:fill="auto"/>
                  <w:noWrap/>
                  <w:vAlign w:val="center"/>
                </w:tcPr>
                <w:p w14:paraId="4169E3B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1651F1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60BAA9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740C1B8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0F87EC8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C8A71D3"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63DA9F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56AEE59D"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508FC4B8" w14:textId="77777777">
              <w:trPr>
                <w:trHeight w:val="334"/>
              </w:trPr>
              <w:tc>
                <w:tcPr>
                  <w:tcW w:w="717" w:type="dxa"/>
                  <w:shd w:val="clear" w:color="auto" w:fill="auto"/>
                  <w:noWrap/>
                  <w:vAlign w:val="bottom"/>
                </w:tcPr>
                <w:p w14:paraId="673EAD96"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8" w:type="dxa"/>
                  <w:shd w:val="clear" w:color="auto" w:fill="auto"/>
                  <w:noWrap/>
                  <w:vAlign w:val="center"/>
                </w:tcPr>
                <w:p w14:paraId="6A9651A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180°</w:t>
                  </w:r>
                </w:p>
              </w:tc>
              <w:tc>
                <w:tcPr>
                  <w:tcW w:w="867" w:type="dxa"/>
                  <w:shd w:val="clear" w:color="auto" w:fill="auto"/>
                  <w:noWrap/>
                  <w:vAlign w:val="center"/>
                </w:tcPr>
                <w:p w14:paraId="23C808D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11.3°</w:t>
                  </w:r>
                </w:p>
              </w:tc>
              <w:tc>
                <w:tcPr>
                  <w:tcW w:w="867" w:type="dxa"/>
                  <w:shd w:val="clear" w:color="auto" w:fill="auto"/>
                  <w:noWrap/>
                  <w:vAlign w:val="center"/>
                </w:tcPr>
                <w:p w14:paraId="4C078295"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5729789A"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10.1°</w:t>
                  </w:r>
                </w:p>
              </w:tc>
              <w:tc>
                <w:tcPr>
                  <w:tcW w:w="867" w:type="dxa"/>
                  <w:shd w:val="clear" w:color="auto" w:fill="auto"/>
                  <w:noWrap/>
                  <w:vAlign w:val="center"/>
                </w:tcPr>
                <w:p w14:paraId="6D048A0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8.89</w:t>
                  </w:r>
                </w:p>
              </w:tc>
              <w:tc>
                <w:tcPr>
                  <w:tcW w:w="715" w:type="dxa"/>
                  <w:shd w:val="clear" w:color="auto" w:fill="auto"/>
                  <w:noWrap/>
                  <w:vAlign w:val="center"/>
                </w:tcPr>
                <w:p w14:paraId="62311A5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0CB908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C749BF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7EA012AE" w14:textId="77777777">
              <w:trPr>
                <w:trHeight w:val="334"/>
              </w:trPr>
              <w:tc>
                <w:tcPr>
                  <w:tcW w:w="717" w:type="dxa"/>
                  <w:shd w:val="clear" w:color="auto" w:fill="auto"/>
                  <w:noWrap/>
                  <w:vAlign w:val="bottom"/>
                </w:tcPr>
                <w:p w14:paraId="367AA20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8" w:type="dxa"/>
                  <w:shd w:val="clear" w:color="auto" w:fill="auto"/>
                  <w:noWrap/>
                  <w:vAlign w:val="center"/>
                </w:tcPr>
                <w:p w14:paraId="19A6E8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270°</w:t>
                  </w:r>
                </w:p>
              </w:tc>
              <w:tc>
                <w:tcPr>
                  <w:tcW w:w="867" w:type="dxa"/>
                  <w:shd w:val="clear" w:color="auto" w:fill="auto"/>
                  <w:noWrap/>
                  <w:vAlign w:val="center"/>
                </w:tcPr>
                <w:p w14:paraId="33425B4F"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13B5BA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3DC70B3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1805EF5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36BB6C1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4F2F856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D1CA2D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4E7E40D9" w14:textId="77777777">
              <w:trPr>
                <w:trHeight w:val="334"/>
              </w:trPr>
              <w:tc>
                <w:tcPr>
                  <w:tcW w:w="717" w:type="dxa"/>
                  <w:shd w:val="clear" w:color="auto" w:fill="auto"/>
                  <w:noWrap/>
                  <w:vAlign w:val="bottom"/>
                </w:tcPr>
                <w:p w14:paraId="5DF991B9"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8" w:type="dxa"/>
                  <w:shd w:val="clear" w:color="auto" w:fill="auto"/>
                  <w:noWrap/>
                  <w:vAlign w:val="center"/>
                </w:tcPr>
                <w:p w14:paraId="4A58516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3938C00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512BA8E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w:t>
                  </w:r>
                </w:p>
              </w:tc>
              <w:tc>
                <w:tcPr>
                  <w:tcW w:w="867" w:type="dxa"/>
                  <w:shd w:val="clear" w:color="auto" w:fill="auto"/>
                  <w:noWrap/>
                  <w:vAlign w:val="center"/>
                </w:tcPr>
                <w:p w14:paraId="12FC8AE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6.3°</w:t>
                  </w:r>
                </w:p>
              </w:tc>
              <w:tc>
                <w:tcPr>
                  <w:tcW w:w="867" w:type="dxa"/>
                  <w:shd w:val="clear" w:color="auto" w:fill="auto"/>
                  <w:noWrap/>
                  <w:vAlign w:val="center"/>
                </w:tcPr>
                <w:p w14:paraId="7D689A1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14.41</w:t>
                  </w:r>
                </w:p>
              </w:tc>
              <w:tc>
                <w:tcPr>
                  <w:tcW w:w="715" w:type="dxa"/>
                  <w:shd w:val="clear" w:color="auto" w:fill="auto"/>
                  <w:noWrap/>
                  <w:vAlign w:val="center"/>
                </w:tcPr>
                <w:p w14:paraId="30ECB26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03852D6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272B984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bl>
          <w:p w14:paraId="5C8AA93C" w14:textId="77777777" w:rsidR="00541200" w:rsidRDefault="00541200">
            <w:pPr>
              <w:adjustRightInd w:val="0"/>
              <w:snapToGrid w:val="0"/>
              <w:spacing w:after="120"/>
              <w:rPr>
                <w:rFonts w:eastAsia="宋体"/>
                <w:sz w:val="22"/>
                <w:szCs w:val="22"/>
                <w:lang w:eastAsia="zh-CN"/>
              </w:rPr>
            </w:pPr>
          </w:p>
          <w:p w14:paraId="4E8B4BEC" w14:textId="77777777" w:rsidR="00541200" w:rsidRDefault="00F7677D">
            <w:pPr>
              <w:pStyle w:val="a4"/>
              <w:keepNext/>
              <w:jc w:val="center"/>
            </w:pPr>
            <w:bookmarkStart w:id="45" w:name="_Ref192859951"/>
            <w:r>
              <w:t xml:space="preserve">Table </w:t>
            </w:r>
            <w:r>
              <w:fldChar w:fldCharType="begin"/>
            </w:r>
            <w:r>
              <w:instrText xml:space="preserve"> SEQ Table \* ARABIC </w:instrText>
            </w:r>
            <w:r>
              <w:fldChar w:fldCharType="separate"/>
            </w:r>
            <w:r>
              <w:t>2</w:t>
            </w:r>
            <w:r>
              <w:fldChar w:fldCharType="end"/>
            </w:r>
            <w:bookmarkEnd w:id="45"/>
            <w:r>
              <w:t xml:space="preserve">: Parameter values for the A*B1 pattern of the mono-static RCS for AGV with single scattering point </w:t>
            </w:r>
          </w:p>
          <w:tbl>
            <w:tblPr>
              <w:tblW w:w="7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2"/>
              <w:gridCol w:w="864"/>
              <w:gridCol w:w="864"/>
              <w:gridCol w:w="864"/>
              <w:gridCol w:w="864"/>
              <w:gridCol w:w="712"/>
              <w:gridCol w:w="1103"/>
              <w:gridCol w:w="1077"/>
            </w:tblGrid>
            <w:tr w:rsidR="00541200" w14:paraId="0100DD9B" w14:textId="77777777">
              <w:trPr>
                <w:trHeight w:val="307"/>
              </w:trPr>
              <w:tc>
                <w:tcPr>
                  <w:tcW w:w="717" w:type="dxa"/>
                  <w:shd w:val="clear" w:color="auto" w:fill="auto"/>
                  <w:noWrap/>
                  <w:vAlign w:val="bottom"/>
                </w:tcPr>
                <w:p w14:paraId="50EC708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2" w:type="dxa"/>
                  <w:shd w:val="clear" w:color="auto" w:fill="auto"/>
                  <w:noWrap/>
                  <w:vAlign w:val="bottom"/>
                </w:tcPr>
                <w:p w14:paraId="19A4E18D"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4" w:type="dxa"/>
                  <w:shd w:val="clear" w:color="auto" w:fill="auto"/>
                  <w:noWrap/>
                  <w:vAlign w:val="bottom"/>
                </w:tcPr>
                <w:p w14:paraId="656DAC2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4" w:type="dxa"/>
                  <w:shd w:val="clear" w:color="auto" w:fill="auto"/>
                  <w:noWrap/>
                  <w:vAlign w:val="bottom"/>
                </w:tcPr>
                <w:p w14:paraId="3B7204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4" w:type="dxa"/>
                  <w:shd w:val="clear" w:color="auto" w:fill="auto"/>
                  <w:noWrap/>
                  <w:vAlign w:val="bottom"/>
                </w:tcPr>
                <w:p w14:paraId="20121C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4" w:type="dxa"/>
                  <w:shd w:val="clear" w:color="auto" w:fill="auto"/>
                  <w:noWrap/>
                  <w:vAlign w:val="bottom"/>
                </w:tcPr>
                <w:p w14:paraId="71E883A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2" w:type="dxa"/>
                  <w:shd w:val="clear" w:color="auto" w:fill="auto"/>
                  <w:noWrap/>
                  <w:vAlign w:val="bottom"/>
                </w:tcPr>
                <w:p w14:paraId="0010401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103" w:type="dxa"/>
                  <w:shd w:val="clear" w:color="auto" w:fill="auto"/>
                  <w:noWrap/>
                  <w:vAlign w:val="bottom"/>
                </w:tcPr>
                <w:p w14:paraId="0A778DB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77" w:type="dxa"/>
                  <w:shd w:val="clear" w:color="auto" w:fill="auto"/>
                  <w:noWrap/>
                  <w:vAlign w:val="bottom"/>
                </w:tcPr>
                <w:p w14:paraId="2783A94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7BB453FF" w14:textId="77777777">
              <w:trPr>
                <w:trHeight w:val="322"/>
              </w:trPr>
              <w:tc>
                <w:tcPr>
                  <w:tcW w:w="717" w:type="dxa"/>
                  <w:shd w:val="clear" w:color="auto" w:fill="auto"/>
                  <w:noWrap/>
                  <w:vAlign w:val="bottom"/>
                </w:tcPr>
                <w:p w14:paraId="19422D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2" w:type="dxa"/>
                  <w:shd w:val="clear" w:color="auto" w:fill="auto"/>
                  <w:noWrap/>
                </w:tcPr>
                <w:p w14:paraId="1AC6DF82"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5A793B67"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77E8D750"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3A990802"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1BD4F697"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404CBBB"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708ACB5"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02D68B8D" w14:textId="77777777" w:rsidR="00541200" w:rsidRDefault="00F7677D">
                  <w:pPr>
                    <w:adjustRightInd w:val="0"/>
                    <w:snapToGrid w:val="0"/>
                    <w:spacing w:after="120"/>
                    <w:jc w:val="both"/>
                    <w:rPr>
                      <w:rFonts w:eastAsia="宋体"/>
                      <w:szCs w:val="22"/>
                      <w:lang w:val="en-US" w:eastAsia="zh-CN"/>
                    </w:rPr>
                  </w:pPr>
                  <w:r>
                    <w:t>[0°,135°]</w:t>
                  </w:r>
                </w:p>
              </w:tc>
            </w:tr>
            <w:tr w:rsidR="00541200" w14:paraId="58E945E1" w14:textId="77777777">
              <w:trPr>
                <w:trHeight w:val="322"/>
              </w:trPr>
              <w:tc>
                <w:tcPr>
                  <w:tcW w:w="717" w:type="dxa"/>
                  <w:shd w:val="clear" w:color="auto" w:fill="auto"/>
                  <w:noWrap/>
                  <w:vAlign w:val="bottom"/>
                </w:tcPr>
                <w:p w14:paraId="50074B2F"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2" w:type="dxa"/>
                  <w:shd w:val="clear" w:color="auto" w:fill="auto"/>
                  <w:noWrap/>
                </w:tcPr>
                <w:p w14:paraId="42DC2A0F" w14:textId="77777777" w:rsidR="00541200" w:rsidRDefault="00F7677D">
                  <w:pPr>
                    <w:adjustRightInd w:val="0"/>
                    <w:snapToGrid w:val="0"/>
                    <w:spacing w:after="120"/>
                    <w:jc w:val="both"/>
                    <w:rPr>
                      <w:rFonts w:eastAsia="宋体"/>
                      <w:szCs w:val="22"/>
                      <w:lang w:val="en-US" w:eastAsia="zh-CN"/>
                    </w:rPr>
                  </w:pPr>
                  <w:r>
                    <w:t>180°</w:t>
                  </w:r>
                </w:p>
              </w:tc>
              <w:tc>
                <w:tcPr>
                  <w:tcW w:w="864" w:type="dxa"/>
                  <w:shd w:val="clear" w:color="auto" w:fill="auto"/>
                  <w:noWrap/>
                </w:tcPr>
                <w:p w14:paraId="13464F14" w14:textId="77777777" w:rsidR="00541200" w:rsidRDefault="00F7677D">
                  <w:pPr>
                    <w:adjustRightInd w:val="0"/>
                    <w:snapToGrid w:val="0"/>
                    <w:spacing w:after="120"/>
                    <w:jc w:val="both"/>
                    <w:rPr>
                      <w:rFonts w:eastAsia="宋体"/>
                      <w:szCs w:val="22"/>
                      <w:lang w:val="en-US" w:eastAsia="zh-CN"/>
                    </w:rPr>
                  </w:pPr>
                  <w:r>
                    <w:t>11.3°</w:t>
                  </w:r>
                </w:p>
              </w:tc>
              <w:tc>
                <w:tcPr>
                  <w:tcW w:w="864" w:type="dxa"/>
                  <w:shd w:val="clear" w:color="auto" w:fill="auto"/>
                  <w:noWrap/>
                </w:tcPr>
                <w:p w14:paraId="0B546CA3"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40D86FCC" w14:textId="77777777" w:rsidR="00541200" w:rsidRDefault="00F7677D">
                  <w:pPr>
                    <w:adjustRightInd w:val="0"/>
                    <w:snapToGrid w:val="0"/>
                    <w:spacing w:after="120"/>
                    <w:jc w:val="both"/>
                    <w:rPr>
                      <w:rFonts w:eastAsia="宋体"/>
                      <w:szCs w:val="22"/>
                      <w:lang w:val="en-US" w:eastAsia="zh-CN"/>
                    </w:rPr>
                  </w:pPr>
                  <w:r>
                    <w:t>10.1°</w:t>
                  </w:r>
                </w:p>
              </w:tc>
              <w:tc>
                <w:tcPr>
                  <w:tcW w:w="864" w:type="dxa"/>
                  <w:shd w:val="clear" w:color="auto" w:fill="auto"/>
                  <w:noWrap/>
                </w:tcPr>
                <w:p w14:paraId="4A45C2FF" w14:textId="77777777" w:rsidR="00541200" w:rsidRDefault="00F7677D">
                  <w:pPr>
                    <w:adjustRightInd w:val="0"/>
                    <w:snapToGrid w:val="0"/>
                    <w:spacing w:after="120"/>
                    <w:jc w:val="both"/>
                    <w:rPr>
                      <w:rFonts w:eastAsia="宋体"/>
                      <w:szCs w:val="22"/>
                      <w:lang w:val="en-US" w:eastAsia="zh-CN"/>
                    </w:rPr>
                  </w:pPr>
                  <w:r>
                    <w:t>8.99</w:t>
                  </w:r>
                </w:p>
              </w:tc>
              <w:tc>
                <w:tcPr>
                  <w:tcW w:w="712" w:type="dxa"/>
                  <w:shd w:val="clear" w:color="auto" w:fill="auto"/>
                  <w:noWrap/>
                </w:tcPr>
                <w:p w14:paraId="71567AF7" w14:textId="77777777" w:rsidR="00541200" w:rsidRDefault="00F7677D">
                  <w:pPr>
                    <w:adjustRightInd w:val="0"/>
                    <w:snapToGrid w:val="0"/>
                    <w:spacing w:after="120"/>
                    <w:jc w:val="both"/>
                    <w:rPr>
                      <w:rFonts w:eastAsia="宋体"/>
                      <w:szCs w:val="22"/>
                      <w:lang w:val="en-US" w:eastAsia="zh-CN"/>
                    </w:rPr>
                  </w:pPr>
                  <w:r>
                    <w:t>15.79</w:t>
                  </w:r>
                </w:p>
              </w:tc>
              <w:tc>
                <w:tcPr>
                  <w:tcW w:w="1103" w:type="dxa"/>
                  <w:shd w:val="clear" w:color="auto" w:fill="auto"/>
                  <w:noWrap/>
                </w:tcPr>
                <w:p w14:paraId="1DB836C4"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3F19B95F" w14:textId="77777777" w:rsidR="00541200" w:rsidRDefault="00F7677D">
                  <w:pPr>
                    <w:adjustRightInd w:val="0"/>
                    <w:snapToGrid w:val="0"/>
                    <w:spacing w:after="120"/>
                    <w:jc w:val="both"/>
                    <w:rPr>
                      <w:rFonts w:eastAsia="宋体"/>
                      <w:szCs w:val="22"/>
                      <w:lang w:val="en-US" w:eastAsia="zh-CN"/>
                    </w:rPr>
                  </w:pPr>
                  <w:r>
                    <w:t>[135°,225°]</w:t>
                  </w:r>
                </w:p>
              </w:tc>
            </w:tr>
            <w:tr w:rsidR="00541200" w14:paraId="2CA53F4E" w14:textId="77777777">
              <w:trPr>
                <w:trHeight w:val="322"/>
              </w:trPr>
              <w:tc>
                <w:tcPr>
                  <w:tcW w:w="717" w:type="dxa"/>
                  <w:shd w:val="clear" w:color="auto" w:fill="auto"/>
                  <w:noWrap/>
                  <w:vAlign w:val="bottom"/>
                </w:tcPr>
                <w:p w14:paraId="082AB6D0"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2" w:type="dxa"/>
                  <w:shd w:val="clear" w:color="auto" w:fill="auto"/>
                  <w:noWrap/>
                </w:tcPr>
                <w:p w14:paraId="69B3F684" w14:textId="77777777" w:rsidR="00541200" w:rsidRDefault="00F7677D">
                  <w:pPr>
                    <w:adjustRightInd w:val="0"/>
                    <w:snapToGrid w:val="0"/>
                    <w:spacing w:after="120"/>
                    <w:jc w:val="both"/>
                    <w:rPr>
                      <w:rFonts w:eastAsia="宋体"/>
                      <w:szCs w:val="22"/>
                      <w:lang w:val="en-US" w:eastAsia="zh-CN"/>
                    </w:rPr>
                  </w:pPr>
                  <w:r>
                    <w:t>270°</w:t>
                  </w:r>
                </w:p>
              </w:tc>
              <w:tc>
                <w:tcPr>
                  <w:tcW w:w="864" w:type="dxa"/>
                  <w:shd w:val="clear" w:color="auto" w:fill="auto"/>
                  <w:noWrap/>
                </w:tcPr>
                <w:p w14:paraId="3805258F"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387E9F3D"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6CAFBB27"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2CABB8C3"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2DBD267"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62390C9"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2D7640EB" w14:textId="77777777" w:rsidR="00541200" w:rsidRDefault="00F7677D">
                  <w:pPr>
                    <w:adjustRightInd w:val="0"/>
                    <w:snapToGrid w:val="0"/>
                    <w:spacing w:after="120"/>
                    <w:jc w:val="both"/>
                    <w:rPr>
                      <w:rFonts w:eastAsia="宋体"/>
                      <w:szCs w:val="22"/>
                      <w:lang w:val="en-US" w:eastAsia="zh-CN"/>
                    </w:rPr>
                  </w:pPr>
                  <w:r>
                    <w:t>[225°,360°]</w:t>
                  </w:r>
                </w:p>
              </w:tc>
            </w:tr>
            <w:tr w:rsidR="00541200" w14:paraId="584063EC" w14:textId="77777777">
              <w:trPr>
                <w:trHeight w:val="322"/>
              </w:trPr>
              <w:tc>
                <w:tcPr>
                  <w:tcW w:w="717" w:type="dxa"/>
                  <w:shd w:val="clear" w:color="auto" w:fill="auto"/>
                  <w:noWrap/>
                  <w:vAlign w:val="bottom"/>
                </w:tcPr>
                <w:p w14:paraId="5A7A553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2" w:type="dxa"/>
                  <w:shd w:val="clear" w:color="auto" w:fill="auto"/>
                  <w:noWrap/>
                </w:tcPr>
                <w:p w14:paraId="22235268"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401D2132"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388F4498" w14:textId="77777777" w:rsidR="00541200" w:rsidRDefault="00F7677D">
                  <w:pPr>
                    <w:adjustRightInd w:val="0"/>
                    <w:snapToGrid w:val="0"/>
                    <w:spacing w:after="120"/>
                    <w:jc w:val="both"/>
                    <w:rPr>
                      <w:rFonts w:eastAsia="宋体"/>
                      <w:szCs w:val="22"/>
                      <w:lang w:val="en-US" w:eastAsia="zh-CN"/>
                    </w:rPr>
                  </w:pPr>
                  <w:r>
                    <w:t>0°</w:t>
                  </w:r>
                </w:p>
              </w:tc>
              <w:tc>
                <w:tcPr>
                  <w:tcW w:w="864" w:type="dxa"/>
                  <w:shd w:val="clear" w:color="auto" w:fill="auto"/>
                  <w:noWrap/>
                </w:tcPr>
                <w:p w14:paraId="6B47555B" w14:textId="77777777" w:rsidR="00541200" w:rsidRDefault="00F7677D">
                  <w:pPr>
                    <w:adjustRightInd w:val="0"/>
                    <w:snapToGrid w:val="0"/>
                    <w:spacing w:after="120"/>
                    <w:jc w:val="both"/>
                    <w:rPr>
                      <w:rFonts w:eastAsia="宋体"/>
                      <w:szCs w:val="22"/>
                      <w:lang w:val="en-US" w:eastAsia="zh-CN"/>
                    </w:rPr>
                  </w:pPr>
                  <w:r>
                    <w:t>6.3°</w:t>
                  </w:r>
                </w:p>
              </w:tc>
              <w:tc>
                <w:tcPr>
                  <w:tcW w:w="864" w:type="dxa"/>
                  <w:shd w:val="clear" w:color="auto" w:fill="auto"/>
                  <w:noWrap/>
                </w:tcPr>
                <w:p w14:paraId="2AA2719B" w14:textId="77777777" w:rsidR="00541200" w:rsidRDefault="00F7677D">
                  <w:pPr>
                    <w:adjustRightInd w:val="0"/>
                    <w:snapToGrid w:val="0"/>
                    <w:spacing w:after="120"/>
                    <w:jc w:val="both"/>
                    <w:rPr>
                      <w:rFonts w:eastAsia="宋体"/>
                      <w:szCs w:val="22"/>
                      <w:lang w:val="en-US" w:eastAsia="zh-CN"/>
                    </w:rPr>
                  </w:pPr>
                  <w:r>
                    <w:t>14.43</w:t>
                  </w:r>
                </w:p>
              </w:tc>
              <w:tc>
                <w:tcPr>
                  <w:tcW w:w="712" w:type="dxa"/>
                  <w:shd w:val="clear" w:color="auto" w:fill="auto"/>
                  <w:noWrap/>
                </w:tcPr>
                <w:p w14:paraId="34ED105D" w14:textId="77777777" w:rsidR="00541200" w:rsidRDefault="00F7677D">
                  <w:pPr>
                    <w:adjustRightInd w:val="0"/>
                    <w:snapToGrid w:val="0"/>
                    <w:spacing w:after="120"/>
                    <w:jc w:val="both"/>
                    <w:rPr>
                      <w:rFonts w:eastAsia="宋体"/>
                      <w:szCs w:val="22"/>
                      <w:lang w:val="en-US" w:eastAsia="zh-CN"/>
                    </w:rPr>
                  </w:pPr>
                  <w:r>
                    <w:t>21.23</w:t>
                  </w:r>
                </w:p>
              </w:tc>
              <w:tc>
                <w:tcPr>
                  <w:tcW w:w="1103" w:type="dxa"/>
                  <w:shd w:val="clear" w:color="auto" w:fill="auto"/>
                  <w:noWrap/>
                </w:tcPr>
                <w:p w14:paraId="05999D73" w14:textId="77777777" w:rsidR="00541200" w:rsidRDefault="00F7677D">
                  <w:pPr>
                    <w:adjustRightInd w:val="0"/>
                    <w:snapToGrid w:val="0"/>
                    <w:spacing w:after="120"/>
                    <w:jc w:val="both"/>
                    <w:rPr>
                      <w:rFonts w:eastAsia="宋体"/>
                      <w:szCs w:val="22"/>
                      <w:lang w:val="en-US" w:eastAsia="zh-CN"/>
                    </w:rPr>
                  </w:pPr>
                  <w:r>
                    <w:t>[0°,30°]</w:t>
                  </w:r>
                </w:p>
              </w:tc>
              <w:tc>
                <w:tcPr>
                  <w:tcW w:w="1077" w:type="dxa"/>
                  <w:shd w:val="clear" w:color="auto" w:fill="auto"/>
                  <w:noWrap/>
                </w:tcPr>
                <w:p w14:paraId="7139FA33" w14:textId="77777777" w:rsidR="00541200" w:rsidRDefault="00F7677D">
                  <w:pPr>
                    <w:adjustRightInd w:val="0"/>
                    <w:snapToGrid w:val="0"/>
                    <w:spacing w:after="120"/>
                    <w:jc w:val="both"/>
                    <w:rPr>
                      <w:rFonts w:eastAsia="宋体"/>
                      <w:szCs w:val="22"/>
                      <w:lang w:val="en-US" w:eastAsia="zh-CN"/>
                    </w:rPr>
                  </w:pPr>
                  <w:r>
                    <w:t>[0°,360°]</w:t>
                  </w:r>
                </w:p>
              </w:tc>
            </w:tr>
          </w:tbl>
          <w:p w14:paraId="39463611" w14:textId="77777777" w:rsidR="00541200" w:rsidRDefault="00541200">
            <w:pPr>
              <w:spacing w:before="0"/>
              <w:rPr>
                <w:rFonts w:eastAsiaTheme="minorEastAsia"/>
                <w:lang w:eastAsia="ko-KR"/>
              </w:rPr>
            </w:pPr>
          </w:p>
        </w:tc>
      </w:tr>
      <w:tr w:rsidR="00541200" w14:paraId="306529BD" w14:textId="77777777">
        <w:trPr>
          <w:trHeight w:val="222"/>
        </w:trPr>
        <w:tc>
          <w:tcPr>
            <w:tcW w:w="1296" w:type="dxa"/>
            <w:vMerge/>
          </w:tcPr>
          <w:p w14:paraId="5080025C" w14:textId="77777777" w:rsidR="00541200" w:rsidRDefault="00541200">
            <w:pPr>
              <w:spacing w:before="0"/>
              <w:rPr>
                <w:rFonts w:eastAsiaTheme="minorEastAsia"/>
                <w:lang w:eastAsia="zh-CN"/>
              </w:rPr>
            </w:pPr>
          </w:p>
        </w:tc>
        <w:tc>
          <w:tcPr>
            <w:tcW w:w="1134" w:type="dxa"/>
            <w:vAlign w:val="center"/>
          </w:tcPr>
          <w:p w14:paraId="59E750B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vAlign w:val="center"/>
          </w:tcPr>
          <w:p w14:paraId="1A119A9D" w14:textId="77777777" w:rsidR="00541200" w:rsidRDefault="00F7677D">
            <w:pPr>
              <w:spacing w:before="0"/>
              <w:rPr>
                <w:rFonts w:eastAsiaTheme="minorEastAsia"/>
                <w:lang w:eastAsia="zh-CN"/>
              </w:rPr>
            </w:pPr>
            <w:r>
              <w:rPr>
                <w:rFonts w:eastAsia="宋体"/>
                <w:sz w:val="22"/>
                <w:szCs w:val="22"/>
                <w:lang w:eastAsia="zh-CN"/>
              </w:rPr>
              <w:t>B2 (</w:t>
            </w:r>
            <w:r>
              <w:rPr>
                <w:rFonts w:eastAsia="宋体"/>
                <w:lang w:val="en-US" w:eastAsia="zh-CN"/>
              </w:rPr>
              <w:t>standard deviation) is 3dB</w:t>
            </w:r>
          </w:p>
        </w:tc>
      </w:tr>
      <w:tr w:rsidR="00541200" w14:paraId="17375573" w14:textId="77777777">
        <w:trPr>
          <w:trHeight w:val="222"/>
        </w:trPr>
        <w:tc>
          <w:tcPr>
            <w:tcW w:w="1296" w:type="dxa"/>
            <w:vMerge w:val="restart"/>
          </w:tcPr>
          <w:p w14:paraId="33FF140C"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5BB0E8C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2CDEDAA8" w14:textId="77777777" w:rsidR="00541200" w:rsidRDefault="00F7677D">
            <w:pPr>
              <w:pStyle w:val="a4"/>
              <w:keepNext/>
              <w:spacing w:after="0"/>
              <w:jc w:val="center"/>
              <w:rPr>
                <w:rFonts w:eastAsiaTheme="minorEastAsia"/>
                <w:b w:val="0"/>
                <w:bCs/>
                <w:sz w:val="21"/>
                <w:szCs w:val="21"/>
                <w:lang w:eastAsia="zh-CN"/>
              </w:rPr>
            </w:pPr>
            <w:bookmarkStart w:id="46" w:name="_Ref194014572"/>
            <w:r>
              <w:rPr>
                <w:b w:val="0"/>
                <w:sz w:val="21"/>
                <w:szCs w:val="21"/>
              </w:rPr>
              <w:t xml:space="preserve">Table. </w:t>
            </w:r>
            <w:r>
              <w:rPr>
                <w:b w:val="0"/>
                <w:bCs/>
                <w:sz w:val="21"/>
                <w:szCs w:val="21"/>
              </w:rPr>
              <w:fldChar w:fldCharType="begin"/>
            </w:r>
            <w:r>
              <w:rPr>
                <w:b w:val="0"/>
                <w:sz w:val="21"/>
                <w:szCs w:val="21"/>
              </w:rPr>
              <w:instrText xml:space="preserve"> SEQ Table. \* ARABIC </w:instrText>
            </w:r>
            <w:r>
              <w:rPr>
                <w:b w:val="0"/>
                <w:bCs/>
                <w:sz w:val="21"/>
                <w:szCs w:val="21"/>
              </w:rPr>
              <w:fldChar w:fldCharType="separate"/>
            </w:r>
            <w:r>
              <w:rPr>
                <w:b w:val="0"/>
                <w:sz w:val="21"/>
                <w:szCs w:val="21"/>
              </w:rPr>
              <w:t>2</w:t>
            </w:r>
            <w:r>
              <w:rPr>
                <w:b w:val="0"/>
                <w:bCs/>
                <w:sz w:val="21"/>
                <w:szCs w:val="21"/>
              </w:rPr>
              <w:fldChar w:fldCharType="end"/>
            </w:r>
            <w:bookmarkEnd w:id="46"/>
            <w:r>
              <w:rPr>
                <w:rFonts w:eastAsiaTheme="minorEastAsia" w:hint="eastAsia"/>
                <w:b w:val="0"/>
                <w:sz w:val="21"/>
                <w:szCs w:val="21"/>
                <w:lang w:eastAsia="zh-CN"/>
              </w:rPr>
              <w:t xml:space="preserve"> </w:t>
            </w:r>
            <w:r>
              <w:rPr>
                <w:rFonts w:hint="eastAsia"/>
                <w:b w:val="0"/>
                <w:sz w:val="21"/>
                <w:szCs w:val="21"/>
              </w:rPr>
              <w:t>M</w:t>
            </w:r>
            <w:r>
              <w:rPr>
                <w:b w:val="0"/>
                <w:sz w:val="21"/>
                <w:szCs w:val="21"/>
              </w:rPr>
              <w:t xml:space="preserve">odified </w:t>
            </w:r>
            <w:r>
              <w:rPr>
                <w:rFonts w:hint="eastAsia"/>
                <w:b w:val="0"/>
                <w:sz w:val="21"/>
                <w:szCs w:val="21"/>
              </w:rPr>
              <w:t>p</w:t>
            </w:r>
            <w:r>
              <w:rPr>
                <w:b w:val="0"/>
                <w:sz w:val="21"/>
                <w:szCs w:val="21"/>
              </w:rPr>
              <w:t xml:space="preserve">arameters for component </w:t>
            </w:r>
            <m:oMath>
              <m:r>
                <m:rPr>
                  <m:sty m:val="bi"/>
                </m:rPr>
                <w:rPr>
                  <w:rFonts w:ascii="Cambria Math"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b w:val="0"/>
                <w:sz w:val="21"/>
                <w:szCs w:val="21"/>
              </w:rPr>
              <w:t xml:space="preserve"> of </w:t>
            </w:r>
            <w:r>
              <w:rPr>
                <w:rFonts w:hint="eastAsia"/>
                <w:b w:val="0"/>
                <w:sz w:val="21"/>
                <w:szCs w:val="21"/>
              </w:rPr>
              <w:t>the</w:t>
            </w:r>
            <w:r>
              <w:rPr>
                <w:b w:val="0"/>
                <w:sz w:val="21"/>
                <w:szCs w:val="21"/>
              </w:rPr>
              <w:t xml:space="preserve"> monostatic RCS</w:t>
            </w:r>
            <w:r>
              <w:rPr>
                <w:rFonts w:hint="eastAsia"/>
                <w:b w:val="0"/>
                <w:sz w:val="21"/>
                <w:szCs w:val="21"/>
              </w:rPr>
              <w:t xml:space="preserve"> of </w:t>
            </w:r>
            <w:r>
              <w:rPr>
                <w:rFonts w:eastAsiaTheme="minorEastAsia" w:hint="eastAsia"/>
                <w:b w:val="0"/>
                <w:sz w:val="21"/>
                <w:szCs w:val="21"/>
                <w:lang w:eastAsia="zh-CN"/>
              </w:rPr>
              <w:t>AGV</w:t>
            </w:r>
          </w:p>
          <w:tbl>
            <w:tblPr>
              <w:tblStyle w:val="afd"/>
              <w:tblW w:w="4636" w:type="pct"/>
              <w:jc w:val="center"/>
              <w:tblLayout w:type="fixed"/>
              <w:tblLook w:val="04A0" w:firstRow="1" w:lastRow="0" w:firstColumn="1" w:lastColumn="0" w:noHBand="0" w:noVBand="1"/>
            </w:tblPr>
            <w:tblGrid>
              <w:gridCol w:w="668"/>
              <w:gridCol w:w="711"/>
              <w:gridCol w:w="803"/>
              <w:gridCol w:w="761"/>
              <w:gridCol w:w="711"/>
              <w:gridCol w:w="627"/>
              <w:gridCol w:w="642"/>
              <w:gridCol w:w="1186"/>
              <w:gridCol w:w="1150"/>
            </w:tblGrid>
            <w:tr w:rsidR="00541200" w14:paraId="6CCC5130" w14:textId="77777777">
              <w:trPr>
                <w:jc w:val="center"/>
              </w:trPr>
              <w:tc>
                <w:tcPr>
                  <w:tcW w:w="460" w:type="pct"/>
                  <w:shd w:val="clear" w:color="auto" w:fill="D9D9D9" w:themeFill="background1" w:themeFillShade="D9"/>
                  <w:vAlign w:val="center"/>
                </w:tcPr>
                <w:p w14:paraId="7C7739F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90" w:type="pct"/>
                  <w:shd w:val="clear" w:color="auto" w:fill="D9D9D9" w:themeFill="background1" w:themeFillShade="D9"/>
                  <w:vAlign w:val="center"/>
                </w:tcPr>
                <w:p w14:paraId="04F8B2BF" w14:textId="77777777" w:rsidR="00541200" w:rsidRDefault="00B65193">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53" w:type="pct"/>
                  <w:shd w:val="clear" w:color="auto" w:fill="D9D9D9" w:themeFill="background1" w:themeFillShade="D9"/>
                  <w:vAlign w:val="center"/>
                </w:tcPr>
                <w:p w14:paraId="53EE0B66"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24" w:type="pct"/>
                  <w:shd w:val="clear" w:color="auto" w:fill="D9D9D9" w:themeFill="background1" w:themeFillShade="D9"/>
                  <w:vAlign w:val="center"/>
                </w:tcPr>
                <w:p w14:paraId="6E3822DE"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90" w:type="pct"/>
                  <w:shd w:val="clear" w:color="auto" w:fill="D9D9D9" w:themeFill="background1" w:themeFillShade="D9"/>
                  <w:vAlign w:val="center"/>
                </w:tcPr>
                <w:p w14:paraId="7A9E7E2E"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32" w:type="pct"/>
                  <w:shd w:val="clear" w:color="auto" w:fill="D9D9D9" w:themeFill="background1" w:themeFillShade="D9"/>
                  <w:vAlign w:val="center"/>
                </w:tcPr>
                <w:p w14:paraId="2D5B9B54" w14:textId="77777777" w:rsidR="00541200" w:rsidRDefault="00B65193">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42" w:type="pct"/>
                  <w:shd w:val="clear" w:color="auto" w:fill="D9D9D9" w:themeFill="background1" w:themeFillShade="D9"/>
                  <w:vAlign w:val="center"/>
                </w:tcPr>
                <w:p w14:paraId="2E62BFA8" w14:textId="77777777" w:rsidR="00541200" w:rsidRDefault="00B65193">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817" w:type="pct"/>
                  <w:shd w:val="clear" w:color="auto" w:fill="D9D9D9" w:themeFill="background1" w:themeFillShade="D9"/>
                  <w:vAlign w:val="center"/>
                </w:tcPr>
                <w:p w14:paraId="1D5F5737"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92" w:type="pct"/>
                  <w:shd w:val="clear" w:color="auto" w:fill="D9D9D9" w:themeFill="background1" w:themeFillShade="D9"/>
                  <w:vAlign w:val="center"/>
                </w:tcPr>
                <w:p w14:paraId="6DA1A1E2"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2D694217" w14:textId="77777777">
              <w:trPr>
                <w:jc w:val="center"/>
              </w:trPr>
              <w:tc>
                <w:tcPr>
                  <w:tcW w:w="460" w:type="pct"/>
                  <w:vAlign w:val="center"/>
                </w:tcPr>
                <w:p w14:paraId="75538277"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90" w:type="pct"/>
                  <w:vAlign w:val="center"/>
                </w:tcPr>
                <w:p w14:paraId="1FC0FBF4"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53" w:type="pct"/>
                  <w:vAlign w:val="center"/>
                </w:tcPr>
                <w:p w14:paraId="498E88B2"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7C1EF252"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4A4335F0"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0F7925A9"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35A68655"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817" w:type="pct"/>
                  <w:vAlign w:val="center"/>
                </w:tcPr>
                <w:p w14:paraId="507C3EB9"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92" w:type="pct"/>
                  <w:vAlign w:val="center"/>
                </w:tcPr>
                <w:p w14:paraId="497F22DD"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126DB5F1" w14:textId="77777777">
              <w:trPr>
                <w:jc w:val="center"/>
              </w:trPr>
              <w:tc>
                <w:tcPr>
                  <w:tcW w:w="460" w:type="pct"/>
                  <w:vAlign w:val="center"/>
                </w:tcPr>
                <w:p w14:paraId="3A1942F9"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90" w:type="pct"/>
                  <w:vAlign w:val="center"/>
                </w:tcPr>
                <w:p w14:paraId="762B2365"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53" w:type="pct"/>
                  <w:vAlign w:val="center"/>
                </w:tcPr>
                <w:p w14:paraId="6FF9CAD5"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CE73202"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90" w:type="pct"/>
                  <w:vAlign w:val="center"/>
                </w:tcPr>
                <w:p w14:paraId="2C764E78"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AD1FF8"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42" w:type="pct"/>
                  <w:vAlign w:val="center"/>
                </w:tcPr>
                <w:p w14:paraId="79B046C8"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817" w:type="pct"/>
                  <w:vAlign w:val="center"/>
                </w:tcPr>
                <w:p w14:paraId="7A9850C0"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92" w:type="pct"/>
                  <w:vAlign w:val="center"/>
                </w:tcPr>
                <w:p w14:paraId="405EDDBF"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468FFD9E" w14:textId="77777777">
              <w:trPr>
                <w:jc w:val="center"/>
              </w:trPr>
              <w:tc>
                <w:tcPr>
                  <w:tcW w:w="460" w:type="pct"/>
                  <w:vAlign w:val="center"/>
                </w:tcPr>
                <w:p w14:paraId="15E991F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90" w:type="pct"/>
                  <w:vAlign w:val="center"/>
                </w:tcPr>
                <w:p w14:paraId="3C91085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53" w:type="pct"/>
                  <w:vAlign w:val="center"/>
                </w:tcPr>
                <w:p w14:paraId="22F9F57B"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6A4B3D8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6384800B"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6D310694"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0CD63AC7"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817" w:type="pct"/>
                  <w:vAlign w:val="center"/>
                </w:tcPr>
                <w:p w14:paraId="1199A40F" w14:textId="77777777" w:rsidR="00541200" w:rsidRDefault="00B65193">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92" w:type="pct"/>
                  <w:vAlign w:val="center"/>
                </w:tcPr>
                <w:p w14:paraId="4E379D07"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914D57B" w14:textId="77777777">
              <w:trPr>
                <w:jc w:val="center"/>
              </w:trPr>
              <w:tc>
                <w:tcPr>
                  <w:tcW w:w="460" w:type="pct"/>
                  <w:vAlign w:val="center"/>
                </w:tcPr>
                <w:p w14:paraId="1D017BB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90" w:type="pct"/>
                  <w:vAlign w:val="center"/>
                </w:tcPr>
                <w:p w14:paraId="5CF3720B"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53" w:type="pct"/>
                  <w:vAlign w:val="center"/>
                </w:tcPr>
                <w:p w14:paraId="026AFF0B"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DC703D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36EA32F5"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B1BD2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42" w:type="pct"/>
                  <w:vAlign w:val="center"/>
                </w:tcPr>
                <w:p w14:paraId="2AB2DE22"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817" w:type="pct"/>
                  <w:vAlign w:val="center"/>
                </w:tcPr>
                <w:p w14:paraId="2B008B14"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92" w:type="pct"/>
                  <w:vAlign w:val="center"/>
                </w:tcPr>
                <w:p w14:paraId="4EE4581B"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0E6A97B6" w14:textId="77777777">
              <w:trPr>
                <w:jc w:val="center"/>
              </w:trPr>
              <w:tc>
                <w:tcPr>
                  <w:tcW w:w="460" w:type="pct"/>
                  <w:vAlign w:val="center"/>
                </w:tcPr>
                <w:p w14:paraId="1F4EA913"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90" w:type="pct"/>
                  <w:vAlign w:val="center"/>
                </w:tcPr>
                <w:p w14:paraId="27B90C21"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53" w:type="pct"/>
                  <w:vAlign w:val="center"/>
                </w:tcPr>
                <w:p w14:paraId="011319BF"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24" w:type="pct"/>
                  <w:vAlign w:val="center"/>
                </w:tcPr>
                <w:p w14:paraId="54CF5A0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90" w:type="pct"/>
                  <w:vAlign w:val="center"/>
                </w:tcPr>
                <w:p w14:paraId="31BC92E2"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32" w:type="pct"/>
                  <w:vAlign w:val="center"/>
                </w:tcPr>
                <w:p w14:paraId="2A5BC816"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42" w:type="pct"/>
                  <w:vAlign w:val="center"/>
                </w:tcPr>
                <w:p w14:paraId="1E17C19F"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817" w:type="pct"/>
                  <w:vAlign w:val="center"/>
                </w:tcPr>
                <w:p w14:paraId="106BAB22" w14:textId="77777777" w:rsidR="00541200" w:rsidRDefault="00B65193">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92" w:type="pct"/>
                  <w:vAlign w:val="center"/>
                </w:tcPr>
                <w:p w14:paraId="0D90FDF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2A4AEB73" w14:textId="77777777" w:rsidR="00541200" w:rsidRDefault="00541200">
            <w:pPr>
              <w:spacing w:before="0"/>
              <w:rPr>
                <w:rFonts w:eastAsiaTheme="minorEastAsia"/>
                <w:lang w:eastAsia="ko-KR"/>
              </w:rPr>
            </w:pPr>
          </w:p>
        </w:tc>
      </w:tr>
      <w:tr w:rsidR="00541200" w14:paraId="51E81C30" w14:textId="77777777">
        <w:trPr>
          <w:trHeight w:val="222"/>
        </w:trPr>
        <w:tc>
          <w:tcPr>
            <w:tcW w:w="1296" w:type="dxa"/>
            <w:vMerge/>
          </w:tcPr>
          <w:p w14:paraId="40D5D8DF" w14:textId="77777777" w:rsidR="00541200" w:rsidRDefault="00541200">
            <w:pPr>
              <w:spacing w:before="0"/>
              <w:rPr>
                <w:rFonts w:eastAsiaTheme="minorEastAsia"/>
                <w:lang w:eastAsia="zh-CN"/>
              </w:rPr>
            </w:pPr>
          </w:p>
        </w:tc>
        <w:tc>
          <w:tcPr>
            <w:tcW w:w="1134" w:type="dxa"/>
          </w:tcPr>
          <w:p w14:paraId="66EDB06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47959E56"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-0.4, 1.89)</w:t>
            </w:r>
          </w:p>
        </w:tc>
      </w:tr>
      <w:tr w:rsidR="00541200" w14:paraId="6848FFE5" w14:textId="77777777">
        <w:trPr>
          <w:trHeight w:val="222"/>
        </w:trPr>
        <w:tc>
          <w:tcPr>
            <w:tcW w:w="1296" w:type="dxa"/>
            <w:vMerge w:val="restart"/>
          </w:tcPr>
          <w:p w14:paraId="508E3A33" w14:textId="77777777" w:rsidR="00541200" w:rsidRDefault="00541200">
            <w:pPr>
              <w:spacing w:before="0"/>
              <w:rPr>
                <w:rFonts w:eastAsiaTheme="minorEastAsia"/>
                <w:lang w:eastAsia="ko-KR"/>
              </w:rPr>
            </w:pPr>
          </w:p>
        </w:tc>
        <w:tc>
          <w:tcPr>
            <w:tcW w:w="1134" w:type="dxa"/>
          </w:tcPr>
          <w:p w14:paraId="7B5B8B6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0200805C" w14:textId="77777777" w:rsidR="00541200" w:rsidRDefault="00541200">
            <w:pPr>
              <w:spacing w:before="0"/>
              <w:rPr>
                <w:rFonts w:eastAsiaTheme="minorEastAsia"/>
                <w:lang w:eastAsia="ko-KR"/>
              </w:rPr>
            </w:pPr>
          </w:p>
        </w:tc>
      </w:tr>
      <w:tr w:rsidR="00541200" w14:paraId="08FDF3AC" w14:textId="77777777">
        <w:trPr>
          <w:trHeight w:val="222"/>
        </w:trPr>
        <w:tc>
          <w:tcPr>
            <w:tcW w:w="1296" w:type="dxa"/>
            <w:vMerge/>
          </w:tcPr>
          <w:p w14:paraId="538DD00E" w14:textId="77777777" w:rsidR="00541200" w:rsidRDefault="00541200">
            <w:pPr>
              <w:spacing w:before="0"/>
              <w:rPr>
                <w:rFonts w:eastAsiaTheme="minorEastAsia"/>
                <w:lang w:eastAsia="zh-CN"/>
              </w:rPr>
            </w:pPr>
          </w:p>
        </w:tc>
        <w:tc>
          <w:tcPr>
            <w:tcW w:w="1134" w:type="dxa"/>
          </w:tcPr>
          <w:p w14:paraId="02738E1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261EDC80" w14:textId="77777777" w:rsidR="00541200" w:rsidRDefault="00541200">
            <w:pPr>
              <w:spacing w:before="0"/>
              <w:rPr>
                <w:rFonts w:eastAsiaTheme="minorEastAsia"/>
                <w:lang w:eastAsia="zh-CN"/>
              </w:rPr>
            </w:pPr>
          </w:p>
        </w:tc>
      </w:tr>
    </w:tbl>
    <w:p w14:paraId="1179B773" w14:textId="77777777" w:rsidR="00541200" w:rsidRDefault="00541200">
      <w:pPr>
        <w:rPr>
          <w:rFonts w:eastAsiaTheme="minorEastAsia"/>
          <w:lang w:eastAsia="zh-CN"/>
        </w:rPr>
      </w:pPr>
    </w:p>
    <w:p w14:paraId="057F5F78"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7</w:t>
      </w:r>
      <w:r>
        <w:rPr>
          <w:rFonts w:ascii="Times New Roman" w:hAnsi="Times New Roman"/>
          <w:b w:val="0"/>
          <w:bCs/>
          <w:lang w:val="en-US"/>
        </w:rPr>
        <w:fldChar w:fldCharType="end"/>
      </w:r>
      <w:r>
        <w:rPr>
          <w:rFonts w:ascii="Times New Roman" w:hAnsi="Times New Roman"/>
          <w:b w:val="0"/>
          <w:bCs/>
          <w:lang w:val="en-US"/>
        </w:rPr>
        <w:t xml:space="preserve">  3GPP specified parameters for quadruped robot for monostatic scenario</w:t>
      </w:r>
    </w:p>
    <w:tbl>
      <w:tblPr>
        <w:tblStyle w:val="afd"/>
        <w:tblW w:w="0" w:type="auto"/>
        <w:tblLook w:val="04A0" w:firstRow="1" w:lastRow="0" w:firstColumn="1" w:lastColumn="0" w:noHBand="0" w:noVBand="1"/>
      </w:tblPr>
      <w:tblGrid>
        <w:gridCol w:w="3214"/>
        <w:gridCol w:w="3202"/>
        <w:gridCol w:w="3212"/>
      </w:tblGrid>
      <w:tr w:rsidR="00541200" w14:paraId="274126A2" w14:textId="77777777">
        <w:tc>
          <w:tcPr>
            <w:tcW w:w="3322" w:type="dxa"/>
            <w:tcBorders>
              <w:top w:val="single" w:sz="4" w:space="0" w:color="auto"/>
              <w:left w:val="single" w:sz="4" w:space="0" w:color="auto"/>
              <w:bottom w:val="single" w:sz="4" w:space="0" w:color="auto"/>
              <w:right w:val="single" w:sz="4" w:space="0" w:color="auto"/>
            </w:tcBorders>
          </w:tcPr>
          <w:p w14:paraId="027E23EA"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3C3466A7"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4152F9AD"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730D72B2" w14:textId="77777777">
        <w:tc>
          <w:tcPr>
            <w:tcW w:w="3322" w:type="dxa"/>
            <w:tcBorders>
              <w:top w:val="single" w:sz="4" w:space="0" w:color="auto"/>
              <w:left w:val="single" w:sz="4" w:space="0" w:color="auto"/>
              <w:bottom w:val="single" w:sz="4" w:space="0" w:color="auto"/>
              <w:right w:val="single" w:sz="4" w:space="0" w:color="auto"/>
            </w:tcBorders>
          </w:tcPr>
          <w:p w14:paraId="0973E4F4" w14:textId="77777777" w:rsidR="00541200" w:rsidRDefault="00F7677D">
            <w:pPr>
              <w:rPr>
                <w:rFonts w:ascii="Times New Roman" w:hAnsi="Times New Roman"/>
                <w:bCs/>
                <w:lang w:val="en-US"/>
              </w:rPr>
            </w:pPr>
            <w:r>
              <w:rPr>
                <w:rFonts w:ascii="Times New Roman" w:hAnsi="Times New Roman"/>
                <w:bCs/>
                <w:lang w:val="en-US"/>
              </w:rPr>
              <w:t>-11.235</w:t>
            </w:r>
          </w:p>
        </w:tc>
        <w:tc>
          <w:tcPr>
            <w:tcW w:w="3319" w:type="dxa"/>
            <w:tcBorders>
              <w:top w:val="single" w:sz="4" w:space="0" w:color="auto"/>
              <w:left w:val="single" w:sz="4" w:space="0" w:color="auto"/>
              <w:bottom w:val="single" w:sz="4" w:space="0" w:color="auto"/>
              <w:right w:val="single" w:sz="4" w:space="0" w:color="auto"/>
            </w:tcBorders>
          </w:tcPr>
          <w:p w14:paraId="3E231EC9"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6460DD0F" w14:textId="77777777" w:rsidR="00541200" w:rsidRDefault="00F7677D">
            <w:pPr>
              <w:rPr>
                <w:rFonts w:ascii="Times New Roman" w:hAnsi="Times New Roman"/>
                <w:bCs/>
                <w:lang w:val="en-US"/>
              </w:rPr>
            </w:pPr>
            <w:r>
              <w:rPr>
                <w:rFonts w:ascii="Times New Roman" w:hAnsi="Times New Roman"/>
                <w:bCs/>
                <w:lang w:val="en-US"/>
              </w:rPr>
              <w:t>3.1325</w:t>
            </w:r>
          </w:p>
        </w:tc>
      </w:tr>
    </w:tbl>
    <w:p w14:paraId="65F6063B" w14:textId="77777777" w:rsidR="00541200" w:rsidRDefault="00541200">
      <w:pPr>
        <w:rPr>
          <w:rFonts w:eastAsiaTheme="minorEastAsia"/>
          <w:lang w:eastAsia="zh-CN"/>
        </w:rPr>
      </w:pPr>
    </w:p>
    <w:p w14:paraId="2A59F11B" w14:textId="77777777" w:rsidR="00541200" w:rsidRDefault="00541200">
      <w:pPr>
        <w:rPr>
          <w:rFonts w:eastAsiaTheme="minorEastAsia"/>
          <w:lang w:eastAsia="zh-CN"/>
        </w:rPr>
      </w:pPr>
    </w:p>
    <w:p w14:paraId="57837352"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68EBFACF" w14:textId="77777777" w:rsidR="00541200" w:rsidRDefault="00F7677D">
      <w:pPr>
        <w:pStyle w:val="4"/>
        <w:numPr>
          <w:ilvl w:val="0"/>
          <w:numId w:val="0"/>
        </w:numPr>
        <w:ind w:left="864" w:hanging="864"/>
        <w:rPr>
          <w:highlight w:val="yellow"/>
        </w:rPr>
      </w:pPr>
      <w:r>
        <w:rPr>
          <w:highlight w:val="yellow"/>
        </w:rPr>
        <w:t xml:space="preserve">[FL1] Question 4.2.3 </w:t>
      </w:r>
    </w:p>
    <w:p w14:paraId="4001D83A"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21D0FA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4A6E355" w14:textId="77777777">
        <w:trPr>
          <w:trHeight w:val="416"/>
        </w:trPr>
        <w:tc>
          <w:tcPr>
            <w:tcW w:w="1296" w:type="dxa"/>
            <w:shd w:val="clear" w:color="auto" w:fill="D9E2F3" w:themeFill="accent1" w:themeFillTint="33"/>
            <w:vAlign w:val="center"/>
          </w:tcPr>
          <w:p w14:paraId="692D448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8AB5AD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0C8DBD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F087333" w14:textId="77777777">
        <w:trPr>
          <w:trHeight w:val="222"/>
        </w:trPr>
        <w:tc>
          <w:tcPr>
            <w:tcW w:w="1296" w:type="dxa"/>
            <w:vMerge w:val="restart"/>
            <w:vAlign w:val="center"/>
          </w:tcPr>
          <w:p w14:paraId="316C0301" w14:textId="77777777" w:rsidR="00541200" w:rsidRDefault="00541200">
            <w:pPr>
              <w:spacing w:before="0"/>
              <w:rPr>
                <w:rFonts w:eastAsiaTheme="minorEastAsia"/>
                <w:lang w:eastAsia="ko-KR"/>
              </w:rPr>
            </w:pPr>
          </w:p>
        </w:tc>
        <w:tc>
          <w:tcPr>
            <w:tcW w:w="1134" w:type="dxa"/>
            <w:vAlign w:val="center"/>
          </w:tcPr>
          <w:p w14:paraId="17BC100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4BF03FB" w14:textId="77777777" w:rsidR="00541200" w:rsidRDefault="00541200">
            <w:pPr>
              <w:spacing w:before="0"/>
              <w:rPr>
                <w:rFonts w:eastAsiaTheme="minorEastAsia"/>
                <w:lang w:eastAsia="ko-KR"/>
              </w:rPr>
            </w:pPr>
          </w:p>
        </w:tc>
      </w:tr>
      <w:tr w:rsidR="00541200" w14:paraId="26477D7F" w14:textId="77777777">
        <w:trPr>
          <w:trHeight w:val="222"/>
        </w:trPr>
        <w:tc>
          <w:tcPr>
            <w:tcW w:w="1296" w:type="dxa"/>
            <w:vMerge/>
          </w:tcPr>
          <w:p w14:paraId="12383C27" w14:textId="77777777" w:rsidR="00541200" w:rsidRDefault="00541200">
            <w:pPr>
              <w:spacing w:before="0"/>
              <w:rPr>
                <w:rFonts w:eastAsiaTheme="minorEastAsia"/>
                <w:lang w:eastAsia="zh-CN"/>
              </w:rPr>
            </w:pPr>
          </w:p>
        </w:tc>
        <w:tc>
          <w:tcPr>
            <w:tcW w:w="1134" w:type="dxa"/>
            <w:vAlign w:val="center"/>
          </w:tcPr>
          <w:p w14:paraId="126868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A868920" w14:textId="77777777" w:rsidR="00541200" w:rsidRDefault="00541200">
            <w:pPr>
              <w:spacing w:before="0"/>
              <w:rPr>
                <w:rFonts w:eastAsiaTheme="minorEastAsia"/>
                <w:lang w:eastAsia="zh-CN"/>
              </w:rPr>
            </w:pPr>
          </w:p>
        </w:tc>
      </w:tr>
      <w:tr w:rsidR="00541200" w14:paraId="626DCA93" w14:textId="77777777">
        <w:trPr>
          <w:trHeight w:val="222"/>
        </w:trPr>
        <w:tc>
          <w:tcPr>
            <w:tcW w:w="1296" w:type="dxa"/>
            <w:vMerge w:val="restart"/>
          </w:tcPr>
          <w:p w14:paraId="1FA6480E" w14:textId="77777777" w:rsidR="00541200" w:rsidRDefault="00541200">
            <w:pPr>
              <w:spacing w:before="0"/>
              <w:rPr>
                <w:rFonts w:eastAsiaTheme="minorEastAsia"/>
                <w:lang w:eastAsia="ko-KR"/>
              </w:rPr>
            </w:pPr>
          </w:p>
        </w:tc>
        <w:tc>
          <w:tcPr>
            <w:tcW w:w="1134" w:type="dxa"/>
          </w:tcPr>
          <w:p w14:paraId="49270F8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A8BDB6C" w14:textId="77777777" w:rsidR="00541200" w:rsidRDefault="00541200">
            <w:pPr>
              <w:spacing w:before="0"/>
              <w:rPr>
                <w:rFonts w:eastAsiaTheme="minorEastAsia"/>
                <w:lang w:eastAsia="ko-KR"/>
              </w:rPr>
            </w:pPr>
          </w:p>
        </w:tc>
      </w:tr>
      <w:tr w:rsidR="00541200" w14:paraId="5EA0721D" w14:textId="77777777">
        <w:trPr>
          <w:trHeight w:val="222"/>
        </w:trPr>
        <w:tc>
          <w:tcPr>
            <w:tcW w:w="1296" w:type="dxa"/>
            <w:vMerge/>
          </w:tcPr>
          <w:p w14:paraId="29014B7C" w14:textId="77777777" w:rsidR="00541200" w:rsidRDefault="00541200">
            <w:pPr>
              <w:spacing w:before="0"/>
              <w:rPr>
                <w:rFonts w:eastAsiaTheme="minorEastAsia"/>
                <w:lang w:eastAsia="zh-CN"/>
              </w:rPr>
            </w:pPr>
          </w:p>
        </w:tc>
        <w:tc>
          <w:tcPr>
            <w:tcW w:w="1134" w:type="dxa"/>
          </w:tcPr>
          <w:p w14:paraId="31B9A4F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9FA9E87" w14:textId="77777777" w:rsidR="00541200" w:rsidRDefault="00541200">
            <w:pPr>
              <w:spacing w:before="0"/>
              <w:rPr>
                <w:rFonts w:eastAsiaTheme="minorEastAsia"/>
                <w:lang w:eastAsia="zh-CN"/>
              </w:rPr>
            </w:pPr>
          </w:p>
        </w:tc>
      </w:tr>
      <w:tr w:rsidR="00541200" w14:paraId="68872108" w14:textId="77777777">
        <w:trPr>
          <w:trHeight w:val="222"/>
        </w:trPr>
        <w:tc>
          <w:tcPr>
            <w:tcW w:w="1296" w:type="dxa"/>
            <w:vMerge w:val="restart"/>
          </w:tcPr>
          <w:p w14:paraId="4C46B0E7" w14:textId="77777777" w:rsidR="00541200" w:rsidRDefault="00541200">
            <w:pPr>
              <w:spacing w:before="0"/>
              <w:rPr>
                <w:rFonts w:eastAsiaTheme="minorEastAsia"/>
                <w:lang w:eastAsia="ko-KR"/>
              </w:rPr>
            </w:pPr>
          </w:p>
        </w:tc>
        <w:tc>
          <w:tcPr>
            <w:tcW w:w="1134" w:type="dxa"/>
          </w:tcPr>
          <w:p w14:paraId="4EFD7D1C"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DB58A4A" w14:textId="77777777" w:rsidR="00541200" w:rsidRDefault="00541200">
            <w:pPr>
              <w:spacing w:before="0"/>
              <w:rPr>
                <w:rFonts w:eastAsiaTheme="minorEastAsia"/>
                <w:lang w:eastAsia="ko-KR"/>
              </w:rPr>
            </w:pPr>
          </w:p>
        </w:tc>
      </w:tr>
      <w:tr w:rsidR="00541200" w14:paraId="535C56B1" w14:textId="77777777">
        <w:trPr>
          <w:trHeight w:val="222"/>
        </w:trPr>
        <w:tc>
          <w:tcPr>
            <w:tcW w:w="1296" w:type="dxa"/>
            <w:vMerge/>
          </w:tcPr>
          <w:p w14:paraId="230B1C54" w14:textId="77777777" w:rsidR="00541200" w:rsidRDefault="00541200">
            <w:pPr>
              <w:spacing w:before="0"/>
              <w:rPr>
                <w:rFonts w:eastAsiaTheme="minorEastAsia"/>
                <w:lang w:eastAsia="zh-CN"/>
              </w:rPr>
            </w:pPr>
          </w:p>
        </w:tc>
        <w:tc>
          <w:tcPr>
            <w:tcW w:w="1134" w:type="dxa"/>
          </w:tcPr>
          <w:p w14:paraId="7C4A95F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68CBB9" w14:textId="77777777" w:rsidR="00541200" w:rsidRDefault="00541200">
            <w:pPr>
              <w:spacing w:before="0"/>
              <w:rPr>
                <w:rFonts w:eastAsiaTheme="minorEastAsia"/>
                <w:lang w:eastAsia="zh-CN"/>
              </w:rPr>
            </w:pPr>
          </w:p>
        </w:tc>
      </w:tr>
    </w:tbl>
    <w:p w14:paraId="1876A004" w14:textId="77777777" w:rsidR="00541200" w:rsidRDefault="00541200">
      <w:pPr>
        <w:rPr>
          <w:rFonts w:eastAsiaTheme="minorEastAsia"/>
          <w:lang w:eastAsia="zh-CN"/>
        </w:rPr>
      </w:pPr>
    </w:p>
    <w:p w14:paraId="19E57985" w14:textId="77777777" w:rsidR="00541200" w:rsidRDefault="00541200">
      <w:pPr>
        <w:rPr>
          <w:rFonts w:eastAsiaTheme="minorEastAsia"/>
          <w:lang w:eastAsia="zh-CN"/>
        </w:rPr>
      </w:pPr>
    </w:p>
    <w:p w14:paraId="1373A269"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562A475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DA07D9F" w14:textId="77777777">
        <w:tc>
          <w:tcPr>
            <w:tcW w:w="1413" w:type="dxa"/>
            <w:shd w:val="clear" w:color="auto" w:fill="D9E2F3" w:themeFill="accent1" w:themeFillTint="33"/>
          </w:tcPr>
          <w:p w14:paraId="2F00EE51"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1C354F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8F1E423" w14:textId="77777777">
        <w:tc>
          <w:tcPr>
            <w:tcW w:w="1413" w:type="dxa"/>
          </w:tcPr>
          <w:p w14:paraId="21002570" w14:textId="77777777" w:rsidR="00541200" w:rsidRDefault="00541200">
            <w:pPr>
              <w:widowControl w:val="0"/>
              <w:spacing w:before="60"/>
              <w:rPr>
                <w:rFonts w:eastAsiaTheme="minorEastAsia"/>
                <w:lang w:val="en-US" w:eastAsia="zh-CN"/>
              </w:rPr>
            </w:pPr>
          </w:p>
        </w:tc>
        <w:tc>
          <w:tcPr>
            <w:tcW w:w="8219" w:type="dxa"/>
          </w:tcPr>
          <w:p w14:paraId="1DA90A03" w14:textId="77777777" w:rsidR="00541200" w:rsidRDefault="00541200">
            <w:pPr>
              <w:widowControl w:val="0"/>
              <w:spacing w:before="60"/>
              <w:rPr>
                <w:rFonts w:eastAsiaTheme="minorEastAsia"/>
                <w:lang w:val="en-US" w:eastAsia="zh-CN"/>
              </w:rPr>
            </w:pPr>
          </w:p>
        </w:tc>
      </w:tr>
      <w:tr w:rsidR="00541200" w14:paraId="70D378DD" w14:textId="77777777">
        <w:tc>
          <w:tcPr>
            <w:tcW w:w="1413" w:type="dxa"/>
          </w:tcPr>
          <w:p w14:paraId="72CA04C1" w14:textId="77777777" w:rsidR="00541200" w:rsidRDefault="00541200">
            <w:pPr>
              <w:widowControl w:val="0"/>
              <w:spacing w:before="60"/>
              <w:rPr>
                <w:rFonts w:eastAsia="Yu Mincho"/>
                <w:lang w:val="en-US" w:eastAsia="ja-JP"/>
              </w:rPr>
            </w:pPr>
          </w:p>
        </w:tc>
        <w:tc>
          <w:tcPr>
            <w:tcW w:w="8219" w:type="dxa"/>
          </w:tcPr>
          <w:p w14:paraId="4B254BA3" w14:textId="77777777" w:rsidR="00541200" w:rsidRDefault="00541200">
            <w:pPr>
              <w:widowControl w:val="0"/>
              <w:spacing w:before="60"/>
              <w:rPr>
                <w:rFonts w:eastAsiaTheme="minorEastAsia"/>
                <w:lang w:val="en-US" w:eastAsia="zh-CN"/>
              </w:rPr>
            </w:pPr>
          </w:p>
        </w:tc>
      </w:tr>
    </w:tbl>
    <w:p w14:paraId="7BD0AF84" w14:textId="77777777" w:rsidR="00541200" w:rsidRDefault="00541200">
      <w:pPr>
        <w:rPr>
          <w:rFonts w:eastAsiaTheme="minorEastAsia"/>
          <w:lang w:eastAsia="zh-CN"/>
        </w:rPr>
      </w:pPr>
    </w:p>
    <w:p w14:paraId="0FEA5743" w14:textId="77777777" w:rsidR="00541200" w:rsidRDefault="00541200">
      <w:pPr>
        <w:rPr>
          <w:rFonts w:eastAsiaTheme="minorEastAsia"/>
          <w:lang w:eastAsia="zh-CN"/>
        </w:rPr>
      </w:pPr>
    </w:p>
    <w:p w14:paraId="2C226601" w14:textId="77777777" w:rsidR="00541200" w:rsidRDefault="00F7677D">
      <w:pPr>
        <w:pStyle w:val="2"/>
        <w:tabs>
          <w:tab w:val="clear" w:pos="2552"/>
        </w:tabs>
      </w:pPr>
      <w:bookmarkStart w:id="47" w:name="_Hlk189902760"/>
      <w:bookmarkStart w:id="48" w:name="OLE_LINK19"/>
      <w:r>
        <w:t>[H] Value of component A for bistatic and monostatic sensing modes</w:t>
      </w:r>
    </w:p>
    <w:tbl>
      <w:tblPr>
        <w:tblStyle w:val="afd"/>
        <w:tblW w:w="0" w:type="auto"/>
        <w:tblLook w:val="04A0" w:firstRow="1" w:lastRow="0" w:firstColumn="1" w:lastColumn="0" w:noHBand="0" w:noVBand="1"/>
      </w:tblPr>
      <w:tblGrid>
        <w:gridCol w:w="9628"/>
      </w:tblGrid>
      <w:tr w:rsidR="00541200" w14:paraId="3EEF47D0" w14:textId="77777777">
        <w:tc>
          <w:tcPr>
            <w:tcW w:w="9628" w:type="dxa"/>
          </w:tcPr>
          <w:p w14:paraId="3EB004D6" w14:textId="77777777" w:rsidR="00541200" w:rsidRDefault="00F7677D">
            <w:pPr>
              <w:pStyle w:val="0Maintext"/>
              <w:spacing w:before="0" w:line="240" w:lineRule="atLeast"/>
              <w:ind w:firstLine="0"/>
              <w:rPr>
                <w:highlight w:val="green"/>
              </w:rPr>
            </w:pPr>
            <w:bookmarkStart w:id="49" w:name="OLE_LINK18"/>
            <w:r>
              <w:rPr>
                <w:highlight w:val="green"/>
              </w:rPr>
              <w:t>Agreement</w:t>
            </w:r>
          </w:p>
          <w:p w14:paraId="01B662BB" w14:textId="77777777" w:rsidR="00541200" w:rsidRDefault="00F7677D">
            <w:pPr>
              <w:pStyle w:val="0Maintext"/>
              <w:spacing w:before="0" w:line="240" w:lineRule="atLeast"/>
              <w:ind w:firstLine="0"/>
            </w:pPr>
            <w:r>
              <w:t>RCS model and application in ISAC channel generation</w:t>
            </w:r>
          </w:p>
          <w:p w14:paraId="4CF6635E"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234EF946"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7BDC108"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35A31823" w14:textId="77777777" w:rsidR="00541200" w:rsidRDefault="00F7677D">
            <w:pPr>
              <w:pStyle w:val="aff4"/>
              <w:numPr>
                <w:ilvl w:val="2"/>
                <w:numId w:val="21"/>
              </w:numPr>
              <w:spacing w:before="0" w:line="240" w:lineRule="atLeast"/>
              <w:rPr>
                <w:rFonts w:eastAsiaTheme="minorEastAsia"/>
                <w:szCs w:val="20"/>
                <w:lang w:eastAsia="zh-CN"/>
              </w:rPr>
            </w:pPr>
            <w:r>
              <w:rPr>
                <w:rFonts w:eastAsiaTheme="minorEastAsia"/>
                <w:szCs w:val="20"/>
                <w:lang w:eastAsia="zh-CN"/>
              </w:rPr>
              <w:t>A is equal to a single value per target type</w:t>
            </w:r>
          </w:p>
          <w:p w14:paraId="4CE1D473"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EA02289"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059A4AF"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A0F88EA"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410473D1"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2DBE7AC" w14:textId="77777777" w:rsidR="00541200" w:rsidRDefault="00B65193">
            <w:pPr>
              <w:pStyle w:val="aff4"/>
              <w:tabs>
                <w:tab w:val="left" w:pos="0"/>
              </w:tabs>
              <w:spacing w:before="0"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2953AE04" w14:textId="77777777" w:rsidR="00541200" w:rsidRDefault="00F7677D">
            <w:pPr>
              <w:spacing w:before="0"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0A47A4F3" w14:textId="77777777" w:rsidR="00541200" w:rsidRDefault="00B65193">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798FBB6A" w14:textId="77777777" w:rsidR="00541200" w:rsidRDefault="00B65193">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1A15DA1B" w14:textId="77777777" w:rsidR="00541200" w:rsidRDefault="00B65193">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535CF661" w14:textId="77777777" w:rsidR="00541200" w:rsidRDefault="00B65193">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3064C666" w14:textId="77777777" w:rsidR="00541200" w:rsidRDefault="00F7677D">
            <w:pPr>
              <w:pStyle w:val="aff4"/>
              <w:numPr>
                <w:ilvl w:val="2"/>
                <w:numId w:val="21"/>
              </w:numPr>
              <w:suppressAutoHyphens w:val="0"/>
              <w:spacing w:before="0"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49"/>
          <w:p w14:paraId="251C04C2" w14:textId="77777777" w:rsidR="00541200" w:rsidRDefault="00541200">
            <w:pPr>
              <w:tabs>
                <w:tab w:val="left" w:pos="0"/>
              </w:tabs>
              <w:spacing w:before="0" w:line="240" w:lineRule="atLeast"/>
              <w:rPr>
                <w:lang w:val="en-US" w:eastAsia="zh-CN"/>
              </w:rPr>
            </w:pPr>
          </w:p>
        </w:tc>
      </w:tr>
    </w:tbl>
    <w:p w14:paraId="7CA2DF62" w14:textId="77777777" w:rsidR="00541200" w:rsidRDefault="00541200">
      <w:pPr>
        <w:tabs>
          <w:tab w:val="left" w:pos="0"/>
        </w:tabs>
        <w:rPr>
          <w:lang w:val="en-US" w:eastAsia="zh-CN"/>
        </w:rPr>
      </w:pPr>
    </w:p>
    <w:p w14:paraId="0F60B73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C61F308" w14:textId="77777777" w:rsidR="00541200" w:rsidRDefault="00541200">
      <w:pPr>
        <w:rPr>
          <w:rFonts w:eastAsiaTheme="minorEastAsia"/>
          <w:lang w:eastAsia="zh-CN"/>
        </w:rPr>
      </w:pPr>
    </w:p>
    <w:p w14:paraId="24B52DE9"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mono-static sensing mode, bi-static RCS modelling is needed for indirect paths</w:t>
      </w:r>
    </w:p>
    <w:p w14:paraId="55AEF95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For a type of target, mono-static RCS and bi-static RCS constitute the whole RCS to derive value A, B1 and B2. Such A is used to calculate power scaling factor</w:t>
      </w:r>
    </w:p>
    <w:p w14:paraId="34A16E0E" w14:textId="77777777" w:rsidR="00541200" w:rsidRDefault="00541200">
      <w:pPr>
        <w:rPr>
          <w:rFonts w:eastAsiaTheme="minorEastAsia"/>
          <w:lang w:eastAsia="zh-CN"/>
        </w:rPr>
      </w:pPr>
    </w:p>
    <w:p w14:paraId="3007DFEF" w14:textId="77777777" w:rsidR="00541200" w:rsidRDefault="00F7677D">
      <w:pPr>
        <w:rPr>
          <w:rFonts w:eastAsiaTheme="minorEastAsia"/>
          <w:b/>
          <w:bCs/>
          <w:u w:val="single"/>
          <w:lang w:eastAsia="zh-CN"/>
        </w:rPr>
      </w:pPr>
      <w:r>
        <w:rPr>
          <w:rFonts w:eastAsiaTheme="minorEastAsia"/>
          <w:b/>
          <w:bCs/>
          <w:u w:val="single"/>
          <w:lang w:eastAsia="zh-CN"/>
        </w:rPr>
        <w:t>Component A</w:t>
      </w:r>
    </w:p>
    <w:p w14:paraId="3926AD4A" w14:textId="77777777" w:rsidR="00541200" w:rsidRDefault="00F7677D">
      <w:pPr>
        <w:pStyle w:val="aff4"/>
        <w:numPr>
          <w:ilvl w:val="0"/>
          <w:numId w:val="21"/>
        </w:numPr>
        <w:rPr>
          <w:rFonts w:eastAsiaTheme="minorEastAsia"/>
          <w:lang w:val="en-US" w:eastAsia="zh-CN"/>
        </w:rPr>
      </w:pPr>
      <w:r>
        <w:rPr>
          <w:rFonts w:eastAsiaTheme="minorEastAsia"/>
          <w:lang w:val="en-US" w:eastAsia="zh-CN"/>
        </w:rPr>
        <w:t>different values of component A respectively for monostatic RCS and bistatic RCS of same target</w:t>
      </w:r>
    </w:p>
    <w:p w14:paraId="1BD2C514" w14:textId="77777777" w:rsidR="00541200" w:rsidRDefault="00F7677D">
      <w:pPr>
        <w:pStyle w:val="aff4"/>
        <w:numPr>
          <w:ilvl w:val="0"/>
          <w:numId w:val="21"/>
        </w:numPr>
        <w:rPr>
          <w:rFonts w:eastAsiaTheme="minorEastAsia"/>
          <w:color w:val="FFC000"/>
          <w:lang w:val="en-US" w:eastAsia="zh-CN"/>
        </w:rPr>
      </w:pPr>
      <w:r>
        <w:rPr>
          <w:rFonts w:eastAsiaTheme="minorEastAsia"/>
          <w:lang w:val="en-US" w:eastAsia="zh-CN"/>
        </w:rPr>
        <w:t>same value of component A for monostatic RCS and bistatic RCS of same target:</w:t>
      </w:r>
      <w:r>
        <w:rPr>
          <w:rFonts w:eastAsiaTheme="minorEastAsia"/>
          <w:color w:val="00B0F0"/>
          <w:lang w:val="en-US" w:eastAsia="zh-CN"/>
        </w:rPr>
        <w:t xml:space="preserve"> </w:t>
      </w:r>
      <w:r>
        <w:rPr>
          <w:rFonts w:eastAsiaTheme="minorEastAsia"/>
          <w:color w:val="FFC000"/>
          <w:lang w:val="en-US" w:eastAsia="zh-CN"/>
        </w:rPr>
        <w:t xml:space="preserve">Nokia, LGE, vivo, BUPT, </w:t>
      </w:r>
      <w:r>
        <w:rPr>
          <w:rFonts w:eastAsiaTheme="minorEastAsia"/>
          <w:color w:val="FFC000"/>
          <w:lang w:eastAsia="zh-CN"/>
        </w:rPr>
        <w:t>ZTE, Ericsson, Sony, Tejas</w:t>
      </w:r>
    </w:p>
    <w:p w14:paraId="7FDF57E5" w14:textId="77777777" w:rsidR="00541200" w:rsidRDefault="00541200">
      <w:pPr>
        <w:rPr>
          <w:rFonts w:eastAsiaTheme="minorEastAsia"/>
          <w:lang w:eastAsia="zh-CN"/>
        </w:rPr>
      </w:pPr>
    </w:p>
    <w:p w14:paraId="363BDEE8" w14:textId="77777777" w:rsidR="00541200" w:rsidRDefault="00541200">
      <w:pPr>
        <w:rPr>
          <w:rFonts w:eastAsiaTheme="minorEastAsia"/>
          <w:lang w:eastAsia="zh-CN"/>
        </w:rPr>
      </w:pPr>
    </w:p>
    <w:p w14:paraId="31E347B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Based on the compromise agreement in last meeting, we need to decide a value for component A for a target. Multiple companies prefer to define same value A for monostatic/bistatic RCS for simplicity</w:t>
      </w:r>
    </w:p>
    <w:p w14:paraId="774324B9" w14:textId="43BC77E2" w:rsidR="00541200" w:rsidRDefault="00F7677D">
      <w:pPr>
        <w:pStyle w:val="3"/>
        <w:numPr>
          <w:ilvl w:val="0"/>
          <w:numId w:val="0"/>
        </w:numPr>
        <w:ind w:left="720" w:hanging="720"/>
        <w:rPr>
          <w:highlight w:val="yellow"/>
        </w:rPr>
      </w:pPr>
      <w:r>
        <w:rPr>
          <w:highlight w:val="yellow"/>
        </w:rPr>
        <w:t>[FL</w:t>
      </w:r>
      <w:r w:rsidR="00E65485">
        <w:rPr>
          <w:highlight w:val="yellow"/>
        </w:rPr>
        <w:t>2</w:t>
      </w:r>
      <w:r>
        <w:rPr>
          <w:highlight w:val="yellow"/>
        </w:rPr>
        <w:t xml:space="preserve">] Proposal 4.3-1 </w:t>
      </w:r>
    </w:p>
    <w:p w14:paraId="65E4C6F7" w14:textId="77777777" w:rsidR="00541200" w:rsidRDefault="00F7677D">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14B1D204" w14:textId="77777777" w:rsidR="00541200" w:rsidRDefault="00F7677D">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04D2A698"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90B1D1F" w14:textId="77777777">
        <w:tc>
          <w:tcPr>
            <w:tcW w:w="1413" w:type="dxa"/>
            <w:shd w:val="clear" w:color="auto" w:fill="D9E2F3" w:themeFill="accent1" w:themeFillTint="33"/>
          </w:tcPr>
          <w:p w14:paraId="204DBF1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A936E3"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AB98A1"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46A1BD9" w14:textId="77777777">
        <w:tc>
          <w:tcPr>
            <w:tcW w:w="1413" w:type="dxa"/>
          </w:tcPr>
          <w:p w14:paraId="1A6916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C9C05C5" w14:textId="77777777" w:rsidR="00541200" w:rsidRDefault="00541200">
            <w:pPr>
              <w:widowControl w:val="0"/>
              <w:spacing w:before="60"/>
              <w:rPr>
                <w:rFonts w:eastAsiaTheme="minorEastAsia"/>
                <w:lang w:val="en-US" w:eastAsia="zh-CN"/>
              </w:rPr>
            </w:pPr>
          </w:p>
        </w:tc>
        <w:tc>
          <w:tcPr>
            <w:tcW w:w="6943" w:type="dxa"/>
          </w:tcPr>
          <w:p w14:paraId="18962DD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prefer to discuss this proposal with detailed parameters case by case. From our observation, for example, for small size UAV or human model 1, component A between mono-static and bi-static can be the same only in the condition that an additional B1 for bi-static is introduced. </w:t>
            </w:r>
          </w:p>
        </w:tc>
      </w:tr>
      <w:tr w:rsidR="00541200" w14:paraId="1D0E428B" w14:textId="77777777">
        <w:tc>
          <w:tcPr>
            <w:tcW w:w="1413" w:type="dxa"/>
          </w:tcPr>
          <w:p w14:paraId="05BB4640"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82C6B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400F110F" w14:textId="77777777" w:rsidR="00541200" w:rsidRDefault="00F7677D">
            <w:pPr>
              <w:widowControl w:val="0"/>
              <w:spacing w:before="60"/>
              <w:rPr>
                <w:rFonts w:eastAsia="Malgun Gothic"/>
                <w:lang w:val="en-US" w:eastAsia="ko-KR"/>
              </w:rPr>
            </w:pPr>
            <w:r>
              <w:rPr>
                <w:rFonts w:eastAsia="Malgun Gothic" w:hint="eastAsia"/>
                <w:lang w:val="en-US" w:eastAsia="ko-KR"/>
              </w:rPr>
              <w:t>Considering A is determined by the object characteristics, we support the same value of A for both mono- and bi-static RCS of a target.</w:t>
            </w:r>
          </w:p>
        </w:tc>
      </w:tr>
      <w:tr w:rsidR="00541200" w14:paraId="2A1966AA" w14:textId="77777777">
        <w:tc>
          <w:tcPr>
            <w:tcW w:w="1413" w:type="dxa"/>
          </w:tcPr>
          <w:p w14:paraId="471B9D0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963B072" w14:textId="77777777" w:rsidR="00541200" w:rsidRDefault="00541200">
            <w:pPr>
              <w:widowControl w:val="0"/>
              <w:spacing w:before="60"/>
              <w:rPr>
                <w:rFonts w:eastAsia="Yu Mincho"/>
                <w:lang w:val="en-US" w:eastAsia="ja-JP"/>
              </w:rPr>
            </w:pPr>
          </w:p>
        </w:tc>
        <w:tc>
          <w:tcPr>
            <w:tcW w:w="6943" w:type="dxa"/>
          </w:tcPr>
          <w:p w14:paraId="5074C0E8" w14:textId="77777777" w:rsidR="00541200" w:rsidRDefault="00F7677D">
            <w:pPr>
              <w:widowControl w:val="0"/>
              <w:spacing w:before="60"/>
              <w:rPr>
                <w:rFonts w:eastAsiaTheme="minorEastAsia"/>
                <w:lang w:val="en-US" w:eastAsia="zh-CN"/>
              </w:rPr>
            </w:pPr>
            <w:r>
              <w:rPr>
                <w:rFonts w:eastAsiaTheme="minorEastAsia" w:hint="eastAsia"/>
                <w:lang w:val="en-US" w:eastAsia="zh-CN"/>
              </w:rPr>
              <w:t>Component A of mono-static RCS is the average of the cases of incident equals to scattering angle, but A of bi-static RCS is the average of the cases of all cases. By definition, though they are all determined by object characteristics, they can be different.</w:t>
            </w:r>
          </w:p>
        </w:tc>
      </w:tr>
      <w:tr w:rsidR="00541200" w14:paraId="62E88712" w14:textId="77777777">
        <w:tc>
          <w:tcPr>
            <w:tcW w:w="1413" w:type="dxa"/>
          </w:tcPr>
          <w:p w14:paraId="2B844E31"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0DB87DC1"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9BD0151" w14:textId="77777777" w:rsidR="00541200" w:rsidRDefault="00541200">
            <w:pPr>
              <w:widowControl w:val="0"/>
              <w:spacing w:before="60"/>
              <w:rPr>
                <w:rFonts w:eastAsiaTheme="minorEastAsia"/>
                <w:lang w:val="en-US" w:eastAsia="zh-CN"/>
              </w:rPr>
            </w:pPr>
          </w:p>
        </w:tc>
      </w:tr>
      <w:tr w:rsidR="00541200" w14:paraId="25DAC314" w14:textId="77777777">
        <w:tc>
          <w:tcPr>
            <w:tcW w:w="1413" w:type="dxa"/>
          </w:tcPr>
          <w:p w14:paraId="0D92A71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4E21DAC0"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03D1E214" w14:textId="77777777" w:rsidR="00541200" w:rsidRDefault="00541200">
            <w:pPr>
              <w:widowControl w:val="0"/>
              <w:spacing w:before="60"/>
              <w:rPr>
                <w:rFonts w:eastAsiaTheme="minorEastAsia"/>
                <w:lang w:val="en-US" w:eastAsia="zh-CN"/>
              </w:rPr>
            </w:pPr>
          </w:p>
        </w:tc>
      </w:tr>
      <w:tr w:rsidR="00541200" w14:paraId="0009614B" w14:textId="77777777">
        <w:tc>
          <w:tcPr>
            <w:tcW w:w="1413" w:type="dxa"/>
          </w:tcPr>
          <w:p w14:paraId="547A9761"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E0E3828"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28D4129" w14:textId="77777777" w:rsidR="00541200" w:rsidRDefault="00541200">
            <w:pPr>
              <w:widowControl w:val="0"/>
              <w:spacing w:before="60"/>
              <w:rPr>
                <w:rFonts w:eastAsiaTheme="minorEastAsia"/>
                <w:lang w:val="en-US" w:eastAsia="zh-CN"/>
              </w:rPr>
            </w:pPr>
          </w:p>
        </w:tc>
      </w:tr>
      <w:tr w:rsidR="00541200" w14:paraId="7F6B2645" w14:textId="77777777">
        <w:tc>
          <w:tcPr>
            <w:tcW w:w="1413" w:type="dxa"/>
          </w:tcPr>
          <w:p w14:paraId="02E631D9"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41313C3"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AEA0913" w14:textId="77777777" w:rsidR="00541200" w:rsidRDefault="00541200">
            <w:pPr>
              <w:widowControl w:val="0"/>
              <w:spacing w:before="60"/>
              <w:rPr>
                <w:rFonts w:eastAsiaTheme="minorEastAsia"/>
                <w:lang w:val="en-US" w:eastAsia="zh-CN"/>
              </w:rPr>
            </w:pPr>
          </w:p>
        </w:tc>
      </w:tr>
      <w:tr w:rsidR="00541200" w14:paraId="5986DCDA" w14:textId="77777777">
        <w:tc>
          <w:tcPr>
            <w:tcW w:w="1413" w:type="dxa"/>
          </w:tcPr>
          <w:p w14:paraId="4CA81562"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749353A"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7E8BF019" w14:textId="77777777" w:rsidR="00541200" w:rsidRDefault="00541200">
            <w:pPr>
              <w:widowControl w:val="0"/>
              <w:spacing w:before="60"/>
              <w:rPr>
                <w:rFonts w:eastAsiaTheme="minorEastAsia"/>
                <w:lang w:val="en-US" w:eastAsia="zh-CN"/>
              </w:rPr>
            </w:pPr>
          </w:p>
        </w:tc>
      </w:tr>
      <w:tr w:rsidR="00541200" w14:paraId="0C2163BB" w14:textId="77777777">
        <w:tc>
          <w:tcPr>
            <w:tcW w:w="1413" w:type="dxa"/>
          </w:tcPr>
          <w:p w14:paraId="25D3751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3F70F5"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8DD4809" w14:textId="77777777" w:rsidR="00541200" w:rsidRDefault="00541200">
            <w:pPr>
              <w:widowControl w:val="0"/>
              <w:spacing w:before="60"/>
              <w:rPr>
                <w:rFonts w:eastAsiaTheme="minorEastAsia"/>
                <w:lang w:val="en-US" w:eastAsia="zh-CN"/>
              </w:rPr>
            </w:pPr>
          </w:p>
        </w:tc>
      </w:tr>
      <w:tr w:rsidR="00541200" w14:paraId="261DEC2B" w14:textId="77777777">
        <w:tc>
          <w:tcPr>
            <w:tcW w:w="1413" w:type="dxa"/>
          </w:tcPr>
          <w:p w14:paraId="77FBA3F8"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CE534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5DEA78" w14:textId="77777777" w:rsidR="00541200" w:rsidRDefault="00F7677D">
            <w:pPr>
              <w:widowControl w:val="0"/>
              <w:spacing w:before="60"/>
              <w:rPr>
                <w:rFonts w:eastAsiaTheme="minorEastAsia"/>
                <w:lang w:val="en-US" w:eastAsia="zh-CN"/>
              </w:rPr>
            </w:pPr>
            <w:bookmarkStart w:id="50" w:name="_Toc194103687"/>
            <w:bookmarkStart w:id="51" w:name="_Toc194103631"/>
            <w:r>
              <w:rPr>
                <w:rFonts w:eastAsiaTheme="minorEastAsia" w:hint="eastAsia"/>
                <w:lang w:val="en-US" w:eastAsia="zh-CN"/>
              </w:rPr>
              <w:t>Regarding value A, if value A of mono-static RCS is used to derive B1 and B2 of bi-static RCS, it is likely that B1 and B2 of bi-static RCS will generate non-normalized power in small scale.</w:t>
            </w:r>
          </w:p>
          <w:p w14:paraId="7EF8B3FD" w14:textId="77777777" w:rsidR="00541200" w:rsidRDefault="00F7677D">
            <w:pPr>
              <w:widowControl w:val="0"/>
              <w:spacing w:before="60"/>
              <w:rPr>
                <w:rFonts w:eastAsiaTheme="minorEastAsia"/>
                <w:lang w:val="en-US" w:eastAsia="zh-CN"/>
              </w:rPr>
            </w:pPr>
            <w:r>
              <w:rPr>
                <w:rFonts w:eastAsiaTheme="minorEastAsia" w:hint="eastAsia"/>
                <w:lang w:val="en-US" w:eastAsia="zh-CN"/>
              </w:rPr>
              <w:t>Since mono-static RCS is included in bi-static RCS by setting incident angles equal to scattering angles, we propose that f</w:t>
            </w:r>
            <w:r>
              <w:rPr>
                <w:rFonts w:eastAsiaTheme="minorEastAsia"/>
                <w:lang w:val="en-US" w:eastAsia="zh-CN"/>
              </w:rPr>
              <w:t xml:space="preserve">or a type of target, </w:t>
            </w:r>
            <w:bookmarkEnd w:id="50"/>
            <w:r>
              <w:rPr>
                <w:rFonts w:eastAsiaTheme="minorEastAsia"/>
                <w:lang w:val="en-US" w:eastAsia="zh-CN"/>
              </w:rPr>
              <w:t xml:space="preserve">A </w:t>
            </w:r>
            <w:r>
              <w:rPr>
                <w:rFonts w:eastAsiaTheme="minorEastAsia" w:hint="eastAsia"/>
                <w:lang w:val="en-US" w:eastAsia="zh-CN"/>
              </w:rPr>
              <w:t xml:space="preserve">is </w:t>
            </w:r>
            <w:r>
              <w:rPr>
                <w:rFonts w:eastAsiaTheme="minorEastAsia"/>
                <w:lang w:val="en-US" w:eastAsia="zh-CN"/>
              </w:rPr>
              <w:t>to be derived based on bistatic RCS, not monostatic RCS. Or, we simplify by using A = 1.</w:t>
            </w:r>
            <w:bookmarkEnd w:id="51"/>
          </w:p>
        </w:tc>
      </w:tr>
      <w:tr w:rsidR="00541200" w14:paraId="02BD9C3A" w14:textId="77777777">
        <w:tc>
          <w:tcPr>
            <w:tcW w:w="1413" w:type="dxa"/>
          </w:tcPr>
          <w:p w14:paraId="64F9FFD1" w14:textId="77777777" w:rsidR="00541200" w:rsidRDefault="00F7677D">
            <w:pPr>
              <w:widowControl w:val="0"/>
              <w:spacing w:before="60"/>
              <w:rPr>
                <w:rFonts w:eastAsiaTheme="minorEastAsia"/>
                <w:lang w:val="en-US" w:eastAsia="zh-CN"/>
              </w:rPr>
            </w:pPr>
            <w:r>
              <w:t>Xiaomi</w:t>
            </w:r>
          </w:p>
        </w:tc>
        <w:tc>
          <w:tcPr>
            <w:tcW w:w="1276" w:type="dxa"/>
          </w:tcPr>
          <w:p w14:paraId="65D7D8BA" w14:textId="77777777" w:rsidR="00541200" w:rsidRDefault="00541200">
            <w:pPr>
              <w:widowControl w:val="0"/>
              <w:spacing w:before="60"/>
              <w:rPr>
                <w:rFonts w:eastAsiaTheme="minorEastAsia"/>
                <w:lang w:val="en-US" w:eastAsia="zh-CN"/>
              </w:rPr>
            </w:pPr>
          </w:p>
        </w:tc>
        <w:tc>
          <w:tcPr>
            <w:tcW w:w="6943" w:type="dxa"/>
          </w:tcPr>
          <w:p w14:paraId="24A255AD" w14:textId="77777777" w:rsidR="00541200" w:rsidRDefault="00F7677D">
            <w:pPr>
              <w:widowControl w:val="0"/>
              <w:spacing w:before="60"/>
              <w:rPr>
                <w:rFonts w:eastAsiaTheme="minorEastAsia"/>
                <w:lang w:val="en-US" w:eastAsia="zh-CN"/>
              </w:rPr>
            </w:pPr>
            <w:r>
              <w:t>Open to discuss. Also fine with ZTE’s proposal to discuss case by case.</w:t>
            </w:r>
          </w:p>
        </w:tc>
      </w:tr>
      <w:tr w:rsidR="00541200" w14:paraId="510872B1" w14:textId="77777777">
        <w:tc>
          <w:tcPr>
            <w:tcW w:w="1413" w:type="dxa"/>
          </w:tcPr>
          <w:p w14:paraId="3F1F1066" w14:textId="77777777" w:rsidR="00541200" w:rsidRDefault="00F7677D">
            <w:pPr>
              <w:widowControl w:val="0"/>
              <w:spacing w:before="60"/>
            </w:pPr>
            <w:r>
              <w:rPr>
                <w:rFonts w:eastAsia="Yu Mincho" w:hint="eastAsia"/>
                <w:lang w:val="en-US" w:eastAsia="ja-JP"/>
              </w:rPr>
              <w:t>DOCOMO</w:t>
            </w:r>
          </w:p>
        </w:tc>
        <w:tc>
          <w:tcPr>
            <w:tcW w:w="1276" w:type="dxa"/>
          </w:tcPr>
          <w:p w14:paraId="25C4DCCB" w14:textId="77777777" w:rsidR="00541200" w:rsidRDefault="00541200">
            <w:pPr>
              <w:widowControl w:val="0"/>
              <w:spacing w:before="60"/>
              <w:rPr>
                <w:rFonts w:eastAsiaTheme="minorEastAsia"/>
                <w:lang w:val="en-US" w:eastAsia="zh-CN"/>
              </w:rPr>
            </w:pPr>
          </w:p>
        </w:tc>
        <w:tc>
          <w:tcPr>
            <w:tcW w:w="6943" w:type="dxa"/>
          </w:tcPr>
          <w:p w14:paraId="0C572A05" w14:textId="77777777" w:rsidR="00541200" w:rsidRDefault="00F7677D">
            <w:pPr>
              <w:widowControl w:val="0"/>
              <w:spacing w:before="60"/>
              <w:rPr>
                <w:rFonts w:eastAsia="Yu Mincho"/>
                <w:lang w:val="en-US" w:eastAsia="ja-JP"/>
              </w:rPr>
            </w:pPr>
            <w:r>
              <w:rPr>
                <w:rFonts w:eastAsia="Yu Mincho" w:hint="eastAsia"/>
                <w:lang w:val="en-US" w:eastAsia="ja-JP"/>
              </w:rPr>
              <w:t xml:space="preserve">I have a question for </w:t>
            </w:r>
            <w:r>
              <w:rPr>
                <w:rFonts w:eastAsia="Yu Mincho"/>
                <w:lang w:val="en-US" w:eastAsia="ja-JP"/>
              </w:rPr>
              <w:t>clarifying</w:t>
            </w:r>
            <w:r>
              <w:rPr>
                <w:rFonts w:eastAsia="Yu Mincho" w:hint="eastAsia"/>
                <w:lang w:val="en-US" w:eastAsia="ja-JP"/>
              </w:rPr>
              <w:t xml:space="preserve">. </w:t>
            </w:r>
          </w:p>
          <w:p w14:paraId="06F3C63B" w14:textId="77777777" w:rsidR="00541200" w:rsidRDefault="00F7677D">
            <w:pPr>
              <w:widowControl w:val="0"/>
              <w:spacing w:before="60"/>
            </w:pPr>
            <w:r>
              <w:rPr>
                <w:rFonts w:eastAsia="Yu Mincho" w:hint="eastAsia"/>
                <w:lang w:val="en-US" w:eastAsia="ja-JP"/>
              </w:rPr>
              <w:t xml:space="preserve">For the case of </w:t>
            </w:r>
            <w:r>
              <w:rPr>
                <w:rFonts w:eastAsia="Yu Mincho"/>
                <w:lang w:val="en-US" w:eastAsia="ja-JP"/>
              </w:rPr>
              <w:t>vehicle</w:t>
            </w:r>
            <w:r>
              <w:rPr>
                <w:rFonts w:eastAsia="Yu Mincho" w:hint="eastAsia"/>
                <w:lang w:val="en-US" w:eastAsia="ja-JP"/>
              </w:rPr>
              <w:t xml:space="preserve">, the bistatic RCS A*B1 includes the specular </w:t>
            </w:r>
            <m:oMath>
              <m:r>
                <w:rPr>
                  <w:rFonts w:ascii="Cambria Math" w:hAnsi="Cambria Math"/>
                  <w:szCs w:val="20"/>
                  <w:lang w:eastAsia="ja-JP"/>
                </w:rPr>
                <m:t>Attenuatefactor</m:t>
              </m:r>
            </m:oMath>
            <w:r>
              <w:rPr>
                <w:rFonts w:eastAsia="Yu Mincho" w:hint="eastAsia"/>
                <w:szCs w:val="20"/>
                <w:lang w:eastAsia="ja-JP"/>
              </w:rPr>
              <w:t xml:space="preserve"> as in proposal 4.1.1-2, if this </w:t>
            </w:r>
            <w:r>
              <w:rPr>
                <w:rFonts w:eastAsia="Yu Mincho"/>
                <w:szCs w:val="20"/>
                <w:lang w:eastAsia="ja-JP"/>
              </w:rPr>
              <w:t>proposal</w:t>
            </w:r>
            <w:r>
              <w:rPr>
                <w:rFonts w:eastAsia="Yu Mincho" w:hint="eastAsia"/>
                <w:szCs w:val="20"/>
                <w:lang w:eastAsia="ja-JP"/>
              </w:rPr>
              <w:t xml:space="preserve"> is agreed, the B1 value [dB] will include the </w:t>
            </w:r>
            <m:oMath>
              <m:r>
                <w:rPr>
                  <w:rFonts w:ascii="Cambria Math" w:hAnsi="Cambria Math"/>
                  <w:szCs w:val="20"/>
                  <w:lang w:eastAsia="ja-JP"/>
                </w:rPr>
                <m:t>Attenuatefactor</m:t>
              </m:r>
            </m:oMath>
            <w:r>
              <w:rPr>
                <w:rFonts w:eastAsia="Yu Mincho" w:hint="eastAsia"/>
                <w:szCs w:val="20"/>
                <w:lang w:eastAsia="ja-JP"/>
              </w:rPr>
              <w:t>. Is it right?</w:t>
            </w:r>
          </w:p>
        </w:tc>
      </w:tr>
      <w:tr w:rsidR="00541200" w14:paraId="745EF04A" w14:textId="77777777">
        <w:tc>
          <w:tcPr>
            <w:tcW w:w="1413" w:type="dxa"/>
          </w:tcPr>
          <w:p w14:paraId="4C24BF0D"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8C22BE4"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1A9F53" w14:textId="77777777" w:rsidR="00541200" w:rsidRDefault="00541200">
            <w:pPr>
              <w:widowControl w:val="0"/>
              <w:spacing w:before="60"/>
              <w:rPr>
                <w:rFonts w:eastAsia="Yu Mincho"/>
                <w:lang w:val="en-US" w:eastAsia="ja-JP"/>
              </w:rPr>
            </w:pPr>
          </w:p>
        </w:tc>
      </w:tr>
      <w:tr w:rsidR="00541200" w14:paraId="528F2F80" w14:textId="77777777">
        <w:tc>
          <w:tcPr>
            <w:tcW w:w="1413" w:type="dxa"/>
          </w:tcPr>
          <w:p w14:paraId="79354F79"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D36DA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5FCEDA" w14:textId="77777777" w:rsidR="00541200" w:rsidRDefault="00541200">
            <w:pPr>
              <w:widowControl w:val="0"/>
              <w:spacing w:before="60"/>
              <w:rPr>
                <w:rFonts w:eastAsia="Yu Mincho"/>
                <w:lang w:val="en-US" w:eastAsia="ja-JP"/>
              </w:rPr>
            </w:pPr>
          </w:p>
        </w:tc>
      </w:tr>
    </w:tbl>
    <w:p w14:paraId="5A1E2514" w14:textId="77777777" w:rsidR="00541200" w:rsidRDefault="00541200">
      <w:pPr>
        <w:tabs>
          <w:tab w:val="left" w:pos="0"/>
        </w:tabs>
        <w:rPr>
          <w:lang w:eastAsia="zh-CN"/>
        </w:rPr>
      </w:pPr>
    </w:p>
    <w:p w14:paraId="51815977" w14:textId="77777777" w:rsidR="00541200" w:rsidRDefault="00F7677D">
      <w:pPr>
        <w:pStyle w:val="2"/>
        <w:tabs>
          <w:tab w:val="clear" w:pos="2552"/>
        </w:tabs>
      </w:pPr>
      <w:r>
        <w:t>Angular correlation of RCS</w:t>
      </w:r>
    </w:p>
    <w:p w14:paraId="6A5204F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79576A8" w14:textId="77777777" w:rsidR="00541200" w:rsidRDefault="00541200">
      <w:pPr>
        <w:rPr>
          <w:rFonts w:eastAsiaTheme="minorEastAsia"/>
          <w:b/>
          <w:bCs/>
          <w:u w:val="single"/>
          <w:lang w:eastAsia="zh-CN"/>
        </w:rPr>
      </w:pPr>
    </w:p>
    <w:p w14:paraId="6BF5FFB1"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RCS of a scattering point in adjacent incident/scattered angles?</w:t>
      </w:r>
    </w:p>
    <w:p w14:paraId="575F2262" w14:textId="77777777" w:rsidR="00541200" w:rsidRDefault="00F7677D">
      <w:pPr>
        <w:pStyle w:val="aff4"/>
        <w:numPr>
          <w:ilvl w:val="0"/>
          <w:numId w:val="63"/>
        </w:numPr>
        <w:tabs>
          <w:tab w:val="left" w:pos="0"/>
        </w:tabs>
        <w:rPr>
          <w:rFonts w:eastAsiaTheme="minorEastAsia"/>
          <w:color w:val="FFC000"/>
          <w:lang w:val="de-DE" w:eastAsia="zh-CN"/>
        </w:rPr>
      </w:pPr>
      <w:r>
        <w:rPr>
          <w:rFonts w:eastAsiaTheme="minorEastAsia"/>
          <w:lang w:val="de-DE" w:eastAsia="zh-CN"/>
        </w:rPr>
        <w:t>Yes (</w:t>
      </w:r>
      <w:r>
        <w:rPr>
          <w:rFonts w:eastAsiaTheme="minorEastAsia"/>
          <w:color w:val="FFC000"/>
          <w:lang w:val="de-DE" w:eastAsia="zh-CN"/>
        </w:rPr>
        <w:t>5</w:t>
      </w:r>
      <w:r>
        <w:rPr>
          <w:rFonts w:eastAsiaTheme="minorEastAsia"/>
          <w:lang w:val="de-DE" w:eastAsia="zh-CN"/>
        </w:rPr>
        <w:t xml:space="preserve">): </w:t>
      </w:r>
      <w:r>
        <w:rPr>
          <w:rFonts w:eastAsiaTheme="minorEastAsia"/>
          <w:color w:val="FFC000"/>
          <w:lang w:val="de-DE" w:eastAsia="zh-CN"/>
        </w:rPr>
        <w:t>Lenovo, LGE,</w:t>
      </w:r>
      <w:r>
        <w:rPr>
          <w:rFonts w:eastAsiaTheme="minorEastAsia"/>
          <w:color w:val="00B0F0"/>
          <w:lang w:val="de-DE" w:eastAsia="zh-CN"/>
        </w:rPr>
        <w:t xml:space="preserve"> </w:t>
      </w:r>
      <w:r>
        <w:rPr>
          <w:rFonts w:eastAsiaTheme="minorEastAsia"/>
          <w:color w:val="FFC000"/>
          <w:lang w:val="de-DE" w:eastAsia="zh-CN"/>
        </w:rPr>
        <w:t>E//, NIST, Sony</w:t>
      </w:r>
    </w:p>
    <w:p w14:paraId="77B6F7D1" w14:textId="77777777" w:rsidR="00541200" w:rsidRDefault="00F7677D">
      <w:pPr>
        <w:pStyle w:val="aff4"/>
        <w:numPr>
          <w:ilvl w:val="1"/>
          <w:numId w:val="21"/>
        </w:numPr>
        <w:rPr>
          <w:rFonts w:eastAsiaTheme="minorEastAsia"/>
          <w:lang w:eastAsia="zh-CN"/>
        </w:rPr>
      </w:pPr>
      <w:r>
        <w:rPr>
          <w:rFonts w:eastAsiaTheme="minorEastAsia"/>
          <w:lang w:eastAsia="zh-CN"/>
        </w:rPr>
        <w:t xml:space="preserve">Use a correlation distance: </w:t>
      </w:r>
      <w:r>
        <w:rPr>
          <w:rFonts w:eastAsiaTheme="minorEastAsia"/>
          <w:color w:val="FFC000"/>
          <w:lang w:eastAsia="zh-CN"/>
        </w:rPr>
        <w:t>Lenovo</w:t>
      </w:r>
    </w:p>
    <w:p w14:paraId="414E148C" w14:textId="77777777" w:rsidR="00541200" w:rsidRDefault="00F7677D">
      <w:pPr>
        <w:pStyle w:val="aff4"/>
        <w:numPr>
          <w:ilvl w:val="1"/>
          <w:numId w:val="21"/>
        </w:numPr>
        <w:rPr>
          <w:rFonts w:eastAsiaTheme="minorEastAsia"/>
          <w:color w:val="FFC000"/>
          <w:lang w:eastAsia="zh-CN"/>
        </w:rPr>
      </w:pPr>
      <w:r>
        <w:rPr>
          <w:rFonts w:eastAsiaTheme="minorEastAsia"/>
          <w:lang w:eastAsia="zh-CN"/>
        </w:rPr>
        <w:t xml:space="preserve">Sum of sinusoids: </w:t>
      </w:r>
      <w:r>
        <w:rPr>
          <w:rFonts w:eastAsiaTheme="minorEastAsia"/>
          <w:color w:val="FFC000"/>
          <w:lang w:eastAsia="zh-CN"/>
        </w:rPr>
        <w:t>E//</w:t>
      </w:r>
    </w:p>
    <w:p w14:paraId="6B771001" w14:textId="77777777" w:rsidR="00541200" w:rsidRDefault="00F7677D">
      <w:pPr>
        <w:pStyle w:val="aff4"/>
        <w:numPr>
          <w:ilvl w:val="0"/>
          <w:numId w:val="63"/>
        </w:numPr>
        <w:tabs>
          <w:tab w:val="left" w:pos="0"/>
        </w:tabs>
        <w:rPr>
          <w:rFonts w:eastAsiaTheme="minorEastAsia"/>
          <w:color w:val="FFC000"/>
          <w:lang w:eastAsia="zh-CN"/>
        </w:rPr>
      </w:pPr>
      <w:r>
        <w:rPr>
          <w:rFonts w:eastAsiaTheme="minorEastAsia"/>
          <w:lang w:eastAsia="zh-CN"/>
        </w:rPr>
        <w:t>No (</w:t>
      </w:r>
      <w:r>
        <w:rPr>
          <w:rFonts w:eastAsiaTheme="minorEastAsia"/>
          <w:color w:val="FFC000"/>
          <w:lang w:eastAsia="zh-CN"/>
        </w:rPr>
        <w:t>11</w:t>
      </w:r>
      <w:r>
        <w:rPr>
          <w:rFonts w:eastAsiaTheme="minorEastAsia"/>
          <w:lang w:eastAsia="zh-CN"/>
        </w:rPr>
        <w:t xml:space="preserve">): </w:t>
      </w:r>
      <w:r>
        <w:rPr>
          <w:rFonts w:eastAsiaTheme="minorEastAsia"/>
          <w:color w:val="FFC000"/>
          <w:lang w:eastAsia="zh-CN"/>
        </w:rPr>
        <w:t xml:space="preserve">ZTE, HW, Nokia, vivo, QC, BUPT, CATT, SS(deprioritized), MTK, Xiaomi, </w:t>
      </w:r>
      <w:r>
        <w:rPr>
          <w:rFonts w:eastAsiaTheme="minorEastAsia" w:hint="eastAsia"/>
          <w:color w:val="FFC000"/>
          <w:lang w:eastAsia="zh-CN"/>
        </w:rPr>
        <w:t>Apple</w:t>
      </w:r>
      <w:r>
        <w:rPr>
          <w:rFonts w:eastAsiaTheme="minorEastAsia"/>
          <w:color w:val="FFC000"/>
          <w:lang w:eastAsia="zh-CN"/>
        </w:rPr>
        <w:t>(low priority)</w:t>
      </w:r>
    </w:p>
    <w:p w14:paraId="51ADEBB3" w14:textId="77777777" w:rsidR="00541200" w:rsidRDefault="00541200">
      <w:pPr>
        <w:rPr>
          <w:rFonts w:eastAsiaTheme="minorEastAsia"/>
          <w:b/>
          <w:bCs/>
          <w:u w:val="single"/>
          <w:lang w:eastAsia="zh-CN"/>
        </w:rPr>
      </w:pPr>
    </w:p>
    <w:p w14:paraId="18381D41" w14:textId="77777777" w:rsidR="00541200" w:rsidRDefault="00F7677D">
      <w:pPr>
        <w:rPr>
          <w:rFonts w:eastAsiaTheme="minorEastAsia"/>
          <w:color w:val="00B0F0"/>
          <w:lang w:eastAsia="zh-CN"/>
        </w:rPr>
      </w:pPr>
      <w:r>
        <w:rPr>
          <w:b/>
          <w:bCs/>
          <w:u w:val="single"/>
        </w:rPr>
        <w:t xml:space="preserve">Spatial-temporal consistency of </w:t>
      </w:r>
      <w:r>
        <w:rPr>
          <w:rFonts w:eastAsiaTheme="minorEastAsia"/>
          <w:b/>
          <w:bCs/>
          <w:u w:val="single"/>
          <w:lang w:eastAsia="zh-CN"/>
        </w:rPr>
        <w:t xml:space="preserve">RCS </w:t>
      </w:r>
      <m:oMath>
        <m:r>
          <m:rPr>
            <m:sty m:val="bi"/>
          </m:rPr>
          <w:rPr>
            <w:rFonts w:ascii="Cambria Math" w:hAnsi="Cambria Math"/>
            <w:u w:val="single"/>
          </w:rPr>
          <m:t>B</m:t>
        </m:r>
        <m:r>
          <m:rPr>
            <m:sty m:val="bi"/>
          </m:rPr>
          <w:rPr>
            <w:rFonts w:ascii="Cambria Math" w:hAnsi="Cambria Math"/>
            <w:u w:val="single"/>
          </w:rPr>
          <m:t>2</m:t>
        </m:r>
      </m:oMath>
      <w:r>
        <w:rPr>
          <w:rFonts w:eastAsiaTheme="minorEastAsia"/>
          <w:b/>
          <w:bCs/>
          <w:u w:val="single"/>
          <w:lang w:eastAsia="zh-CN"/>
        </w:rPr>
        <w:t>:</w:t>
      </w:r>
      <w:r>
        <w:rPr>
          <w:rFonts w:eastAsiaTheme="minorEastAsia"/>
          <w:lang w:eastAsia="zh-CN"/>
        </w:rPr>
        <w:t xml:space="preserve"> </w:t>
      </w:r>
      <w:r>
        <w:rPr>
          <w:rFonts w:eastAsiaTheme="minorEastAsia"/>
          <w:color w:val="FFC000"/>
          <w:lang w:eastAsia="zh-CN"/>
        </w:rPr>
        <w:t>E//, NIST, Lenovo</w:t>
      </w:r>
    </w:p>
    <w:p w14:paraId="3BC6F751" w14:textId="77777777" w:rsidR="00541200" w:rsidRDefault="00F7677D">
      <w:pPr>
        <w:pStyle w:val="aff4"/>
        <w:numPr>
          <w:ilvl w:val="0"/>
          <w:numId w:val="64"/>
        </w:num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w:t>
      </w:r>
      <w:bookmarkStart w:id="52" w:name="_Toc194103685"/>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52"/>
    </w:p>
    <w:p w14:paraId="5B0ABAD0" w14:textId="77777777" w:rsidR="00541200" w:rsidRDefault="00F7677D">
      <w:pPr>
        <w:pStyle w:val="aff4"/>
        <w:numPr>
          <w:ilvl w:val="0"/>
          <w:numId w:val="64"/>
        </w:numPr>
      </w:pPr>
      <w:r>
        <w:rPr>
          <w:rFonts w:eastAsiaTheme="minorEastAsia"/>
          <w:color w:val="FFC000"/>
          <w:lang w:eastAsia="zh-CN"/>
        </w:rPr>
        <w:t>NIST:</w:t>
      </w:r>
      <w:r>
        <w:t xml:space="preserve"> </w:t>
      </w:r>
      <m:oMath>
        <m:r>
          <m:rPr>
            <m:sty m:val="p"/>
          </m:rPr>
          <w:rPr>
            <w:rFonts w:ascii="Cambria Math" w:hAnsi="Cambria Math"/>
          </w:rPr>
          <m:t>B2</m:t>
        </m:r>
      </m:oMath>
      <w:r>
        <w:t xml:space="preserve"> generated by convolving i.i.d. Lognormal random values with the ACF model, </w:t>
      </w:r>
      <m:oMath>
        <m:sSub>
          <m:sSubPr>
            <m:ctrlPr>
              <w:rPr>
                <w:rFonts w:ascii="Cambria Math" w:hAnsi="Cambria Math"/>
              </w:rPr>
            </m:ctrlPr>
          </m:sSubPr>
          <m:e>
            <m:r>
              <w:rPr>
                <w:rFonts w:ascii="Cambria Math" w:hAnsi="Cambria Math"/>
              </w:rPr>
              <m:t>R</m:t>
            </m:r>
          </m:e>
          <m:sub>
            <m:r>
              <w:rPr>
                <w:rFonts w:ascii="Cambria Math" w:hAnsi="Cambria Math"/>
              </w:rPr>
              <m:t>B</m:t>
            </m:r>
            <m:r>
              <m:rPr>
                <m:sty m:val="p"/>
              </m:rPr>
              <w:rPr>
                <w:rFonts w:ascii="Cambria Math" w:hAnsi="Cambria Math"/>
              </w:rPr>
              <m:t>2</m:t>
            </m:r>
          </m:sub>
        </m:sSub>
        <m:d>
          <m:dPr>
            <m:ctrlPr>
              <w:rPr>
                <w:rFonts w:ascii="Cambria Math" w:hAnsi="Cambria Math"/>
              </w:rPr>
            </m:ctrlPr>
          </m:dPr>
          <m:e>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λ</m:t>
                </m:r>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e>
        </m:func>
        <m:r>
          <m:rPr>
            <m:sty m:val="p"/>
          </m:rPr>
          <w:rPr>
            <w:rFonts w:ascii="Cambria Math" w:hAnsi="Cambria Math"/>
          </w:rPr>
          <m:t>,</m:t>
        </m:r>
      </m:oMath>
      <w:r>
        <w:t xml:space="preserve"> where </w:t>
      </w:r>
      <m:oMath>
        <m:r>
          <w:rPr>
            <w:rFonts w:ascii="Cambria Math" w:hAnsi="Cambria Math"/>
          </w:rPr>
          <m:t>λ</m:t>
        </m:r>
        <m:r>
          <m:rPr>
            <m:sty m:val="p"/>
          </m:rPr>
          <w:rPr>
            <w:rFonts w:ascii="Cambria Math" w:hAnsi="Cambria Math"/>
          </w:rPr>
          <m:t>=0.1</m:t>
        </m:r>
      </m:oMath>
      <w:r>
        <w:t>.</w:t>
      </w:r>
    </w:p>
    <w:p w14:paraId="45AD95FA" w14:textId="77777777" w:rsidR="00541200" w:rsidRDefault="00F7677D">
      <w:pPr>
        <w:pStyle w:val="aff4"/>
        <w:numPr>
          <w:ilvl w:val="0"/>
          <w:numId w:val="64"/>
        </w:numPr>
      </w:pPr>
      <w:r>
        <w:rPr>
          <w:rFonts w:eastAsiaTheme="minorEastAsia"/>
          <w:color w:val="FFC000"/>
          <w:lang w:eastAsia="zh-CN"/>
        </w:rPr>
        <w:t xml:space="preserve">Sony: </w:t>
      </w:r>
      <m:oMath>
        <m:sSub>
          <m:sSubPr>
            <m:ctrlPr>
              <w:rPr>
                <w:rFonts w:ascii="Cambria Math" w:hAnsi="Cambria Math"/>
                <w:i/>
              </w:rPr>
            </m:ctrlPr>
          </m:sSubPr>
          <m:e>
            <m:r>
              <m:rPr>
                <m:sty m:val="bi"/>
              </m:rPr>
              <w:rPr>
                <w:rFonts w:ascii="Cambria Math" w:hAnsi="Cambria Math"/>
              </w:rPr>
              <m:t>corr</m:t>
            </m:r>
          </m:e>
          <m:sub>
            <m:r>
              <m:rPr>
                <m:sty m:val="bi"/>
              </m:rPr>
              <w:rPr>
                <w:rFonts w:ascii="Cambria Math" w:hAnsi="Cambria Math"/>
              </w:rPr>
              <m:t>RCS(θ)</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∆θ</m:t>
                    </m:r>
                  </m:num>
                  <m:den>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corr</m:t>
                        </m:r>
                      </m:sub>
                    </m:sSub>
                  </m:den>
                </m:f>
              </m:e>
            </m:d>
          </m:sup>
        </m:sSup>
      </m:oMath>
    </w:p>
    <w:p w14:paraId="2F5F7E8C" w14:textId="77777777" w:rsidR="00541200" w:rsidRDefault="00541200"/>
    <w:p w14:paraId="7D869BD2" w14:textId="77777777" w:rsidR="00541200" w:rsidRDefault="00541200"/>
    <w:p w14:paraId="3014B4C3" w14:textId="77777777" w:rsidR="00541200" w:rsidRDefault="00F7677D">
      <w:pPr>
        <w:rPr>
          <w:rFonts w:eastAsiaTheme="minorEastAsia"/>
          <w:b/>
          <w:bCs/>
          <w:u w:val="single"/>
          <w:lang w:eastAsia="zh-CN"/>
        </w:rPr>
      </w:pPr>
      <w:r>
        <w:rPr>
          <w:rFonts w:eastAsiaTheme="minorEastAsia" w:hint="eastAsia"/>
          <w:color w:val="FFC000"/>
          <w:lang w:eastAsia="zh-CN"/>
        </w:rPr>
        <w:t>E</w:t>
      </w:r>
      <w:r>
        <w:rPr>
          <w:rFonts w:eastAsiaTheme="minorEastAsia"/>
          <w:color w:val="FFC000"/>
          <w:lang w:eastAsia="zh-CN"/>
        </w:rPr>
        <w:t xml:space="preserve">//: </w:t>
      </w:r>
      <w:r>
        <w:t>B2 must be continuous over the incidence and scattering angles</w:t>
      </w:r>
    </w:p>
    <w:p w14:paraId="25675EDB" w14:textId="77777777" w:rsidR="00541200" w:rsidRDefault="00F7677D">
      <w:r>
        <w:rPr>
          <w:rFonts w:eastAsiaTheme="minorEastAsia" w:hint="eastAsia"/>
          <w:color w:val="FFC000"/>
          <w:lang w:eastAsia="zh-CN"/>
        </w:rPr>
        <w:t>E</w:t>
      </w:r>
      <w:r>
        <w:rPr>
          <w:rFonts w:eastAsiaTheme="minorEastAsia"/>
          <w:color w:val="FFC000"/>
          <w:lang w:eastAsia="zh-CN"/>
        </w:rPr>
        <w:t xml:space="preserve">//: </w:t>
      </w:r>
      <w:r>
        <w:t>Discontinuous behavior leads to non-physical artifacts in the channel, including very high Doppler frequencies and spurious out-of-band artifacts</w:t>
      </w:r>
    </w:p>
    <w:p w14:paraId="09AEAC03" w14:textId="77777777" w:rsidR="00541200" w:rsidRDefault="00F7677D">
      <w:pPr>
        <w:pStyle w:val="aff4"/>
        <w:keepNext/>
        <w:tabs>
          <w:tab w:val="left" w:pos="0"/>
        </w:tabs>
        <w:ind w:left="420" w:firstLine="0"/>
      </w:pPr>
      <w:r>
        <w:rPr>
          <w:noProof/>
          <w:lang w:val="en-US" w:eastAsia="zh-CN"/>
        </w:rPr>
        <w:drawing>
          <wp:inline distT="0" distB="0" distL="0" distR="0" wp14:anchorId="2BC9FF8E" wp14:editId="7F5DB609">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91D741A" wp14:editId="09FBD49A">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0D09A843" w14:textId="77777777" w:rsidR="00541200" w:rsidRDefault="00541200"/>
    <w:p w14:paraId="4688DC85" w14:textId="77777777" w:rsidR="00541200" w:rsidRDefault="00541200">
      <w:pPr>
        <w:rPr>
          <w:rFonts w:eastAsiaTheme="minorEastAsia"/>
          <w:b/>
          <w:bCs/>
          <w:lang w:eastAsia="zh-CN"/>
        </w:rPr>
      </w:pPr>
    </w:p>
    <w:p w14:paraId="0B80AD6A" w14:textId="77777777" w:rsidR="00541200" w:rsidRDefault="00F7677D">
      <w:pPr>
        <w:rPr>
          <w:rFonts w:eastAsiaTheme="minorEastAsia"/>
          <w:lang w:eastAsia="zh-CN"/>
        </w:rPr>
      </w:pPr>
      <w:r>
        <w:rPr>
          <w:rFonts w:eastAsiaTheme="minorEastAsia"/>
          <w:color w:val="FFC000"/>
          <w:lang w:eastAsia="zh-CN"/>
        </w:rPr>
        <w:t>LGE:</w:t>
      </w:r>
      <w:r>
        <w:rPr>
          <w:rFonts w:eastAsiaTheme="minorEastAsia"/>
          <w:lang w:eastAsia="zh-CN"/>
        </w:rPr>
        <w:t xml:space="preserve"> RCS as a random time-domain process:</w:t>
      </w:r>
    </w:p>
    <w:p w14:paraId="62897FD7" w14:textId="77777777" w:rsidR="00541200" w:rsidRDefault="00F7677D">
      <w:pPr>
        <w:rPr>
          <w:rFonts w:eastAsiaTheme="minorEastAsia"/>
          <w:lang w:eastAsia="zh-CN"/>
        </w:rPr>
      </w:pPr>
      <w:r>
        <w:rPr>
          <w:rFonts w:eastAsiaTheme="minorEastAsia" w:hint="eastAsia"/>
          <w:color w:val="FFC000"/>
          <w:lang w:eastAsia="zh-CN"/>
        </w:rPr>
        <w:t>S</w:t>
      </w:r>
      <w:r>
        <w:rPr>
          <w:rFonts w:eastAsiaTheme="minorEastAsia"/>
          <w:color w:val="FFC000"/>
          <w:lang w:eastAsia="zh-CN"/>
        </w:rPr>
        <w:t xml:space="preserve">ony: </w:t>
      </w:r>
      <w:r>
        <w:rPr>
          <w:rFonts w:eastAsiaTheme="minorEastAsia"/>
          <w:lang w:eastAsia="zh-CN"/>
        </w:rPr>
        <w:t xml:space="preserve">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4FFA4E1F" w14:textId="77777777" w:rsidR="00541200" w:rsidRDefault="00541200">
      <w:pPr>
        <w:rPr>
          <w:rFonts w:eastAsiaTheme="minorEastAsia"/>
          <w:lang w:eastAsia="zh-CN"/>
        </w:rPr>
      </w:pPr>
    </w:p>
    <w:p w14:paraId="5093CE22" w14:textId="77777777" w:rsidR="00541200" w:rsidRDefault="00F7677D">
      <w:r>
        <w:rPr>
          <w:color w:val="FFC000"/>
        </w:rPr>
        <w:t xml:space="preserve">NIST: </w:t>
      </w:r>
      <w:r>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Pr>
          <w:rFonts w:ascii="Arial" w:hAnsi="Arial" w:cs="Arial"/>
        </w:rPr>
        <w:t>, indicating that the small-scale RCS (B2) exhibits some spatial (temporal) correlation</w:t>
      </w:r>
    </w:p>
    <w:p w14:paraId="5157C425" w14:textId="77777777" w:rsidR="00541200" w:rsidRDefault="00F7677D">
      <w:pPr>
        <w:jc w:val="center"/>
      </w:pPr>
      <w:r>
        <w:rPr>
          <w:noProof/>
          <w:lang w:val="en-US" w:eastAsia="zh-CN"/>
        </w:rPr>
        <w:drawing>
          <wp:inline distT="0" distB="0" distL="0" distR="0" wp14:anchorId="1D17D28B" wp14:editId="35F4D39F">
            <wp:extent cx="3290570"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Picture 1"/>
                    <pic:cNvPicPr>
                      <a:picLocks noChangeAspect="1"/>
                    </pic:cNvPicPr>
                  </pic:nvPicPr>
                  <pic:blipFill>
                    <a:blip r:embed="rId80"/>
                    <a:stretch>
                      <a:fillRect/>
                    </a:stretch>
                  </pic:blipFill>
                  <pic:spPr>
                    <a:xfrm>
                      <a:off x="0" y="0"/>
                      <a:ext cx="3290787" cy="2743200"/>
                    </a:xfrm>
                    <a:prstGeom prst="rect">
                      <a:avLst/>
                    </a:prstGeom>
                  </pic:spPr>
                </pic:pic>
              </a:graphicData>
            </a:graphic>
          </wp:inline>
        </w:drawing>
      </w:r>
    </w:p>
    <w:p w14:paraId="2F0C9875" w14:textId="77777777" w:rsidR="00541200" w:rsidRDefault="00F7677D">
      <w:pPr>
        <w:pStyle w:val="a4"/>
        <w:jc w:val="center"/>
        <w:rPr>
          <w:rFonts w:ascii="Arial" w:hAnsi="Arial" w:cs="Arial"/>
          <w:b w:val="0"/>
          <w:bCs/>
          <w:sz w:val="16"/>
          <w:szCs w:val="16"/>
        </w:rPr>
      </w:pPr>
      <w:r>
        <w:t>Figure 3-7: Small-Scale RCS (B2) autocorrelation function as a function of angle lag.</w:t>
      </w:r>
    </w:p>
    <w:p w14:paraId="11419241" w14:textId="77777777" w:rsidR="00541200" w:rsidRDefault="00F7677D">
      <w:pPr>
        <w:rPr>
          <w:rFonts w:eastAsiaTheme="minorEastAsia"/>
          <w:color w:val="FFC000"/>
          <w:lang w:eastAsia="zh-CN"/>
        </w:rPr>
      </w:pPr>
      <w:r>
        <w:rPr>
          <w:rFonts w:eastAsiaTheme="minorEastAsia" w:hint="eastAsia"/>
          <w:color w:val="FFC000"/>
          <w:lang w:eastAsia="zh-CN"/>
        </w:rPr>
        <w:t>S</w:t>
      </w:r>
      <w:r>
        <w:rPr>
          <w:rFonts w:eastAsiaTheme="minorEastAsia"/>
          <w:color w:val="FFC000"/>
          <w:lang w:eastAsia="zh-CN"/>
        </w:rPr>
        <w:t>ony</w:t>
      </w:r>
    </w:p>
    <w:p w14:paraId="1B94819C" w14:textId="77777777" w:rsidR="00541200" w:rsidRDefault="00F7677D">
      <w:pPr>
        <w:pStyle w:val="a4"/>
        <w:jc w:val="center"/>
        <w:rPr>
          <w:rFonts w:ascii="Times New Roman" w:hAnsi="Times New Roman"/>
          <w:b w:val="0"/>
          <w:iCs/>
        </w:rPr>
      </w:pPr>
      <w:bookmarkStart w:id="53" w:name="_Ref181960238"/>
      <w:r>
        <w:rPr>
          <w:rFonts w:ascii="Times New Roman" w:hAnsi="Times New Roman"/>
          <w:b w:val="0"/>
        </w:rPr>
        <w:t xml:space="preserve">Table </w:t>
      </w:r>
      <w:r>
        <w:rPr>
          <w:rFonts w:ascii="Times New Roman" w:hAnsi="Times New Roman"/>
          <w:b w:val="0"/>
          <w:iCs/>
        </w:rPr>
        <w:fldChar w:fldCharType="begin"/>
      </w:r>
      <w:r>
        <w:rPr>
          <w:rFonts w:ascii="Times New Roman" w:hAnsi="Times New Roman"/>
          <w:b w:val="0"/>
        </w:rPr>
        <w:instrText xml:space="preserve"> SEQ Table \* ARABIC </w:instrText>
      </w:r>
      <w:r>
        <w:rPr>
          <w:rFonts w:ascii="Times New Roman" w:hAnsi="Times New Roman"/>
          <w:b w:val="0"/>
          <w:iCs/>
        </w:rPr>
        <w:fldChar w:fldCharType="separate"/>
      </w:r>
      <w:r>
        <w:rPr>
          <w:rFonts w:ascii="Times New Roman" w:hAnsi="Times New Roman"/>
          <w:b w:val="0"/>
        </w:rPr>
        <w:t>1</w:t>
      </w:r>
      <w:r>
        <w:rPr>
          <w:rFonts w:ascii="Times New Roman" w:hAnsi="Times New Roman"/>
          <w:b w:val="0"/>
          <w:iCs/>
        </w:rPr>
        <w:fldChar w:fldCharType="end"/>
      </w:r>
      <w:bookmarkEnd w:id="53"/>
      <w:r>
        <w:rPr>
          <w:rFonts w:ascii="Times New Roman" w:hAnsi="Times New Roman"/>
          <w:b w:val="0"/>
        </w:rPr>
        <w:t xml:space="preserve">: Summary of RCS simulation results of UAV model option 2 </w:t>
      </w:r>
    </w:p>
    <w:tbl>
      <w:tblPr>
        <w:tblStyle w:val="afd"/>
        <w:tblW w:w="0" w:type="auto"/>
        <w:tblLook w:val="04A0" w:firstRow="1" w:lastRow="0" w:firstColumn="1" w:lastColumn="0" w:noHBand="0" w:noVBand="1"/>
      </w:tblPr>
      <w:tblGrid>
        <w:gridCol w:w="3005"/>
        <w:gridCol w:w="3005"/>
        <w:gridCol w:w="3006"/>
      </w:tblGrid>
      <w:tr w:rsidR="00541200" w14:paraId="391C3E94" w14:textId="77777777">
        <w:trPr>
          <w:trHeight w:val="20"/>
        </w:trPr>
        <w:tc>
          <w:tcPr>
            <w:tcW w:w="3005" w:type="dxa"/>
          </w:tcPr>
          <w:p w14:paraId="2B3D07C7" w14:textId="77777777" w:rsidR="00541200" w:rsidRDefault="00F7677D">
            <w:pPr>
              <w:jc w:val="center"/>
              <w:rPr>
                <w:rFonts w:ascii="Times New Roman" w:eastAsia="宋体" w:hAnsi="Times New Roman"/>
              </w:rPr>
            </w:pPr>
            <w:r>
              <w:rPr>
                <w:rFonts w:ascii="Times New Roman" w:eastAsia="宋体" w:hAnsi="Times New Roman"/>
              </w:rPr>
              <w:t>Model Description / Frequency</w:t>
            </w:r>
          </w:p>
        </w:tc>
        <w:tc>
          <w:tcPr>
            <w:tcW w:w="3005" w:type="dxa"/>
            <w:tcBorders>
              <w:bottom w:val="single" w:sz="4" w:space="0" w:color="auto"/>
            </w:tcBorders>
          </w:tcPr>
          <w:p w14:paraId="5F60296B" w14:textId="77777777" w:rsidR="00541200" w:rsidRDefault="00F7677D">
            <w:pPr>
              <w:jc w:val="center"/>
              <w:rPr>
                <w:rFonts w:ascii="Times New Roman" w:eastAsia="宋体" w:hAnsi="Times New Roman"/>
              </w:rPr>
            </w:pPr>
            <w:r>
              <w:rPr>
                <w:rFonts w:ascii="Times New Roman" w:eastAsia="宋体" w:hAnsi="Times New Roman"/>
              </w:rPr>
              <w:t>RCS Parameters</w:t>
            </w:r>
          </w:p>
        </w:tc>
        <w:tc>
          <w:tcPr>
            <w:tcW w:w="3006" w:type="dxa"/>
            <w:tcBorders>
              <w:bottom w:val="single" w:sz="4" w:space="0" w:color="auto"/>
            </w:tcBorders>
          </w:tcPr>
          <w:p w14:paraId="0721DCB2" w14:textId="77777777" w:rsidR="00541200" w:rsidRDefault="00F7677D">
            <w:pPr>
              <w:jc w:val="center"/>
              <w:rPr>
                <w:rFonts w:ascii="Times New Roman" w:eastAsia="宋体" w:hAnsi="Times New Roman"/>
              </w:rPr>
            </w:pPr>
            <w:r>
              <w:rPr>
                <w:rFonts w:ascii="Times New Roman" w:eastAsia="宋体" w:hAnsi="Times New Roman"/>
              </w:rPr>
              <w:t>Value</w:t>
            </w:r>
          </w:p>
        </w:tc>
      </w:tr>
      <w:tr w:rsidR="00541200" w14:paraId="38A39445" w14:textId="77777777">
        <w:trPr>
          <w:trHeight w:val="20"/>
        </w:trPr>
        <w:tc>
          <w:tcPr>
            <w:tcW w:w="3005" w:type="dxa"/>
            <w:vMerge w:val="restart"/>
            <w:tcBorders>
              <w:right w:val="single" w:sz="4" w:space="0" w:color="auto"/>
            </w:tcBorders>
          </w:tcPr>
          <w:p w14:paraId="0B998A29" w14:textId="77777777" w:rsidR="00541200" w:rsidRDefault="00F7677D">
            <w:pPr>
              <w:rPr>
                <w:rFonts w:ascii="Times New Roman" w:eastAsia="宋体" w:hAnsi="Times New Roman"/>
                <w:szCs w:val="20"/>
              </w:rPr>
            </w:pPr>
            <w:r>
              <w:rPr>
                <w:rFonts w:ascii="Times New Roman" w:eastAsia="宋体" w:hAnsi="Times New Roman"/>
              </w:rPr>
              <w:t>Small size UAV Model Option 2 (x-copter class with size 0.3m x 0.4m x 0.2m) / 3.5GHz</w:t>
            </w:r>
          </w:p>
          <w:p w14:paraId="1C560AEF"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2BEE239B" w14:textId="77777777" w:rsidR="00541200" w:rsidRDefault="00B65193">
            <w:pPr>
              <w:jc w:val="center"/>
              <w:rPr>
                <w:rFonts w:ascii="Times New Roman" w:eastAsia="宋体" w:hAnsi="Times New Roman"/>
                <w:szCs w:val="20"/>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F7677D">
              <w:rPr>
                <w:rFonts w:ascii="Times New Roman" w:eastAsia="宋体" w:hAnsi="Times New Roman"/>
                <w:szCs w:val="20"/>
              </w:rPr>
              <w:t xml:space="preserve"> [dB]</w:t>
            </w:r>
          </w:p>
        </w:tc>
        <w:tc>
          <w:tcPr>
            <w:tcW w:w="3006" w:type="dxa"/>
            <w:tcBorders>
              <w:top w:val="single" w:sz="4" w:space="0" w:color="auto"/>
              <w:left w:val="single" w:sz="4" w:space="0" w:color="auto"/>
              <w:bottom w:val="single" w:sz="4" w:space="0" w:color="auto"/>
              <w:right w:val="single" w:sz="4" w:space="0" w:color="auto"/>
            </w:tcBorders>
          </w:tcPr>
          <w:p w14:paraId="69D8AE4C" w14:textId="77777777" w:rsidR="00541200" w:rsidRDefault="00F7677D">
            <w:pPr>
              <w:jc w:val="center"/>
              <w:rPr>
                <w:rFonts w:ascii="Times New Roman" w:eastAsia="宋体" w:hAnsi="Times New Roman"/>
                <w:szCs w:val="20"/>
              </w:rPr>
            </w:pPr>
            <w:r>
              <w:rPr>
                <w:rFonts w:ascii="Times New Roman" w:eastAsia="宋体" w:hAnsi="Times New Roman" w:hint="eastAsia"/>
                <w:szCs w:val="20"/>
              </w:rPr>
              <w:t>10.80</w:t>
            </w:r>
          </w:p>
        </w:tc>
      </w:tr>
      <w:tr w:rsidR="00541200" w14:paraId="684C3013" w14:textId="77777777">
        <w:trPr>
          <w:trHeight w:val="20"/>
        </w:trPr>
        <w:tc>
          <w:tcPr>
            <w:tcW w:w="3005" w:type="dxa"/>
            <w:vMerge/>
            <w:tcBorders>
              <w:right w:val="single" w:sz="4" w:space="0" w:color="auto"/>
            </w:tcBorders>
          </w:tcPr>
          <w:p w14:paraId="767BDBCD"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08AC4548" w14:textId="77777777" w:rsidR="00541200" w:rsidRDefault="00F7677D">
            <w:pPr>
              <w:jc w:val="center"/>
              <w:rPr>
                <w:rFonts w:ascii="Times New Roman" w:eastAsia="宋体" w:hAnsi="Times New Roman"/>
                <w:szCs w:val="20"/>
              </w:rPr>
            </w:pPr>
            <w:r>
              <w:rPr>
                <w:rFonts w:ascii="Times New Roman" w:eastAsia="宋体" w:hAnsi="Times New Roman"/>
                <w:szCs w:val="20"/>
              </w:rPr>
              <w:t xml:space="preserve">Correlation angle </w:t>
            </w:r>
            <m:oMath>
              <m:sSub>
                <m:sSubPr>
                  <m:ctrlPr>
                    <w:rPr>
                      <w:rFonts w:ascii="Cambria Math" w:eastAsia="宋体" w:hAnsi="Cambria Math"/>
                      <w:i/>
                      <w:szCs w:val="20"/>
                    </w:rPr>
                  </m:ctrlPr>
                </m:sSubPr>
                <m:e>
                  <m:r>
                    <w:rPr>
                      <w:rFonts w:ascii="Cambria Math" w:eastAsia="宋体" w:hAnsi="Cambria Math"/>
                      <w:szCs w:val="20"/>
                    </w:rPr>
                    <m:t>θ</m:t>
                  </m:r>
                </m:e>
                <m:sub>
                  <m:r>
                    <w:rPr>
                      <w:rFonts w:ascii="Cambria Math" w:eastAsia="宋体" w:hAnsi="Cambria Math"/>
                      <w:szCs w:val="20"/>
                    </w:rPr>
                    <m:t>corr</m:t>
                  </m:r>
                </m:sub>
              </m:sSub>
            </m:oMath>
            <w:r>
              <w:rPr>
                <w:rFonts w:ascii="Times New Roman" w:eastAsia="宋体" w:hAnsi="Times New Roman"/>
                <w:szCs w:val="20"/>
              </w:rPr>
              <w:t xml:space="preserve"> [º]</w:t>
            </w:r>
          </w:p>
        </w:tc>
        <w:tc>
          <w:tcPr>
            <w:tcW w:w="3006" w:type="dxa"/>
            <w:tcBorders>
              <w:top w:val="single" w:sz="4" w:space="0" w:color="auto"/>
              <w:left w:val="single" w:sz="4" w:space="0" w:color="auto"/>
              <w:bottom w:val="single" w:sz="4" w:space="0" w:color="auto"/>
              <w:right w:val="single" w:sz="4" w:space="0" w:color="auto"/>
            </w:tcBorders>
          </w:tcPr>
          <w:p w14:paraId="53EA8DBB" w14:textId="77777777" w:rsidR="00541200" w:rsidRDefault="00F7677D">
            <w:pPr>
              <w:autoSpaceDE w:val="0"/>
              <w:autoSpaceDN w:val="0"/>
              <w:adjustRightInd w:val="0"/>
              <w:jc w:val="center"/>
              <w:rPr>
                <w:rFonts w:ascii="Calibri" w:eastAsia="等线" w:hAnsi="Times New Roman" w:cs="Calibri"/>
                <w:color w:val="000000"/>
                <w:kern w:val="24"/>
              </w:rPr>
            </w:pPr>
            <w:r>
              <w:rPr>
                <w:rFonts w:ascii="Calibri" w:hAnsi="Calibri" w:cs="Calibri"/>
                <w:color w:val="000000"/>
                <w:kern w:val="24"/>
                <w:szCs w:val="20"/>
              </w:rPr>
              <w:t>6.87</w:t>
            </w:r>
          </w:p>
        </w:tc>
      </w:tr>
    </w:tbl>
    <w:p w14:paraId="4DDD2D61" w14:textId="77777777" w:rsidR="00541200" w:rsidRDefault="00541200">
      <w:pPr>
        <w:rPr>
          <w:rFonts w:eastAsiaTheme="minorEastAsia"/>
          <w:color w:val="00B0F0"/>
          <w:lang w:eastAsia="zh-CN"/>
        </w:rPr>
      </w:pPr>
    </w:p>
    <w:p w14:paraId="3922D255" w14:textId="77777777" w:rsidR="00541200" w:rsidRDefault="00541200"/>
    <w:p w14:paraId="07EBD68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7D91D61A" w14:textId="77777777" w:rsidR="00541200" w:rsidRDefault="00F7677D">
      <w:pPr>
        <w:pStyle w:val="3"/>
        <w:numPr>
          <w:ilvl w:val="0"/>
          <w:numId w:val="0"/>
        </w:numPr>
        <w:ind w:left="720" w:hanging="720"/>
      </w:pPr>
      <w:r>
        <w:rPr>
          <w:highlight w:val="cyan"/>
        </w:rPr>
        <w:t>[FL1] Question 4.4-1</w:t>
      </w:r>
    </w:p>
    <w:p w14:paraId="5ECF9436"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5C75C3B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4EF5E54" w14:textId="77777777">
        <w:tc>
          <w:tcPr>
            <w:tcW w:w="1413" w:type="dxa"/>
            <w:shd w:val="clear" w:color="auto" w:fill="D9E2F3" w:themeFill="accent1" w:themeFillTint="33"/>
          </w:tcPr>
          <w:p w14:paraId="2CE1429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C4FDF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4FB56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ACC2898" w14:textId="77777777">
        <w:tc>
          <w:tcPr>
            <w:tcW w:w="1413" w:type="dxa"/>
          </w:tcPr>
          <w:p w14:paraId="2E02868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F06E0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6FB98264" w14:textId="77777777" w:rsidR="00541200" w:rsidRDefault="00F7677D">
            <w:pPr>
              <w:widowControl w:val="0"/>
              <w:spacing w:before="60"/>
              <w:rPr>
                <w:rFonts w:eastAsiaTheme="minorEastAsia"/>
                <w:lang w:val="en-US" w:eastAsia="zh-CN"/>
              </w:rPr>
            </w:pPr>
            <w:r>
              <w:rPr>
                <w:rFonts w:eastAsiaTheme="minorEastAsia" w:hint="eastAsia"/>
                <w:lang w:val="en-US" w:eastAsia="zh-CN"/>
              </w:rPr>
              <w:t>The pattern of angle correlation has been reflected by B1. It does not make sense to further model angle correlation in B2. For example, for a human, the two adjacent angles may correspond to human</w:t>
            </w:r>
            <w:r>
              <w:rPr>
                <w:rFonts w:eastAsiaTheme="minorEastAsia"/>
                <w:lang w:val="en-US" w:eastAsia="zh-CN"/>
              </w:rPr>
              <w:t>’</w:t>
            </w:r>
            <w:r>
              <w:rPr>
                <w:rFonts w:eastAsiaTheme="minorEastAsia" w:hint="eastAsia"/>
                <w:lang w:val="en-US" w:eastAsia="zh-CN"/>
              </w:rPr>
              <w:t xml:space="preserve">s eye and nose, of which RCS difference is obvious. </w:t>
            </w:r>
          </w:p>
        </w:tc>
      </w:tr>
      <w:tr w:rsidR="00541200" w14:paraId="526D615F" w14:textId="77777777">
        <w:tc>
          <w:tcPr>
            <w:tcW w:w="1413" w:type="dxa"/>
          </w:tcPr>
          <w:p w14:paraId="453E2935"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BFB5DC"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61B0B06E" w14:textId="77777777" w:rsidR="00541200" w:rsidRDefault="00F7677D">
            <w:pPr>
              <w:widowControl w:val="0"/>
              <w:spacing w:before="60"/>
              <w:rPr>
                <w:rFonts w:eastAsia="Malgun Gothic"/>
                <w:lang w:val="en-US" w:eastAsia="ko-KR"/>
              </w:rPr>
            </w:pPr>
            <w:r>
              <w:rPr>
                <w:rFonts w:eastAsia="Malgun Gothic" w:hint="eastAsia"/>
                <w:lang w:val="en-US" w:eastAsia="ko-KR"/>
              </w:rPr>
              <w:t>Even for the same scattering point,</w:t>
            </w:r>
            <w:r>
              <w:rPr>
                <w:rFonts w:eastAsia="Malgun Gothic"/>
                <w:lang w:val="en-US" w:eastAsia="ko-KR"/>
              </w:rPr>
              <w:t xml:space="preserve"> RCS may have no correlation depending on the characteristics of the object surface, materials, etc.</w:t>
            </w:r>
          </w:p>
        </w:tc>
      </w:tr>
      <w:tr w:rsidR="00541200" w14:paraId="41F55DDA" w14:textId="77777777">
        <w:tc>
          <w:tcPr>
            <w:tcW w:w="1413" w:type="dxa"/>
          </w:tcPr>
          <w:p w14:paraId="493D6B8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453EB9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No</w:t>
            </w:r>
          </w:p>
        </w:tc>
        <w:tc>
          <w:tcPr>
            <w:tcW w:w="6943" w:type="dxa"/>
          </w:tcPr>
          <w:p w14:paraId="32820B39"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ZTE.</w:t>
            </w:r>
          </w:p>
        </w:tc>
      </w:tr>
      <w:tr w:rsidR="00541200" w14:paraId="47B67A9D" w14:textId="77777777">
        <w:tc>
          <w:tcPr>
            <w:tcW w:w="1413" w:type="dxa"/>
          </w:tcPr>
          <w:p w14:paraId="7D1E4D5B"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0E8AA21C"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779BDFF" w14:textId="77777777" w:rsidR="00541200" w:rsidRDefault="00F7677D">
            <w:pPr>
              <w:widowControl w:val="0"/>
              <w:spacing w:before="60"/>
              <w:rPr>
                <w:rFonts w:eastAsiaTheme="minorEastAsia"/>
                <w:lang w:val="en-US" w:eastAsia="zh-CN"/>
              </w:rPr>
            </w:pPr>
            <w:r>
              <w:rPr>
                <w:rFonts w:eastAsiaTheme="minorEastAsia" w:hint="eastAsia"/>
                <w:lang w:val="en-US" w:eastAsia="zh-CN"/>
              </w:rPr>
              <w:t>Same reason as mentioned by companies above.</w:t>
            </w:r>
          </w:p>
          <w:p w14:paraId="147AD7D3" w14:textId="77777777" w:rsidR="00541200" w:rsidRDefault="00F7677D">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consistency of incident/scattered angles in </w:t>
            </w:r>
            <w:r>
              <w:rPr>
                <w:rFonts w:eastAsiaTheme="minorEastAsia"/>
                <w:lang w:val="en-US" w:eastAsia="zh-CN"/>
              </w:rPr>
              <w:t>different</w:t>
            </w:r>
            <w:r>
              <w:rPr>
                <w:rFonts w:eastAsiaTheme="minorEastAsia" w:hint="eastAsia"/>
                <w:lang w:val="en-US" w:eastAsia="zh-CN"/>
              </w:rPr>
              <w:t xml:space="preserve"> time can be a separate discussion.</w:t>
            </w:r>
          </w:p>
        </w:tc>
      </w:tr>
      <w:tr w:rsidR="00541200" w14:paraId="07E31C10" w14:textId="77777777">
        <w:tc>
          <w:tcPr>
            <w:tcW w:w="1413" w:type="dxa"/>
          </w:tcPr>
          <w:p w14:paraId="3E8AC562" w14:textId="77777777" w:rsidR="00541200" w:rsidRDefault="00F7677D">
            <w:pPr>
              <w:widowControl w:val="0"/>
              <w:spacing w:before="60"/>
              <w:rPr>
                <w:rFonts w:eastAsiaTheme="minorEastAsia"/>
                <w:lang w:val="en-US" w:eastAsia="zh-CN"/>
              </w:rPr>
            </w:pPr>
            <w:r>
              <w:rPr>
                <w:rFonts w:eastAsia="Yu Mincho"/>
                <w:lang w:val="en-US" w:eastAsia="ko-KR"/>
              </w:rPr>
              <w:t>Lenovo</w:t>
            </w:r>
          </w:p>
        </w:tc>
        <w:tc>
          <w:tcPr>
            <w:tcW w:w="1276" w:type="dxa"/>
          </w:tcPr>
          <w:p w14:paraId="6CC30D1A" w14:textId="77777777" w:rsidR="00541200" w:rsidRDefault="00F7677D">
            <w:pPr>
              <w:widowControl w:val="0"/>
              <w:spacing w:before="60"/>
              <w:rPr>
                <w:rFonts w:eastAsiaTheme="minorEastAsia"/>
                <w:lang w:val="en-US" w:eastAsia="zh-CN"/>
              </w:rPr>
            </w:pPr>
            <w:r>
              <w:rPr>
                <w:rFonts w:eastAsia="Yu Mincho"/>
                <w:lang w:val="en-US" w:eastAsia="ja-JP"/>
              </w:rPr>
              <w:t>Yes</w:t>
            </w:r>
          </w:p>
        </w:tc>
        <w:tc>
          <w:tcPr>
            <w:tcW w:w="6943" w:type="dxa"/>
          </w:tcPr>
          <w:p w14:paraId="11DA89BF" w14:textId="77777777" w:rsidR="00541200" w:rsidRDefault="00F7677D">
            <w:pPr>
              <w:widowControl w:val="0"/>
              <w:spacing w:before="60"/>
              <w:rPr>
                <w:rFonts w:eastAsiaTheme="minorEastAsia"/>
                <w:lang w:val="en-US" w:eastAsia="zh-CN"/>
              </w:rPr>
            </w:pPr>
            <w:r>
              <w:rPr>
                <w:rFonts w:eastAsiaTheme="minorEastAsia"/>
                <w:lang w:val="en-US" w:eastAsia="ko-KR"/>
              </w:rPr>
              <w:t xml:space="preserve">This is the same as the small scale ray parameters in 901 for which the spatial consistency &amp; correlation behavior is captured in addition to the large scale parameters. </w:t>
            </w:r>
          </w:p>
        </w:tc>
      </w:tr>
      <w:tr w:rsidR="00541200" w14:paraId="04A3D1CB" w14:textId="77777777">
        <w:tc>
          <w:tcPr>
            <w:tcW w:w="1413" w:type="dxa"/>
          </w:tcPr>
          <w:p w14:paraId="2EB843B7" w14:textId="77777777" w:rsidR="00541200" w:rsidRDefault="00F7677D">
            <w:pPr>
              <w:widowControl w:val="0"/>
              <w:spacing w:before="60"/>
              <w:rPr>
                <w:rFonts w:eastAsia="Yu Mincho"/>
                <w:lang w:val="en-US" w:eastAsia="ko-KR"/>
              </w:rPr>
            </w:pPr>
            <w:r>
              <w:rPr>
                <w:rFonts w:eastAsia="Yu Mincho"/>
                <w:lang w:val="en-US" w:eastAsia="ko-KR"/>
              </w:rPr>
              <w:t>Apple</w:t>
            </w:r>
          </w:p>
        </w:tc>
        <w:tc>
          <w:tcPr>
            <w:tcW w:w="1276" w:type="dxa"/>
          </w:tcPr>
          <w:p w14:paraId="6E0A9C45" w14:textId="77777777" w:rsidR="00541200" w:rsidRDefault="00541200">
            <w:pPr>
              <w:widowControl w:val="0"/>
              <w:spacing w:before="60"/>
              <w:rPr>
                <w:rFonts w:eastAsia="Yu Mincho"/>
                <w:lang w:val="en-US" w:eastAsia="ja-JP"/>
              </w:rPr>
            </w:pPr>
          </w:p>
        </w:tc>
        <w:tc>
          <w:tcPr>
            <w:tcW w:w="6943" w:type="dxa"/>
          </w:tcPr>
          <w:p w14:paraId="2819E646" w14:textId="77777777" w:rsidR="00541200" w:rsidRDefault="00F7677D">
            <w:pPr>
              <w:widowControl w:val="0"/>
              <w:spacing w:before="60"/>
              <w:rPr>
                <w:rFonts w:eastAsiaTheme="minorEastAsia"/>
                <w:lang w:val="en-US" w:eastAsia="ko-KR"/>
              </w:rPr>
            </w:pPr>
            <w:r>
              <w:rPr>
                <w:rFonts w:eastAsiaTheme="minorEastAsia"/>
                <w:lang w:val="en-US" w:eastAsia="ko-KR"/>
              </w:rPr>
              <w:t>We do see some correlation but we think that this should be low priority.</w:t>
            </w:r>
          </w:p>
        </w:tc>
      </w:tr>
      <w:tr w:rsidR="00541200" w14:paraId="63268317" w14:textId="77777777">
        <w:tc>
          <w:tcPr>
            <w:tcW w:w="1413" w:type="dxa"/>
          </w:tcPr>
          <w:p w14:paraId="1BB3FB5E" w14:textId="77777777" w:rsidR="00541200" w:rsidRDefault="00F7677D">
            <w:pPr>
              <w:widowControl w:val="0"/>
              <w:spacing w:before="60"/>
              <w:rPr>
                <w:rFonts w:eastAsia="Yu Mincho"/>
                <w:lang w:val="en-US" w:eastAsia="ko-KR"/>
              </w:rPr>
            </w:pPr>
            <w:r>
              <w:rPr>
                <w:rFonts w:eastAsia="Yu Mincho"/>
                <w:lang w:val="en-US" w:eastAsia="ko-KR"/>
              </w:rPr>
              <w:t>Qualcomm</w:t>
            </w:r>
          </w:p>
        </w:tc>
        <w:tc>
          <w:tcPr>
            <w:tcW w:w="1276" w:type="dxa"/>
          </w:tcPr>
          <w:p w14:paraId="62BEF57A"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2DC293A" w14:textId="77777777" w:rsidR="00541200" w:rsidRDefault="00F7677D">
            <w:pPr>
              <w:widowControl w:val="0"/>
              <w:tabs>
                <w:tab w:val="left" w:pos="1453"/>
              </w:tabs>
              <w:spacing w:before="60"/>
              <w:rPr>
                <w:rFonts w:eastAsiaTheme="minorEastAsia"/>
                <w:lang w:val="en-US" w:eastAsia="ko-KR"/>
              </w:rPr>
            </w:pPr>
            <w:r>
              <w:rPr>
                <w:rFonts w:eastAsiaTheme="minorEastAsia"/>
                <w:lang w:val="en-US" w:eastAsia="ko-KR"/>
              </w:rPr>
              <w:tab/>
            </w:r>
          </w:p>
        </w:tc>
      </w:tr>
      <w:tr w:rsidR="00541200" w14:paraId="7433C961" w14:textId="77777777">
        <w:tc>
          <w:tcPr>
            <w:tcW w:w="1413" w:type="dxa"/>
          </w:tcPr>
          <w:p w14:paraId="577FEE35" w14:textId="77777777" w:rsidR="00541200" w:rsidRDefault="00F7677D">
            <w:pPr>
              <w:widowControl w:val="0"/>
              <w:spacing w:before="60"/>
              <w:rPr>
                <w:rFonts w:eastAsia="Yu Mincho"/>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1E253D3" w14:textId="77777777" w:rsidR="00541200" w:rsidRDefault="00F7677D">
            <w:pPr>
              <w:widowControl w:val="0"/>
              <w:spacing w:before="60"/>
              <w:rPr>
                <w:rFonts w:eastAsia="Yu Mincho"/>
                <w:lang w:val="en-US" w:eastAsia="ja-JP"/>
              </w:rPr>
            </w:pPr>
            <w:r>
              <w:rPr>
                <w:rFonts w:eastAsia="Malgun Gothic" w:hint="eastAsia"/>
                <w:lang w:val="en-US" w:eastAsia="ko-KR"/>
              </w:rPr>
              <w:t>N</w:t>
            </w:r>
            <w:r>
              <w:rPr>
                <w:rFonts w:eastAsia="Malgun Gothic"/>
                <w:lang w:val="en-US" w:eastAsia="ko-KR"/>
              </w:rPr>
              <w:t>o</w:t>
            </w:r>
          </w:p>
        </w:tc>
        <w:tc>
          <w:tcPr>
            <w:tcW w:w="6943" w:type="dxa"/>
          </w:tcPr>
          <w:p w14:paraId="42B6A70F" w14:textId="77777777" w:rsidR="00541200" w:rsidRDefault="00F7677D">
            <w:pPr>
              <w:widowControl w:val="0"/>
              <w:tabs>
                <w:tab w:val="left" w:pos="1453"/>
              </w:tabs>
              <w:spacing w:before="60"/>
              <w:rPr>
                <w:rFonts w:eastAsiaTheme="minorEastAsia"/>
                <w:lang w:val="en-US" w:eastAsia="ko-KR"/>
              </w:rPr>
            </w:pPr>
            <w:r>
              <w:rPr>
                <w:rFonts w:eastAsia="Malgun Gothic"/>
                <w:lang w:val="en-US" w:eastAsia="ko-KR"/>
              </w:rPr>
              <w:t>The current framework with B1 capturing angular characteristics and B2 representing random fluctuations seems to be sufficient to model RCS behavior without introducing angular correlation.</w:t>
            </w:r>
          </w:p>
        </w:tc>
      </w:tr>
      <w:tr w:rsidR="00541200" w14:paraId="70DD0865" w14:textId="77777777">
        <w:tc>
          <w:tcPr>
            <w:tcW w:w="1413" w:type="dxa"/>
          </w:tcPr>
          <w:p w14:paraId="01C193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A4E6DB0" w14:textId="77777777" w:rsidR="00541200" w:rsidRDefault="00541200">
            <w:pPr>
              <w:widowControl w:val="0"/>
              <w:spacing w:before="60"/>
              <w:rPr>
                <w:rFonts w:eastAsiaTheme="minorEastAsia"/>
                <w:lang w:val="en-US" w:eastAsia="zh-CN"/>
              </w:rPr>
            </w:pPr>
          </w:p>
        </w:tc>
        <w:tc>
          <w:tcPr>
            <w:tcW w:w="6943" w:type="dxa"/>
          </w:tcPr>
          <w:p w14:paraId="2DD2EE94" w14:textId="77777777" w:rsidR="00541200" w:rsidRDefault="00F7677D">
            <w:pPr>
              <w:widowControl w:val="0"/>
              <w:spacing w:before="60"/>
              <w:rPr>
                <w:rFonts w:eastAsiaTheme="minorEastAsia"/>
                <w:lang w:val="en-US" w:eastAsia="zh-CN"/>
              </w:rPr>
            </w:pPr>
            <w:r>
              <w:rPr>
                <w:rFonts w:eastAsiaTheme="minorEastAsia"/>
                <w:lang w:val="en-US" w:eastAsia="zh-CN"/>
              </w:rPr>
              <w:t>Given that we have already agreed that B2 is a stochastic parameter with lognormal distribution, there is a need to describe how different realizations of B2 for different rays are generated and how these realizations should be generated when the angles are changing due to movement and/or rotation of the target. This has not yet been discussed. Some options are:</w:t>
            </w:r>
          </w:p>
          <w:p w14:paraId="10177511"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Option1: </w:t>
            </w:r>
            <w:r>
              <w:rPr>
                <w:rFonts w:eastAsiaTheme="minorEastAsia"/>
                <w:lang w:val="en-US" w:eastAsia="zh-CN"/>
              </w:rPr>
              <w:t>B2 values of different rays (or same ray but at different bistatic angles due to target rotation/movement) are independently generated</w:t>
            </w:r>
            <w:r>
              <w:rPr>
                <w:rFonts w:eastAsiaTheme="minorEastAsia" w:hint="eastAsia"/>
                <w:lang w:val="en-US" w:eastAsia="zh-CN"/>
              </w:rPr>
              <w:t xml:space="preserve"> without angular correlation</w:t>
            </w:r>
          </w:p>
          <w:p w14:paraId="6EF2C3B9"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B2 values of rays with similar bistatic angles have correlated B2 realizations</w:t>
            </w:r>
          </w:p>
          <w:p w14:paraId="724B7309" w14:textId="77777777" w:rsidR="00541200" w:rsidRDefault="00F7677D">
            <w:pPr>
              <w:widowControl w:val="0"/>
              <w:spacing w:before="60"/>
              <w:rPr>
                <w:rFonts w:eastAsiaTheme="minorEastAsia"/>
                <w:lang w:val="en-US" w:eastAsia="zh-CN"/>
              </w:rPr>
            </w:pPr>
            <w:r>
              <w:rPr>
                <w:rFonts w:eastAsiaTheme="minorEastAsia"/>
                <w:lang w:val="en-US" w:eastAsia="zh-CN"/>
              </w:rPr>
              <w:t>As showed in our contribution, the first option leads to unphysical, discontinuous behavior in the target channel</w:t>
            </w:r>
            <w:r>
              <w:t>, including very high Doppler frequencies and spurious out-of-band artifacts</w:t>
            </w:r>
            <w:r>
              <w:rPr>
                <w:rFonts w:eastAsiaTheme="minorEastAsia"/>
                <w:lang w:val="en-US" w:eastAsia="zh-CN"/>
              </w:rPr>
              <w:t xml:space="preserve">. </w:t>
            </w:r>
            <w:r>
              <w:rPr>
                <w:rFonts w:eastAsiaTheme="minorEastAsia" w:hint="eastAsia"/>
                <w:lang w:val="en-US" w:eastAsia="zh-CN"/>
              </w:rPr>
              <w:t>This</w:t>
            </w:r>
            <w:r>
              <w:rPr>
                <w:rFonts w:eastAsiaTheme="minorEastAsia"/>
                <w:lang w:val="en-US" w:eastAsia="zh-CN"/>
              </w:rPr>
              <w:t xml:space="preserve"> would be a dead giveaway that this is actually a signal from a target and not the background and would make target detection unreasonably easy leading to erroneous conclusions on the performance of 3GPP-based sensing.</w:t>
            </w:r>
          </w:p>
          <w:p w14:paraId="53891096"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0C674C4A" wp14:editId="71E657F8">
                  <wp:extent cx="2857500" cy="2080895"/>
                  <wp:effectExtent l="0" t="0" r="0" b="0"/>
                  <wp:docPr id="20282046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461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62670" cy="2084766"/>
                          </a:xfrm>
                          <a:prstGeom prst="rect">
                            <a:avLst/>
                          </a:prstGeom>
                          <a:noFill/>
                          <a:ln>
                            <a:noFill/>
                          </a:ln>
                        </pic:spPr>
                      </pic:pic>
                    </a:graphicData>
                  </a:graphic>
                </wp:inline>
              </w:drawing>
            </w:r>
          </w:p>
          <w:p w14:paraId="4C4E2F1F" w14:textId="77777777" w:rsidR="00541200" w:rsidRDefault="00F7677D">
            <w:pPr>
              <w:tabs>
                <w:tab w:val="left" w:pos="0"/>
              </w:tabs>
              <w:spacing w:line="240" w:lineRule="auto"/>
              <w:rPr>
                <w:rFonts w:eastAsia="等线" w:cs="Arial"/>
                <w:szCs w:val="20"/>
                <w:lang w:eastAsia="zh-CN"/>
              </w:rPr>
            </w:pPr>
            <w:bookmarkStart w:id="54" w:name="OLE_LINK23"/>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1 (B1=1) shows </w:t>
            </w:r>
            <w:r>
              <w:rPr>
                <w:rFonts w:eastAsia="等线" w:cs="Arial"/>
                <w:szCs w:val="20"/>
                <w:lang w:eastAsia="zh-CN"/>
              </w:rPr>
              <w:t xml:space="preserve">strong Doppler artifacts outside the main peak of the Doppler frequency of the target. </w:t>
            </w:r>
          </w:p>
          <w:bookmarkEnd w:id="54"/>
          <w:p w14:paraId="6E728FED" w14:textId="77777777" w:rsidR="00541200" w:rsidRDefault="00541200">
            <w:pPr>
              <w:widowControl w:val="0"/>
              <w:spacing w:before="60"/>
              <w:rPr>
                <w:rFonts w:eastAsiaTheme="minorEastAsia"/>
                <w:lang w:val="en-US" w:eastAsia="zh-CN"/>
              </w:rPr>
            </w:pPr>
          </w:p>
          <w:p w14:paraId="3C0864D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second option would solve such issues but it is mathematically complicated to generate correlated values that respect the periodic nature of angles defined in a spherical coordinate system. </w:t>
            </w:r>
          </w:p>
          <w:p w14:paraId="29127689" w14:textId="77777777" w:rsidR="00541200" w:rsidRDefault="00F7677D">
            <w:pPr>
              <w:widowControl w:val="0"/>
              <w:spacing w:before="60"/>
              <w:rPr>
                <w:rFonts w:eastAsiaTheme="minorEastAsia"/>
                <w:lang w:val="en-US" w:eastAsia="zh-CN"/>
              </w:rPr>
            </w:pPr>
            <w:r>
              <w:rPr>
                <w:rFonts w:eastAsiaTheme="minorEastAsia"/>
                <w:lang w:val="en-US" w:eastAsia="zh-CN"/>
              </w:rPr>
              <w:t>To solve this problem while still respecting previous agreements, we propose to set both mean and standard deviation of B</w:t>
            </w:r>
            <w:r>
              <w:rPr>
                <w:rFonts w:eastAsiaTheme="minorEastAsia" w:hint="eastAsia"/>
                <w:lang w:val="en-US" w:eastAsia="zh-CN"/>
              </w:rPr>
              <w:t>2</w:t>
            </w:r>
            <w:r>
              <w:rPr>
                <w:rFonts w:eastAsiaTheme="minorEastAsia"/>
                <w:lang w:val="en-US" w:eastAsia="zh-CN"/>
              </w:rPr>
              <w:t xml:space="preserve"> to 0 dB, thereby avoiding the unphysical discontinuities in the RCS. To create rapid variations in H_target we instead require that all targets are modeled using multiple scattering </w:t>
            </w:r>
            <w:r>
              <w:rPr>
                <w:rFonts w:eastAsiaTheme="minorEastAsia" w:hint="eastAsia"/>
                <w:lang w:val="en-US" w:eastAsia="zh-CN"/>
              </w:rPr>
              <w:t>centers</w:t>
            </w:r>
            <w:r>
              <w:rPr>
                <w:rFonts w:eastAsiaTheme="minorEastAsia"/>
                <w:lang w:val="en-US" w:eastAsia="zh-CN"/>
              </w:rPr>
              <w:t>, where the</w:t>
            </w:r>
            <w:r>
              <w:rPr>
                <w:rFonts w:eastAsiaTheme="minorEastAsia" w:hint="eastAsia"/>
                <w:lang w:val="en-US" w:eastAsia="zh-CN"/>
              </w:rPr>
              <w:t>y</w:t>
            </w:r>
            <w:r>
              <w:rPr>
                <w:rFonts w:eastAsiaTheme="minorEastAsia"/>
                <w:lang w:val="en-US" w:eastAsia="zh-CN"/>
              </w:rPr>
              <w:t xml:space="preserve"> are spatially separated according to the physical size of the target. </w:t>
            </w:r>
            <w:r>
              <w:rPr>
                <w:rFonts w:eastAsiaTheme="minorEastAsia" w:hint="eastAsia"/>
                <w:lang w:val="en-US" w:eastAsia="zh-CN"/>
              </w:rPr>
              <w:t xml:space="preserve">The multiple scattering centers used for B2 modelling can be the same or different from the multiple scattering points used for B1 modelling. </w:t>
            </w:r>
            <w:r>
              <w:rPr>
                <w:rFonts w:eastAsiaTheme="minorEastAsia"/>
                <w:lang w:val="en-US" w:eastAsia="zh-CN"/>
              </w:rPr>
              <w:t xml:space="preserve">The target channel H_target will be a superposition of the target channel from each scattering </w:t>
            </w:r>
            <w:r>
              <w:rPr>
                <w:rFonts w:eastAsiaTheme="minorEastAsia" w:hint="eastAsia"/>
                <w:lang w:val="en-US" w:eastAsia="zh-CN"/>
              </w:rPr>
              <w:t>center/</w:t>
            </w:r>
            <w:r>
              <w:rPr>
                <w:rFonts w:eastAsiaTheme="minorEastAsia"/>
                <w:lang w:val="en-US" w:eastAsia="zh-CN"/>
              </w:rPr>
              <w:t xml:space="preserve">point, and this superposition will vary rapidly and </w:t>
            </w:r>
            <w:r>
              <w:rPr>
                <w:rFonts w:eastAsiaTheme="minorEastAsia"/>
                <w:u w:val="single"/>
                <w:lang w:val="en-US" w:eastAsia="zh-CN"/>
              </w:rPr>
              <w:t>continuously</w:t>
            </w:r>
            <w:r>
              <w:rPr>
                <w:rFonts w:eastAsiaTheme="minorEastAsia"/>
                <w:lang w:val="en-US" w:eastAsia="zh-CN"/>
              </w:rPr>
              <w:t xml:space="preserve"> over angle. </w:t>
            </w:r>
          </w:p>
          <w:p w14:paraId="445A301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52F4101D"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Set the mean and standard deviation of B</w:t>
            </w:r>
            <w:r>
              <w:rPr>
                <w:rFonts w:eastAsiaTheme="minorEastAsia" w:hint="eastAsia"/>
                <w:b/>
                <w:bCs/>
                <w:lang w:val="en-US" w:eastAsia="zh-CN"/>
              </w:rPr>
              <w:t>2</w:t>
            </w:r>
            <w:r>
              <w:rPr>
                <w:rFonts w:eastAsiaTheme="minorEastAsia"/>
                <w:b/>
                <w:bCs/>
                <w:lang w:val="en-US" w:eastAsia="zh-CN"/>
              </w:rPr>
              <w:t xml:space="preserve"> to 0 dB</w:t>
            </w:r>
          </w:p>
          <w:p w14:paraId="781B0AFD" w14:textId="77777777" w:rsidR="00541200" w:rsidRDefault="00F7677D">
            <w:pPr>
              <w:widowControl w:val="0"/>
              <w:spacing w:before="60"/>
              <w:rPr>
                <w:rFonts w:eastAsiaTheme="minorEastAsia"/>
                <w:lang w:val="en-US" w:eastAsia="zh-CN"/>
              </w:rPr>
            </w:pPr>
            <w:r>
              <w:rPr>
                <w:rFonts w:eastAsiaTheme="minorEastAsia"/>
                <w:b/>
                <w:bCs/>
                <w:lang w:val="en-US" w:eastAsia="zh-CN"/>
              </w:rPr>
              <w:t xml:space="preserve">Use N scattering </w:t>
            </w:r>
            <w:r>
              <w:rPr>
                <w:rFonts w:eastAsiaTheme="minorEastAsia" w:hint="eastAsia"/>
                <w:b/>
                <w:bCs/>
                <w:lang w:val="en-US" w:eastAsia="zh-CN"/>
              </w:rPr>
              <w:t>centers</w:t>
            </w:r>
            <w:r>
              <w:rPr>
                <w:rFonts w:eastAsiaTheme="minorEastAsia"/>
                <w:b/>
                <w:bCs/>
                <w:lang w:val="en-US" w:eastAsia="zh-CN"/>
              </w:rPr>
              <w:t xml:space="preserve"> for all targets, where N = [6] and where the</w:t>
            </w:r>
            <w:r>
              <w:rPr>
                <w:rFonts w:eastAsiaTheme="minorEastAsia" w:hint="eastAsia"/>
                <w:b/>
                <w:bCs/>
                <w:lang w:val="en-US" w:eastAsia="zh-CN"/>
              </w:rPr>
              <w:t>se</w:t>
            </w:r>
            <w:r>
              <w:rPr>
                <w:rFonts w:eastAsiaTheme="minorEastAsia"/>
                <w:b/>
                <w:bCs/>
                <w:lang w:val="en-US" w:eastAsia="zh-CN"/>
              </w:rPr>
              <w:t xml:space="preserve"> scattering </w:t>
            </w:r>
            <w:r>
              <w:rPr>
                <w:rFonts w:eastAsiaTheme="minorEastAsia" w:hint="eastAsia"/>
                <w:b/>
                <w:bCs/>
                <w:lang w:val="en-US" w:eastAsia="zh-CN"/>
              </w:rPr>
              <w:t>center</w:t>
            </w:r>
            <w:r>
              <w:rPr>
                <w:rFonts w:eastAsiaTheme="minorEastAsia"/>
                <w:b/>
                <w:bCs/>
                <w:lang w:val="en-US" w:eastAsia="zh-CN"/>
              </w:rPr>
              <w:t>s are distributed according to according to the front/back/left/right/top/bottom physical extent of the target</w:t>
            </w:r>
            <w:r>
              <w:rPr>
                <w:rFonts w:eastAsiaTheme="minorEastAsia"/>
                <w:lang w:val="en-US" w:eastAsia="zh-CN"/>
              </w:rPr>
              <w:t xml:space="preserve"> </w:t>
            </w:r>
            <w:r>
              <w:rPr>
                <w:rFonts w:eastAsiaTheme="minorEastAsia"/>
                <w:noProof/>
                <w:lang w:val="en-US" w:eastAsia="zh-CN"/>
              </w:rPr>
              <w:drawing>
                <wp:inline distT="0" distB="0" distL="0" distR="0" wp14:anchorId="2CC9C1ED" wp14:editId="53216C40">
                  <wp:extent cx="2943225" cy="2082800"/>
                  <wp:effectExtent l="0" t="0" r="9525" b="0"/>
                  <wp:docPr id="159826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7788"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948958" cy="2086672"/>
                          </a:xfrm>
                          <a:prstGeom prst="rect">
                            <a:avLst/>
                          </a:prstGeom>
                          <a:noFill/>
                          <a:ln>
                            <a:noFill/>
                          </a:ln>
                        </pic:spPr>
                      </pic:pic>
                    </a:graphicData>
                  </a:graphic>
                </wp:inline>
              </w:drawing>
            </w:r>
          </w:p>
          <w:p w14:paraId="40817F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2 (B1=1) without the Doppler artifacts</w:t>
            </w:r>
          </w:p>
          <w:p w14:paraId="430BDBC0" w14:textId="77777777" w:rsidR="00541200" w:rsidRDefault="00541200">
            <w:pPr>
              <w:widowControl w:val="0"/>
              <w:spacing w:before="60"/>
              <w:rPr>
                <w:rFonts w:eastAsiaTheme="minorEastAsia"/>
                <w:lang w:val="en-US" w:eastAsia="zh-CN"/>
              </w:rPr>
            </w:pPr>
          </w:p>
          <w:p w14:paraId="38FA2EAA" w14:textId="77777777" w:rsidR="00541200" w:rsidRDefault="00541200">
            <w:pPr>
              <w:widowControl w:val="0"/>
              <w:spacing w:before="60"/>
              <w:rPr>
                <w:rFonts w:eastAsiaTheme="minorEastAsia"/>
                <w:lang w:val="en-US" w:eastAsia="zh-CN"/>
              </w:rPr>
            </w:pPr>
          </w:p>
        </w:tc>
      </w:tr>
      <w:tr w:rsidR="00541200" w14:paraId="7DC5117B" w14:textId="77777777">
        <w:tc>
          <w:tcPr>
            <w:tcW w:w="1413" w:type="dxa"/>
          </w:tcPr>
          <w:p w14:paraId="6A980652" w14:textId="77777777" w:rsidR="00541200" w:rsidRDefault="00F7677D">
            <w:pPr>
              <w:widowControl w:val="0"/>
              <w:spacing w:before="60"/>
              <w:rPr>
                <w:rFonts w:eastAsiaTheme="minorEastAsia"/>
                <w:lang w:val="en-US" w:eastAsia="zh-CN"/>
              </w:rPr>
            </w:pPr>
            <w:r>
              <w:t>Xiaomi</w:t>
            </w:r>
          </w:p>
        </w:tc>
        <w:tc>
          <w:tcPr>
            <w:tcW w:w="1276" w:type="dxa"/>
          </w:tcPr>
          <w:p w14:paraId="65376CE6" w14:textId="77777777" w:rsidR="00541200" w:rsidRDefault="00F7677D">
            <w:pPr>
              <w:widowControl w:val="0"/>
              <w:spacing w:before="60"/>
              <w:rPr>
                <w:rFonts w:eastAsiaTheme="minorEastAsia"/>
                <w:lang w:val="en-US" w:eastAsia="zh-CN"/>
              </w:rPr>
            </w:pPr>
            <w:r>
              <w:t>No</w:t>
            </w:r>
          </w:p>
        </w:tc>
        <w:tc>
          <w:tcPr>
            <w:tcW w:w="6943" w:type="dxa"/>
          </w:tcPr>
          <w:p w14:paraId="1A59B017" w14:textId="77777777" w:rsidR="00541200" w:rsidRDefault="00F7677D">
            <w:pPr>
              <w:widowControl w:val="0"/>
              <w:spacing w:before="60"/>
              <w:rPr>
                <w:rFonts w:eastAsiaTheme="minorEastAsia"/>
                <w:lang w:val="en-US" w:eastAsia="zh-CN"/>
              </w:rPr>
            </w:pPr>
            <w:r>
              <w:t xml:space="preserve">Agree with ZTE. </w:t>
            </w:r>
          </w:p>
        </w:tc>
      </w:tr>
      <w:tr w:rsidR="00541200" w14:paraId="36B30931" w14:textId="77777777">
        <w:tc>
          <w:tcPr>
            <w:tcW w:w="1413" w:type="dxa"/>
          </w:tcPr>
          <w:p w14:paraId="0C3CA58E" w14:textId="77777777" w:rsidR="00541200" w:rsidRDefault="00F7677D">
            <w:pPr>
              <w:widowControl w:val="0"/>
              <w:spacing w:before="60"/>
            </w:pPr>
            <w:r>
              <w:rPr>
                <w:rFonts w:eastAsia="Yu Mincho" w:hint="eastAsia"/>
                <w:lang w:val="en-US" w:eastAsia="ja-JP"/>
              </w:rPr>
              <w:t>DOCOMO</w:t>
            </w:r>
          </w:p>
        </w:tc>
        <w:tc>
          <w:tcPr>
            <w:tcW w:w="1276" w:type="dxa"/>
          </w:tcPr>
          <w:p w14:paraId="0DA7F475" w14:textId="77777777" w:rsidR="00541200" w:rsidRDefault="00F7677D">
            <w:pPr>
              <w:widowControl w:val="0"/>
              <w:spacing w:before="60"/>
            </w:pPr>
            <w:r>
              <w:rPr>
                <w:rFonts w:eastAsia="Yu Mincho" w:hint="eastAsia"/>
                <w:lang w:val="en-US" w:eastAsia="ja-JP"/>
              </w:rPr>
              <w:t>No</w:t>
            </w:r>
          </w:p>
        </w:tc>
        <w:tc>
          <w:tcPr>
            <w:tcW w:w="6943" w:type="dxa"/>
          </w:tcPr>
          <w:p w14:paraId="7F59E4FF" w14:textId="77777777" w:rsidR="00541200" w:rsidRDefault="00541200">
            <w:pPr>
              <w:widowControl w:val="0"/>
              <w:spacing w:before="60"/>
            </w:pPr>
          </w:p>
        </w:tc>
      </w:tr>
      <w:tr w:rsidR="00541200" w14:paraId="31B67750" w14:textId="77777777">
        <w:tc>
          <w:tcPr>
            <w:tcW w:w="1413" w:type="dxa"/>
          </w:tcPr>
          <w:p w14:paraId="0D746EB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6C790F5" w14:textId="77777777" w:rsidR="00541200" w:rsidRDefault="00541200">
            <w:pPr>
              <w:widowControl w:val="0"/>
              <w:spacing w:before="60"/>
              <w:rPr>
                <w:rFonts w:eastAsia="Yu Mincho"/>
                <w:lang w:val="en-US" w:eastAsia="ja-JP"/>
              </w:rPr>
            </w:pPr>
          </w:p>
        </w:tc>
        <w:tc>
          <w:tcPr>
            <w:tcW w:w="6943" w:type="dxa"/>
          </w:tcPr>
          <w:p w14:paraId="7110EF3A" w14:textId="77777777" w:rsidR="00541200" w:rsidRDefault="00F7677D">
            <w:pPr>
              <w:widowControl w:val="0"/>
              <w:spacing w:before="60"/>
            </w:pPr>
            <w:r>
              <w:t xml:space="preserve">We need to further study to investigate how much impact correlation in B1 has on mobility characteristics </w:t>
            </w:r>
          </w:p>
        </w:tc>
      </w:tr>
      <w:tr w:rsidR="00541200" w14:paraId="6D358B6A" w14:textId="77777777">
        <w:tc>
          <w:tcPr>
            <w:tcW w:w="1413" w:type="dxa"/>
          </w:tcPr>
          <w:p w14:paraId="400BF9A0"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2674467E" w14:textId="77777777" w:rsidR="00541200" w:rsidRDefault="00F7677D">
            <w:pPr>
              <w:spacing w:before="60"/>
              <w:rPr>
                <w:rFonts w:eastAsia="Yu Mincho"/>
                <w:lang w:eastAsia="ja-JP"/>
              </w:rPr>
            </w:pPr>
            <w:r>
              <w:rPr>
                <w:rFonts w:eastAsia="Yu Mincho"/>
                <w:lang w:eastAsia="ja-JP"/>
              </w:rPr>
              <w:t>No</w:t>
            </w:r>
          </w:p>
        </w:tc>
        <w:tc>
          <w:tcPr>
            <w:tcW w:w="6943" w:type="dxa"/>
          </w:tcPr>
          <w:p w14:paraId="55C121AB" w14:textId="77777777" w:rsidR="00541200" w:rsidRDefault="00F7677D">
            <w:pPr>
              <w:spacing w:before="60"/>
            </w:pPr>
            <w:r>
              <w:t>Same as ZTE.</w:t>
            </w:r>
          </w:p>
        </w:tc>
      </w:tr>
    </w:tbl>
    <w:p w14:paraId="3A3249BC" w14:textId="77777777" w:rsidR="00541200" w:rsidRDefault="00541200">
      <w:pPr>
        <w:rPr>
          <w:rFonts w:eastAsiaTheme="minorEastAsia"/>
          <w:lang w:val="en-US" w:eastAsia="zh-CN"/>
        </w:rPr>
      </w:pPr>
    </w:p>
    <w:p w14:paraId="36437E40" w14:textId="77777777" w:rsidR="00541200" w:rsidRDefault="00F7677D">
      <w:pPr>
        <w:pStyle w:val="2"/>
        <w:tabs>
          <w:tab w:val="clear" w:pos="2552"/>
        </w:tabs>
      </w:pPr>
      <w:r>
        <w:t>[H] XPR to generate polarization matrix</w:t>
      </w:r>
    </w:p>
    <w:tbl>
      <w:tblPr>
        <w:tblStyle w:val="afd"/>
        <w:tblW w:w="0" w:type="auto"/>
        <w:tblLook w:val="04A0" w:firstRow="1" w:lastRow="0" w:firstColumn="1" w:lastColumn="0" w:noHBand="0" w:noVBand="1"/>
      </w:tblPr>
      <w:tblGrid>
        <w:gridCol w:w="9628"/>
      </w:tblGrid>
      <w:tr w:rsidR="00541200" w14:paraId="06B1C824" w14:textId="77777777">
        <w:tc>
          <w:tcPr>
            <w:tcW w:w="9628" w:type="dxa"/>
          </w:tcPr>
          <w:p w14:paraId="564F25A1" w14:textId="77777777" w:rsidR="00541200" w:rsidRDefault="00F7677D">
            <w:pPr>
              <w:pStyle w:val="0Maintext"/>
              <w:spacing w:before="0"/>
              <w:ind w:firstLine="0"/>
            </w:pPr>
            <w:r>
              <w:rPr>
                <w:highlight w:val="green"/>
              </w:rPr>
              <w:t>Agreement</w:t>
            </w:r>
          </w:p>
          <w:p w14:paraId="35637D29" w14:textId="77777777" w:rsidR="00541200" w:rsidRDefault="00F7677D">
            <w:pPr>
              <w:tabs>
                <w:tab w:val="left" w:pos="0"/>
              </w:tabs>
              <w:spacing w:before="0"/>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44C56868" w14:textId="77777777" w:rsidR="00541200" w:rsidRDefault="00F7677D">
            <w:pPr>
              <w:pStyle w:val="aff4"/>
              <w:numPr>
                <w:ilvl w:val="1"/>
                <w:numId w:val="67"/>
              </w:numPr>
              <w:spacing w:before="0"/>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4347CE" w14:textId="77777777" w:rsidR="00541200" w:rsidRDefault="00B65193">
            <w:pPr>
              <w:pStyle w:val="aff4"/>
              <w:tabs>
                <w:tab w:val="left" w:pos="0"/>
              </w:tabs>
              <w:spacing w:before="0"/>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4268481" w14:textId="77777777" w:rsidR="00541200" w:rsidRDefault="00F7677D">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ab/>
              <w:t>Where,</w:t>
            </w:r>
          </w:p>
          <w:p w14:paraId="54B5F419" w14:textId="77777777" w:rsidR="00541200" w:rsidRDefault="00B65193">
            <w:pPr>
              <w:pStyle w:val="aff4"/>
              <w:numPr>
                <w:ilvl w:val="2"/>
                <w:numId w:val="67"/>
              </w:numPr>
              <w:spacing w:before="0"/>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63623580" w14:textId="77777777" w:rsidR="00541200" w:rsidRDefault="00F7677D">
            <w:pPr>
              <w:pStyle w:val="aff4"/>
              <w:numPr>
                <w:ilvl w:val="2"/>
                <w:numId w:val="67"/>
              </w:numPr>
              <w:tabs>
                <w:tab w:val="left" w:pos="799"/>
              </w:tabs>
              <w:spacing w:before="0"/>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49AB6836"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4FC9AAFF"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tbl>
    <w:p w14:paraId="6D57B5D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E7CBC0" w14:textId="77777777" w:rsidR="00541200" w:rsidRDefault="00541200">
      <w:pPr>
        <w:rPr>
          <w:rFonts w:eastAsiaTheme="minorEastAsia"/>
          <w:lang w:eastAsia="zh-CN"/>
        </w:rPr>
      </w:pPr>
    </w:p>
    <w:p w14:paraId="4F806C13" w14:textId="77777777" w:rsidR="00541200" w:rsidRDefault="00F7677D">
      <w:pPr>
        <w:tabs>
          <w:tab w:val="left" w:pos="0"/>
        </w:tabs>
        <w:rPr>
          <w:rFonts w:eastAsiaTheme="minorEastAsia"/>
          <w:lang w:eastAsia="zh-CN"/>
        </w:rPr>
      </w:pPr>
      <w:r>
        <w:rPr>
          <w:rFonts w:eastAsiaTheme="minorEastAsia"/>
          <w:color w:val="FFC000"/>
          <w:lang w:eastAsia="zh-CN"/>
        </w:rPr>
        <w:t xml:space="preserve">Xiaomi, Apple, ZTE, BUPT, QC, Sony: </w:t>
      </w:r>
      <w:r>
        <w:rPr>
          <w:rFonts w:eastAsiaTheme="minorEastAsia"/>
          <w:lang w:eastAsia="zh-CN"/>
        </w:rPr>
        <w:t>The proposed XPR distribution/value are summarized in following table</w:t>
      </w:r>
    </w:p>
    <w:tbl>
      <w:tblPr>
        <w:tblStyle w:val="afd"/>
        <w:tblW w:w="0" w:type="auto"/>
        <w:jc w:val="center"/>
        <w:tblLook w:val="04A0" w:firstRow="1" w:lastRow="0" w:firstColumn="1" w:lastColumn="0" w:noHBand="0" w:noVBand="1"/>
      </w:tblPr>
      <w:tblGrid>
        <w:gridCol w:w="1310"/>
        <w:gridCol w:w="1481"/>
        <w:gridCol w:w="1481"/>
        <w:gridCol w:w="1480"/>
        <w:gridCol w:w="1480"/>
      </w:tblGrid>
      <w:tr w:rsidR="00541200" w14:paraId="3F4110CB" w14:textId="77777777">
        <w:trPr>
          <w:trHeight w:val="279"/>
          <w:jc w:val="center"/>
        </w:trPr>
        <w:tc>
          <w:tcPr>
            <w:tcW w:w="1310" w:type="dxa"/>
            <w:shd w:val="clear" w:color="auto" w:fill="D9E2F3" w:themeFill="accent1" w:themeFillTint="33"/>
          </w:tcPr>
          <w:p w14:paraId="0CBF014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Target type</w:t>
            </w:r>
          </w:p>
        </w:tc>
        <w:tc>
          <w:tcPr>
            <w:tcW w:w="1481" w:type="dxa"/>
            <w:shd w:val="clear" w:color="auto" w:fill="D9E2F3" w:themeFill="accent1" w:themeFillTint="33"/>
          </w:tcPr>
          <w:p w14:paraId="169FC0C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Company</w:t>
            </w:r>
          </w:p>
        </w:tc>
        <w:tc>
          <w:tcPr>
            <w:tcW w:w="1481" w:type="dxa"/>
            <w:shd w:val="clear" w:color="auto" w:fill="D9E2F3" w:themeFill="accent1" w:themeFillTint="33"/>
          </w:tcPr>
          <w:p w14:paraId="09B2710D" w14:textId="77777777" w:rsidR="00541200" w:rsidRDefault="00B65193">
            <w:pPr>
              <w:widowControl w:val="0"/>
              <w:spacing w:before="60"/>
              <w:jc w:val="center"/>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F7677D">
              <w:rPr>
                <w:rFonts w:eastAsiaTheme="minorEastAsia" w:hint="eastAsia"/>
                <w:b/>
                <w:bCs/>
                <w:lang w:eastAsia="zh-CN"/>
              </w:rPr>
              <w:t xml:space="preserve"> </w:t>
            </w:r>
            <w:r w:rsidR="00F7677D">
              <w:rPr>
                <w:rFonts w:eastAsiaTheme="minorEastAsia"/>
                <w:b/>
                <w:bCs/>
                <w:lang w:eastAsia="zh-CN"/>
              </w:rPr>
              <w:t>(dB)</w:t>
            </w:r>
          </w:p>
        </w:tc>
        <w:tc>
          <w:tcPr>
            <w:tcW w:w="1480" w:type="dxa"/>
            <w:shd w:val="clear" w:color="auto" w:fill="D9E2F3" w:themeFill="accent1" w:themeFillTint="33"/>
          </w:tcPr>
          <w:p w14:paraId="1DA7B766" w14:textId="77777777" w:rsidR="00541200" w:rsidRDefault="00B65193">
            <w:pPr>
              <w:widowControl w:val="0"/>
              <w:spacing w:before="60"/>
              <w:jc w:val="center"/>
              <w:rPr>
                <w:rFonts w:ascii="Cambria Math" w:hAnsi="Cambria Math"/>
                <w:b/>
                <w:bCs/>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F7677D">
              <w:rPr>
                <w:rFonts w:ascii="Cambria Math" w:hAnsi="Cambria Math" w:hint="eastAsia"/>
                <w:b/>
                <w:bCs/>
              </w:rPr>
              <w:t xml:space="preserve"> </w:t>
            </w:r>
            <w:r w:rsidR="00F7677D">
              <w:rPr>
                <w:rFonts w:ascii="Cambria Math" w:hAnsi="Cambria Math"/>
                <w:b/>
                <w:bCs/>
              </w:rPr>
              <w:t>(dB)</w:t>
            </w:r>
          </w:p>
        </w:tc>
        <w:tc>
          <w:tcPr>
            <w:tcW w:w="1480" w:type="dxa"/>
            <w:shd w:val="clear" w:color="auto" w:fill="D9E2F3" w:themeFill="accent1" w:themeFillTint="33"/>
          </w:tcPr>
          <w:p w14:paraId="463375F5" w14:textId="77777777" w:rsidR="00541200" w:rsidRDefault="00F7677D">
            <w:pPr>
              <w:widowControl w:val="0"/>
              <w:spacing w:before="60"/>
              <w:jc w:val="center"/>
              <w:rPr>
                <w:rFonts w:ascii="Times New Roman" w:hAnsi="Times New Roman"/>
                <w:b/>
                <w:bCs/>
              </w:rPr>
            </w:pPr>
            <m:oMath>
              <m:r>
                <m:rPr>
                  <m:sty m:val="bi"/>
                </m:rPr>
                <w:rPr>
                  <w:rFonts w:ascii="Cambria Math" w:hAnsi="Cambria Math"/>
                </w:rPr>
                <m:t>XPR</m:t>
              </m:r>
            </m:oMath>
            <w:r>
              <w:rPr>
                <w:rFonts w:ascii="Times New Roman" w:hAnsi="Times New Roman"/>
                <w:b/>
                <w:bCs/>
              </w:rPr>
              <w:t xml:space="preserve"> (dB)</w:t>
            </w:r>
          </w:p>
        </w:tc>
      </w:tr>
      <w:tr w:rsidR="00541200" w14:paraId="61C2C42D" w14:textId="77777777">
        <w:trPr>
          <w:trHeight w:val="284"/>
          <w:jc w:val="center"/>
        </w:trPr>
        <w:tc>
          <w:tcPr>
            <w:tcW w:w="1310" w:type="dxa"/>
            <w:vMerge w:val="restart"/>
            <w:vAlign w:val="center"/>
          </w:tcPr>
          <w:p w14:paraId="3E2E1EF4"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481" w:type="dxa"/>
          </w:tcPr>
          <w:p w14:paraId="0A663D00"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 (small)</w:t>
            </w:r>
          </w:p>
        </w:tc>
        <w:tc>
          <w:tcPr>
            <w:tcW w:w="1481" w:type="dxa"/>
          </w:tcPr>
          <w:p w14:paraId="0F3EF1F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24.4</w:t>
            </w:r>
          </w:p>
        </w:tc>
        <w:tc>
          <w:tcPr>
            <w:tcW w:w="1480" w:type="dxa"/>
          </w:tcPr>
          <w:p w14:paraId="7CD600D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480" w:type="dxa"/>
          </w:tcPr>
          <w:p w14:paraId="38EC7149" w14:textId="77777777" w:rsidR="00541200" w:rsidRDefault="00541200">
            <w:pPr>
              <w:widowControl w:val="0"/>
              <w:spacing w:before="60"/>
              <w:jc w:val="center"/>
              <w:rPr>
                <w:rFonts w:eastAsiaTheme="minorEastAsia"/>
                <w:lang w:val="en-US" w:eastAsia="zh-CN"/>
              </w:rPr>
            </w:pPr>
          </w:p>
        </w:tc>
      </w:tr>
      <w:tr w:rsidR="00541200" w14:paraId="24E388A3" w14:textId="77777777">
        <w:trPr>
          <w:trHeight w:val="289"/>
          <w:jc w:val="center"/>
        </w:trPr>
        <w:tc>
          <w:tcPr>
            <w:tcW w:w="1310" w:type="dxa"/>
            <w:vMerge/>
            <w:vAlign w:val="center"/>
          </w:tcPr>
          <w:p w14:paraId="07ECD734" w14:textId="77777777" w:rsidR="00541200" w:rsidRDefault="00541200">
            <w:pPr>
              <w:widowControl w:val="0"/>
              <w:spacing w:before="60"/>
              <w:jc w:val="center"/>
              <w:rPr>
                <w:rFonts w:eastAsiaTheme="minorEastAsia"/>
                <w:lang w:val="en-US" w:eastAsia="zh-CN"/>
              </w:rPr>
            </w:pPr>
          </w:p>
        </w:tc>
        <w:tc>
          <w:tcPr>
            <w:tcW w:w="1481" w:type="dxa"/>
          </w:tcPr>
          <w:p w14:paraId="2408AC1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 (large)</w:t>
            </w:r>
          </w:p>
        </w:tc>
        <w:tc>
          <w:tcPr>
            <w:tcW w:w="1481" w:type="dxa"/>
          </w:tcPr>
          <w:p w14:paraId="7BBF1C7C" w14:textId="77777777" w:rsidR="00541200" w:rsidRDefault="00F7677D">
            <w:pPr>
              <w:widowControl w:val="0"/>
              <w:spacing w:before="60"/>
              <w:jc w:val="center"/>
              <w:rPr>
                <w:rFonts w:eastAsiaTheme="minorEastAsia"/>
                <w:lang w:val="en-US" w:eastAsia="zh-CN"/>
              </w:rPr>
            </w:pPr>
            <w:r>
              <w:rPr>
                <w:rFonts w:eastAsiaTheme="minorEastAsia"/>
                <w:lang w:val="en-US" w:eastAsia="zh-CN"/>
              </w:rPr>
              <w:t>9.77</w:t>
            </w:r>
          </w:p>
        </w:tc>
        <w:tc>
          <w:tcPr>
            <w:tcW w:w="1480" w:type="dxa"/>
          </w:tcPr>
          <w:p w14:paraId="6DB4C658" w14:textId="77777777" w:rsidR="00541200" w:rsidRDefault="00F7677D">
            <w:pPr>
              <w:widowControl w:val="0"/>
              <w:spacing w:before="60"/>
              <w:jc w:val="center"/>
              <w:rPr>
                <w:rFonts w:eastAsiaTheme="minorEastAsia"/>
                <w:lang w:val="en-US" w:eastAsia="zh-CN"/>
              </w:rPr>
            </w:pPr>
            <w:r>
              <w:rPr>
                <w:rFonts w:eastAsiaTheme="minorEastAsia"/>
                <w:lang w:val="en-US" w:eastAsia="zh-CN"/>
              </w:rPr>
              <w:t>3.77</w:t>
            </w:r>
          </w:p>
        </w:tc>
        <w:tc>
          <w:tcPr>
            <w:tcW w:w="1480" w:type="dxa"/>
          </w:tcPr>
          <w:p w14:paraId="4B29FD34" w14:textId="77777777" w:rsidR="00541200" w:rsidRDefault="00541200">
            <w:pPr>
              <w:widowControl w:val="0"/>
              <w:spacing w:before="60"/>
              <w:jc w:val="center"/>
              <w:rPr>
                <w:rFonts w:eastAsiaTheme="minorEastAsia"/>
                <w:lang w:val="en-US" w:eastAsia="zh-CN"/>
              </w:rPr>
            </w:pPr>
          </w:p>
        </w:tc>
      </w:tr>
      <w:tr w:rsidR="00541200" w14:paraId="1DD7C502" w14:textId="77777777">
        <w:trPr>
          <w:trHeight w:val="293"/>
          <w:jc w:val="center"/>
        </w:trPr>
        <w:tc>
          <w:tcPr>
            <w:tcW w:w="1310" w:type="dxa"/>
            <w:vMerge/>
            <w:vAlign w:val="center"/>
          </w:tcPr>
          <w:p w14:paraId="47FD9966" w14:textId="77777777" w:rsidR="00541200" w:rsidRDefault="00541200">
            <w:pPr>
              <w:widowControl w:val="0"/>
              <w:spacing w:before="60"/>
              <w:jc w:val="center"/>
              <w:rPr>
                <w:rFonts w:eastAsiaTheme="minorEastAsia"/>
                <w:lang w:val="en-US" w:eastAsia="zh-CN"/>
              </w:rPr>
            </w:pPr>
          </w:p>
        </w:tc>
        <w:tc>
          <w:tcPr>
            <w:tcW w:w="1481" w:type="dxa"/>
          </w:tcPr>
          <w:p w14:paraId="66F2C32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 (large)</w:t>
            </w:r>
          </w:p>
        </w:tc>
        <w:tc>
          <w:tcPr>
            <w:tcW w:w="1481" w:type="dxa"/>
          </w:tcPr>
          <w:p w14:paraId="0A34CA7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9</w:t>
            </w:r>
            <w:r>
              <w:rPr>
                <w:rFonts w:eastAsiaTheme="minorEastAsia"/>
                <w:lang w:val="en-US" w:eastAsia="zh-CN"/>
              </w:rPr>
              <w:t>.95</w:t>
            </w:r>
          </w:p>
        </w:tc>
        <w:tc>
          <w:tcPr>
            <w:tcW w:w="1480" w:type="dxa"/>
          </w:tcPr>
          <w:p w14:paraId="26480C47" w14:textId="77777777" w:rsidR="00541200" w:rsidRDefault="00F7677D">
            <w:pPr>
              <w:widowControl w:val="0"/>
              <w:spacing w:before="60"/>
              <w:jc w:val="center"/>
              <w:rPr>
                <w:rFonts w:eastAsiaTheme="minorEastAsia"/>
                <w:lang w:val="en-US" w:eastAsia="zh-CN"/>
              </w:rPr>
            </w:pPr>
            <w:r>
              <w:rPr>
                <w:rFonts w:eastAsiaTheme="minorEastAsia"/>
                <w:lang w:val="en-US" w:eastAsia="zh-CN"/>
              </w:rPr>
              <w:t>4.01</w:t>
            </w:r>
          </w:p>
        </w:tc>
        <w:tc>
          <w:tcPr>
            <w:tcW w:w="1480" w:type="dxa"/>
          </w:tcPr>
          <w:p w14:paraId="350BB97D" w14:textId="77777777" w:rsidR="00541200" w:rsidRDefault="00541200">
            <w:pPr>
              <w:widowControl w:val="0"/>
              <w:spacing w:before="60"/>
              <w:jc w:val="center"/>
              <w:rPr>
                <w:rFonts w:eastAsiaTheme="minorEastAsia"/>
                <w:lang w:val="en-US" w:eastAsia="zh-CN"/>
              </w:rPr>
            </w:pPr>
          </w:p>
        </w:tc>
      </w:tr>
      <w:tr w:rsidR="00541200" w14:paraId="59198DE3" w14:textId="77777777">
        <w:trPr>
          <w:trHeight w:val="289"/>
          <w:jc w:val="center"/>
        </w:trPr>
        <w:tc>
          <w:tcPr>
            <w:tcW w:w="1310" w:type="dxa"/>
            <w:vMerge/>
            <w:vAlign w:val="center"/>
          </w:tcPr>
          <w:p w14:paraId="79AD93F9" w14:textId="77777777" w:rsidR="00541200" w:rsidRDefault="00541200">
            <w:pPr>
              <w:widowControl w:val="0"/>
              <w:spacing w:before="60"/>
              <w:jc w:val="center"/>
              <w:rPr>
                <w:rFonts w:eastAsiaTheme="minorEastAsia"/>
                <w:lang w:val="en-US" w:eastAsia="zh-CN"/>
              </w:rPr>
            </w:pPr>
          </w:p>
        </w:tc>
        <w:tc>
          <w:tcPr>
            <w:tcW w:w="1481" w:type="dxa"/>
          </w:tcPr>
          <w:p w14:paraId="1312A4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(small)</w:t>
            </w:r>
          </w:p>
        </w:tc>
        <w:tc>
          <w:tcPr>
            <w:tcW w:w="1481" w:type="dxa"/>
          </w:tcPr>
          <w:p w14:paraId="4D4840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3.5</w:t>
            </w:r>
          </w:p>
        </w:tc>
        <w:tc>
          <w:tcPr>
            <w:tcW w:w="1480" w:type="dxa"/>
          </w:tcPr>
          <w:p w14:paraId="67E828F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0.9</w:t>
            </w:r>
          </w:p>
        </w:tc>
        <w:tc>
          <w:tcPr>
            <w:tcW w:w="1480" w:type="dxa"/>
          </w:tcPr>
          <w:p w14:paraId="507950B2" w14:textId="77777777" w:rsidR="00541200" w:rsidRDefault="00541200">
            <w:pPr>
              <w:widowControl w:val="0"/>
              <w:spacing w:before="60"/>
              <w:jc w:val="center"/>
              <w:rPr>
                <w:rFonts w:eastAsiaTheme="minorEastAsia"/>
                <w:lang w:val="en-US" w:eastAsia="zh-CN"/>
              </w:rPr>
            </w:pPr>
          </w:p>
        </w:tc>
      </w:tr>
      <w:tr w:rsidR="00541200" w14:paraId="4A94A2F9" w14:textId="77777777">
        <w:trPr>
          <w:trHeight w:val="289"/>
          <w:jc w:val="center"/>
        </w:trPr>
        <w:tc>
          <w:tcPr>
            <w:tcW w:w="1310" w:type="dxa"/>
            <w:vMerge/>
            <w:vAlign w:val="center"/>
          </w:tcPr>
          <w:p w14:paraId="44651368" w14:textId="77777777" w:rsidR="00541200" w:rsidRDefault="00541200">
            <w:pPr>
              <w:widowControl w:val="0"/>
              <w:spacing w:before="60"/>
              <w:jc w:val="center"/>
              <w:rPr>
                <w:rFonts w:eastAsiaTheme="minorEastAsia"/>
                <w:lang w:val="en-US" w:eastAsia="zh-CN"/>
              </w:rPr>
            </w:pPr>
          </w:p>
        </w:tc>
        <w:tc>
          <w:tcPr>
            <w:tcW w:w="1481" w:type="dxa"/>
          </w:tcPr>
          <w:p w14:paraId="74A663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(large)</w:t>
            </w:r>
          </w:p>
        </w:tc>
        <w:tc>
          <w:tcPr>
            <w:tcW w:w="1481" w:type="dxa"/>
          </w:tcPr>
          <w:p w14:paraId="2E4CECCE"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14.1</w:t>
            </w:r>
          </w:p>
        </w:tc>
        <w:tc>
          <w:tcPr>
            <w:tcW w:w="1480" w:type="dxa"/>
          </w:tcPr>
          <w:p w14:paraId="582555A7"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13.6</w:t>
            </w:r>
          </w:p>
        </w:tc>
        <w:tc>
          <w:tcPr>
            <w:tcW w:w="1480" w:type="dxa"/>
          </w:tcPr>
          <w:p w14:paraId="2B53D810" w14:textId="77777777" w:rsidR="00541200" w:rsidRDefault="00541200">
            <w:pPr>
              <w:widowControl w:val="0"/>
              <w:spacing w:before="60"/>
              <w:jc w:val="center"/>
              <w:rPr>
                <w:rFonts w:eastAsiaTheme="minorEastAsia"/>
                <w:lang w:val="en-US" w:eastAsia="zh-CN"/>
              </w:rPr>
            </w:pPr>
          </w:p>
        </w:tc>
      </w:tr>
      <w:tr w:rsidR="00541200" w14:paraId="14F47CED" w14:textId="77777777">
        <w:trPr>
          <w:trHeight w:val="293"/>
          <w:jc w:val="center"/>
        </w:trPr>
        <w:tc>
          <w:tcPr>
            <w:tcW w:w="1310" w:type="dxa"/>
            <w:vMerge/>
            <w:vAlign w:val="center"/>
          </w:tcPr>
          <w:p w14:paraId="433CF709" w14:textId="77777777" w:rsidR="00541200" w:rsidRDefault="00541200">
            <w:pPr>
              <w:widowControl w:val="0"/>
              <w:spacing w:before="60"/>
              <w:jc w:val="center"/>
              <w:rPr>
                <w:rFonts w:eastAsiaTheme="minorEastAsia"/>
                <w:lang w:val="en-US" w:eastAsia="zh-CN"/>
              </w:rPr>
            </w:pPr>
          </w:p>
        </w:tc>
        <w:tc>
          <w:tcPr>
            <w:tcW w:w="1481" w:type="dxa"/>
          </w:tcPr>
          <w:p w14:paraId="14DDE02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S</w:t>
            </w:r>
            <w:r>
              <w:rPr>
                <w:rFonts w:eastAsiaTheme="minorEastAsia"/>
                <w:lang w:val="en-US" w:eastAsia="zh-CN"/>
              </w:rPr>
              <w:t>ony</w:t>
            </w:r>
          </w:p>
        </w:tc>
        <w:tc>
          <w:tcPr>
            <w:tcW w:w="1481" w:type="dxa"/>
          </w:tcPr>
          <w:p w14:paraId="1EEDD1E7" w14:textId="77777777" w:rsidR="00541200" w:rsidRDefault="00541200">
            <w:pPr>
              <w:widowControl w:val="0"/>
              <w:spacing w:before="60"/>
              <w:jc w:val="center"/>
              <w:rPr>
                <w:rFonts w:eastAsiaTheme="minorEastAsia"/>
                <w:lang w:val="en-US" w:eastAsia="zh-CN"/>
              </w:rPr>
            </w:pPr>
          </w:p>
        </w:tc>
        <w:tc>
          <w:tcPr>
            <w:tcW w:w="1480" w:type="dxa"/>
          </w:tcPr>
          <w:p w14:paraId="249A3D32" w14:textId="77777777" w:rsidR="00541200" w:rsidRDefault="00541200">
            <w:pPr>
              <w:widowControl w:val="0"/>
              <w:spacing w:before="60"/>
              <w:jc w:val="center"/>
              <w:rPr>
                <w:rFonts w:eastAsiaTheme="minorEastAsia"/>
                <w:lang w:val="en-US" w:eastAsia="zh-CN"/>
              </w:rPr>
            </w:pPr>
          </w:p>
        </w:tc>
        <w:tc>
          <w:tcPr>
            <w:tcW w:w="1480" w:type="dxa"/>
          </w:tcPr>
          <w:p w14:paraId="4C2A7C6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0.8</w:t>
            </w:r>
          </w:p>
        </w:tc>
      </w:tr>
      <w:tr w:rsidR="00541200" w14:paraId="3C70D99D" w14:textId="77777777">
        <w:trPr>
          <w:trHeight w:val="279"/>
          <w:jc w:val="center"/>
        </w:trPr>
        <w:tc>
          <w:tcPr>
            <w:tcW w:w="1310" w:type="dxa"/>
            <w:vMerge w:val="restart"/>
            <w:vAlign w:val="center"/>
          </w:tcPr>
          <w:p w14:paraId="02695855"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481" w:type="dxa"/>
          </w:tcPr>
          <w:p w14:paraId="1E6E6C4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0D3BB603" w14:textId="77777777" w:rsidR="00541200" w:rsidRDefault="00F7677D">
            <w:pPr>
              <w:widowControl w:val="0"/>
              <w:spacing w:before="60"/>
              <w:jc w:val="center"/>
              <w:rPr>
                <w:rFonts w:eastAsiaTheme="minorEastAsia"/>
                <w:lang w:val="en-US" w:eastAsia="zh-CN"/>
              </w:rPr>
            </w:pPr>
            <w:r>
              <w:rPr>
                <w:rFonts w:eastAsiaTheme="minorEastAsia"/>
                <w:lang w:val="en-US" w:eastAsia="zh-CN"/>
              </w:rPr>
              <w:t>25.8</w:t>
            </w:r>
          </w:p>
        </w:tc>
        <w:tc>
          <w:tcPr>
            <w:tcW w:w="1480" w:type="dxa"/>
          </w:tcPr>
          <w:p w14:paraId="46C244A4" w14:textId="77777777" w:rsidR="00541200" w:rsidRDefault="00F7677D">
            <w:pPr>
              <w:widowControl w:val="0"/>
              <w:spacing w:before="60"/>
              <w:jc w:val="center"/>
              <w:rPr>
                <w:rFonts w:eastAsiaTheme="minorEastAsia"/>
                <w:lang w:val="en-US" w:eastAsia="zh-CN"/>
              </w:rPr>
            </w:pPr>
            <w:r>
              <w:rPr>
                <w:rFonts w:eastAsiaTheme="minorEastAsia"/>
                <w:lang w:val="en-US" w:eastAsia="zh-CN"/>
              </w:rPr>
              <w:t>2.99</w:t>
            </w:r>
          </w:p>
        </w:tc>
        <w:tc>
          <w:tcPr>
            <w:tcW w:w="1480" w:type="dxa"/>
          </w:tcPr>
          <w:p w14:paraId="25D02038" w14:textId="77777777" w:rsidR="00541200" w:rsidRDefault="00541200">
            <w:pPr>
              <w:widowControl w:val="0"/>
              <w:spacing w:before="60"/>
              <w:jc w:val="center"/>
              <w:rPr>
                <w:rFonts w:eastAsiaTheme="minorEastAsia"/>
                <w:lang w:val="en-US" w:eastAsia="zh-CN"/>
              </w:rPr>
            </w:pPr>
          </w:p>
        </w:tc>
      </w:tr>
      <w:tr w:rsidR="00541200" w14:paraId="55D8216A" w14:textId="77777777">
        <w:trPr>
          <w:trHeight w:val="289"/>
          <w:jc w:val="center"/>
        </w:trPr>
        <w:tc>
          <w:tcPr>
            <w:tcW w:w="1310" w:type="dxa"/>
            <w:vMerge/>
            <w:vAlign w:val="center"/>
          </w:tcPr>
          <w:p w14:paraId="50592AA2" w14:textId="77777777" w:rsidR="00541200" w:rsidRDefault="00541200">
            <w:pPr>
              <w:widowControl w:val="0"/>
              <w:spacing w:before="60"/>
              <w:jc w:val="center"/>
              <w:rPr>
                <w:rFonts w:eastAsiaTheme="minorEastAsia"/>
                <w:lang w:val="en-US" w:eastAsia="zh-CN"/>
              </w:rPr>
            </w:pPr>
          </w:p>
        </w:tc>
        <w:tc>
          <w:tcPr>
            <w:tcW w:w="1481" w:type="dxa"/>
          </w:tcPr>
          <w:p w14:paraId="07C5777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3D842E26" w14:textId="77777777" w:rsidR="00541200" w:rsidRDefault="00F7677D">
            <w:pPr>
              <w:widowControl w:val="0"/>
              <w:spacing w:before="60"/>
              <w:jc w:val="center"/>
              <w:rPr>
                <w:rFonts w:eastAsiaTheme="minorEastAsia"/>
                <w:lang w:val="en-US" w:eastAsia="zh-CN"/>
              </w:rPr>
            </w:pPr>
            <w:r>
              <w:rPr>
                <w:rFonts w:eastAsiaTheme="minorEastAsia"/>
                <w:lang w:val="en-US" w:eastAsia="zh-CN"/>
              </w:rPr>
              <w:t>12.24</w:t>
            </w:r>
          </w:p>
        </w:tc>
        <w:tc>
          <w:tcPr>
            <w:tcW w:w="1480" w:type="dxa"/>
          </w:tcPr>
          <w:p w14:paraId="12EB4A90" w14:textId="77777777" w:rsidR="00541200" w:rsidRDefault="00F7677D">
            <w:pPr>
              <w:widowControl w:val="0"/>
              <w:spacing w:before="60"/>
              <w:jc w:val="center"/>
              <w:rPr>
                <w:rFonts w:eastAsiaTheme="minorEastAsia"/>
                <w:lang w:val="en-US" w:eastAsia="zh-CN"/>
              </w:rPr>
            </w:pPr>
            <w:r>
              <w:rPr>
                <w:rFonts w:eastAsiaTheme="minorEastAsia"/>
                <w:lang w:val="en-US" w:eastAsia="zh-CN"/>
              </w:rPr>
              <w:t>2.44</w:t>
            </w:r>
          </w:p>
        </w:tc>
        <w:tc>
          <w:tcPr>
            <w:tcW w:w="1480" w:type="dxa"/>
          </w:tcPr>
          <w:p w14:paraId="67983939" w14:textId="77777777" w:rsidR="00541200" w:rsidRDefault="00541200">
            <w:pPr>
              <w:widowControl w:val="0"/>
              <w:spacing w:before="60"/>
              <w:jc w:val="center"/>
              <w:rPr>
                <w:rFonts w:eastAsiaTheme="minorEastAsia"/>
                <w:lang w:val="en-US" w:eastAsia="zh-CN"/>
              </w:rPr>
            </w:pPr>
          </w:p>
        </w:tc>
      </w:tr>
      <w:tr w:rsidR="00541200" w14:paraId="73EE1735" w14:textId="77777777">
        <w:trPr>
          <w:trHeight w:val="293"/>
          <w:jc w:val="center"/>
        </w:trPr>
        <w:tc>
          <w:tcPr>
            <w:tcW w:w="1310" w:type="dxa"/>
            <w:vMerge/>
            <w:vAlign w:val="center"/>
          </w:tcPr>
          <w:p w14:paraId="5F86B3F3" w14:textId="77777777" w:rsidR="00541200" w:rsidRDefault="00541200">
            <w:pPr>
              <w:widowControl w:val="0"/>
              <w:spacing w:before="60"/>
              <w:jc w:val="center"/>
              <w:rPr>
                <w:rFonts w:eastAsiaTheme="minorEastAsia"/>
                <w:lang w:val="en-US" w:eastAsia="zh-CN"/>
              </w:rPr>
            </w:pPr>
          </w:p>
        </w:tc>
        <w:tc>
          <w:tcPr>
            <w:tcW w:w="1481" w:type="dxa"/>
          </w:tcPr>
          <w:p w14:paraId="4DB2665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481" w:type="dxa"/>
          </w:tcPr>
          <w:p w14:paraId="500C00A0" w14:textId="77777777" w:rsidR="00541200" w:rsidRDefault="00F7677D">
            <w:pPr>
              <w:widowControl w:val="0"/>
              <w:spacing w:before="60"/>
              <w:jc w:val="center"/>
              <w:rPr>
                <w:rFonts w:eastAsiaTheme="minorEastAsia"/>
                <w:lang w:val="en-US" w:eastAsia="zh-CN"/>
              </w:rPr>
            </w:pPr>
            <w:r>
              <w:rPr>
                <w:rFonts w:eastAsiaTheme="minorEastAsia"/>
                <w:lang w:val="en-US" w:eastAsia="zh-CN"/>
              </w:rPr>
              <w:t>19.74</w:t>
            </w:r>
          </w:p>
        </w:tc>
        <w:tc>
          <w:tcPr>
            <w:tcW w:w="1480" w:type="dxa"/>
          </w:tcPr>
          <w:p w14:paraId="7780D3BC" w14:textId="77777777" w:rsidR="00541200" w:rsidRDefault="00F7677D">
            <w:pPr>
              <w:widowControl w:val="0"/>
              <w:spacing w:before="60"/>
              <w:jc w:val="center"/>
              <w:rPr>
                <w:rFonts w:eastAsiaTheme="minorEastAsia"/>
                <w:lang w:val="en-US" w:eastAsia="zh-CN"/>
              </w:rPr>
            </w:pPr>
            <w:r>
              <w:rPr>
                <w:rFonts w:eastAsiaTheme="minorEastAsia"/>
                <w:lang w:val="en-US" w:eastAsia="zh-CN"/>
              </w:rPr>
              <w:t>4.4</w:t>
            </w:r>
          </w:p>
        </w:tc>
        <w:tc>
          <w:tcPr>
            <w:tcW w:w="1480" w:type="dxa"/>
          </w:tcPr>
          <w:p w14:paraId="2447DCCB" w14:textId="77777777" w:rsidR="00541200" w:rsidRDefault="00541200">
            <w:pPr>
              <w:widowControl w:val="0"/>
              <w:spacing w:before="60"/>
              <w:jc w:val="center"/>
              <w:rPr>
                <w:rFonts w:eastAsiaTheme="minorEastAsia"/>
                <w:lang w:val="en-US" w:eastAsia="zh-CN"/>
              </w:rPr>
            </w:pPr>
          </w:p>
        </w:tc>
      </w:tr>
      <w:tr w:rsidR="00541200" w14:paraId="2579B090" w14:textId="77777777">
        <w:trPr>
          <w:trHeight w:val="289"/>
          <w:jc w:val="center"/>
        </w:trPr>
        <w:tc>
          <w:tcPr>
            <w:tcW w:w="1310" w:type="dxa"/>
            <w:vMerge/>
            <w:vAlign w:val="center"/>
          </w:tcPr>
          <w:p w14:paraId="0FFD46B1" w14:textId="77777777" w:rsidR="00541200" w:rsidRDefault="00541200">
            <w:pPr>
              <w:widowControl w:val="0"/>
              <w:spacing w:before="60"/>
              <w:jc w:val="center"/>
              <w:rPr>
                <w:rFonts w:eastAsiaTheme="minorEastAsia"/>
                <w:lang w:val="en-US" w:eastAsia="zh-CN"/>
              </w:rPr>
            </w:pPr>
          </w:p>
        </w:tc>
        <w:tc>
          <w:tcPr>
            <w:tcW w:w="1481" w:type="dxa"/>
          </w:tcPr>
          <w:p w14:paraId="028DA04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0E4ADBE7"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1.29</w:t>
            </w:r>
          </w:p>
        </w:tc>
        <w:tc>
          <w:tcPr>
            <w:tcW w:w="1480" w:type="dxa"/>
          </w:tcPr>
          <w:p w14:paraId="68E2D6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7</w:t>
            </w:r>
            <w:r>
              <w:rPr>
                <w:rFonts w:eastAsiaTheme="minorEastAsia"/>
                <w:lang w:val="en-US" w:eastAsia="zh-CN"/>
              </w:rPr>
              <w:t>.18</w:t>
            </w:r>
          </w:p>
        </w:tc>
        <w:tc>
          <w:tcPr>
            <w:tcW w:w="1480" w:type="dxa"/>
          </w:tcPr>
          <w:p w14:paraId="613ABD36" w14:textId="77777777" w:rsidR="00541200" w:rsidRDefault="00541200">
            <w:pPr>
              <w:widowControl w:val="0"/>
              <w:spacing w:before="60"/>
              <w:jc w:val="center"/>
              <w:rPr>
                <w:rFonts w:eastAsiaTheme="minorEastAsia"/>
                <w:lang w:val="en-US" w:eastAsia="zh-CN"/>
              </w:rPr>
            </w:pPr>
          </w:p>
        </w:tc>
      </w:tr>
      <w:tr w:rsidR="00541200" w14:paraId="71E49B3C" w14:textId="77777777">
        <w:trPr>
          <w:trHeight w:val="293"/>
          <w:jc w:val="center"/>
        </w:trPr>
        <w:tc>
          <w:tcPr>
            <w:tcW w:w="1310" w:type="dxa"/>
            <w:vMerge/>
            <w:vAlign w:val="center"/>
          </w:tcPr>
          <w:p w14:paraId="48774606" w14:textId="77777777" w:rsidR="00541200" w:rsidRDefault="00541200">
            <w:pPr>
              <w:widowControl w:val="0"/>
              <w:spacing w:before="60"/>
              <w:jc w:val="center"/>
              <w:rPr>
                <w:rFonts w:eastAsiaTheme="minorEastAsia"/>
                <w:lang w:val="en-US" w:eastAsia="zh-CN"/>
              </w:rPr>
            </w:pPr>
          </w:p>
        </w:tc>
        <w:tc>
          <w:tcPr>
            <w:tcW w:w="1481" w:type="dxa"/>
          </w:tcPr>
          <w:p w14:paraId="22C6397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299813B4" w14:textId="77777777" w:rsidR="00541200" w:rsidRDefault="00541200">
            <w:pPr>
              <w:widowControl w:val="0"/>
              <w:spacing w:before="60"/>
              <w:jc w:val="center"/>
              <w:rPr>
                <w:rFonts w:eastAsiaTheme="minorEastAsia"/>
                <w:lang w:val="en-US" w:eastAsia="zh-CN"/>
              </w:rPr>
            </w:pPr>
          </w:p>
        </w:tc>
        <w:tc>
          <w:tcPr>
            <w:tcW w:w="1480" w:type="dxa"/>
          </w:tcPr>
          <w:p w14:paraId="4A38A912" w14:textId="77777777" w:rsidR="00541200" w:rsidRDefault="00541200">
            <w:pPr>
              <w:widowControl w:val="0"/>
              <w:spacing w:before="60"/>
              <w:jc w:val="center"/>
              <w:rPr>
                <w:rFonts w:eastAsiaTheme="minorEastAsia"/>
                <w:lang w:val="en-US" w:eastAsia="zh-CN"/>
              </w:rPr>
            </w:pPr>
          </w:p>
        </w:tc>
        <w:tc>
          <w:tcPr>
            <w:tcW w:w="1480" w:type="dxa"/>
          </w:tcPr>
          <w:p w14:paraId="7ABAF8B8" w14:textId="77777777" w:rsidR="00541200" w:rsidRDefault="00541200">
            <w:pPr>
              <w:widowControl w:val="0"/>
              <w:spacing w:before="60"/>
              <w:jc w:val="center"/>
              <w:rPr>
                <w:rFonts w:eastAsiaTheme="minorEastAsia"/>
                <w:lang w:val="en-US" w:eastAsia="zh-CN"/>
              </w:rPr>
            </w:pPr>
          </w:p>
        </w:tc>
      </w:tr>
      <w:tr w:rsidR="00541200" w14:paraId="17E3F333" w14:textId="77777777">
        <w:trPr>
          <w:trHeight w:val="289"/>
          <w:jc w:val="center"/>
        </w:trPr>
        <w:tc>
          <w:tcPr>
            <w:tcW w:w="1310" w:type="dxa"/>
            <w:vMerge/>
            <w:vAlign w:val="center"/>
          </w:tcPr>
          <w:p w14:paraId="6A243851" w14:textId="77777777" w:rsidR="00541200" w:rsidRDefault="00541200">
            <w:pPr>
              <w:widowControl w:val="0"/>
              <w:spacing w:before="60"/>
              <w:jc w:val="center"/>
              <w:rPr>
                <w:rFonts w:eastAsiaTheme="minorEastAsia"/>
                <w:lang w:val="en-US" w:eastAsia="zh-CN"/>
              </w:rPr>
            </w:pPr>
          </w:p>
        </w:tc>
        <w:tc>
          <w:tcPr>
            <w:tcW w:w="1481" w:type="dxa"/>
          </w:tcPr>
          <w:p w14:paraId="0A916E7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0846B7ED" w14:textId="77777777" w:rsidR="00541200" w:rsidRDefault="00541200">
            <w:pPr>
              <w:widowControl w:val="0"/>
              <w:spacing w:before="60"/>
              <w:jc w:val="center"/>
              <w:rPr>
                <w:rFonts w:eastAsiaTheme="minorEastAsia"/>
                <w:lang w:val="en-US" w:eastAsia="zh-CN"/>
              </w:rPr>
            </w:pPr>
          </w:p>
        </w:tc>
        <w:tc>
          <w:tcPr>
            <w:tcW w:w="1480" w:type="dxa"/>
          </w:tcPr>
          <w:p w14:paraId="1C0AAE88" w14:textId="77777777" w:rsidR="00541200" w:rsidRDefault="00541200">
            <w:pPr>
              <w:widowControl w:val="0"/>
              <w:spacing w:before="60"/>
              <w:jc w:val="center"/>
              <w:rPr>
                <w:rFonts w:eastAsiaTheme="minorEastAsia"/>
                <w:lang w:val="en-US" w:eastAsia="zh-CN"/>
              </w:rPr>
            </w:pPr>
          </w:p>
        </w:tc>
        <w:tc>
          <w:tcPr>
            <w:tcW w:w="1480" w:type="dxa"/>
          </w:tcPr>
          <w:p w14:paraId="60D64A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w:t>
            </w:r>
          </w:p>
        </w:tc>
      </w:tr>
      <w:tr w:rsidR="00541200" w14:paraId="55F3A1CA" w14:textId="77777777">
        <w:trPr>
          <w:trHeight w:val="279"/>
          <w:jc w:val="center"/>
        </w:trPr>
        <w:tc>
          <w:tcPr>
            <w:tcW w:w="1310" w:type="dxa"/>
            <w:vMerge w:val="restart"/>
            <w:vAlign w:val="center"/>
          </w:tcPr>
          <w:p w14:paraId="1EF5A586"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481" w:type="dxa"/>
          </w:tcPr>
          <w:p w14:paraId="50DBCF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1BBF1E26" w14:textId="77777777" w:rsidR="00541200" w:rsidRDefault="00F7677D">
            <w:pPr>
              <w:widowControl w:val="0"/>
              <w:spacing w:before="60"/>
              <w:jc w:val="center"/>
              <w:rPr>
                <w:rFonts w:eastAsiaTheme="minorEastAsia"/>
                <w:lang w:val="en-US" w:eastAsia="zh-CN"/>
              </w:rPr>
            </w:pPr>
            <w:r>
              <w:rPr>
                <w:rFonts w:eastAsiaTheme="minorEastAsia"/>
                <w:lang w:val="en-US" w:eastAsia="zh-CN"/>
              </w:rPr>
              <w:t>22.3</w:t>
            </w:r>
          </w:p>
        </w:tc>
        <w:tc>
          <w:tcPr>
            <w:tcW w:w="1480" w:type="dxa"/>
          </w:tcPr>
          <w:p w14:paraId="0DF46044" w14:textId="77777777" w:rsidR="00541200" w:rsidRDefault="00F7677D">
            <w:pPr>
              <w:widowControl w:val="0"/>
              <w:spacing w:before="60"/>
              <w:jc w:val="center"/>
              <w:rPr>
                <w:rFonts w:eastAsiaTheme="minorEastAsia"/>
                <w:lang w:val="en-US" w:eastAsia="zh-CN"/>
              </w:rPr>
            </w:pPr>
            <w:r>
              <w:rPr>
                <w:rFonts w:eastAsiaTheme="minorEastAsia"/>
                <w:lang w:val="en-US" w:eastAsia="zh-CN"/>
              </w:rPr>
              <w:t>4.71</w:t>
            </w:r>
          </w:p>
        </w:tc>
        <w:tc>
          <w:tcPr>
            <w:tcW w:w="1480" w:type="dxa"/>
          </w:tcPr>
          <w:p w14:paraId="731DB69D" w14:textId="77777777" w:rsidR="00541200" w:rsidRDefault="00541200">
            <w:pPr>
              <w:widowControl w:val="0"/>
              <w:spacing w:before="60"/>
              <w:jc w:val="center"/>
              <w:rPr>
                <w:rFonts w:eastAsiaTheme="minorEastAsia"/>
                <w:lang w:val="en-US" w:eastAsia="zh-CN"/>
              </w:rPr>
            </w:pPr>
          </w:p>
        </w:tc>
      </w:tr>
      <w:tr w:rsidR="00541200" w14:paraId="263C7702" w14:textId="77777777">
        <w:trPr>
          <w:trHeight w:val="293"/>
          <w:jc w:val="center"/>
        </w:trPr>
        <w:tc>
          <w:tcPr>
            <w:tcW w:w="1310" w:type="dxa"/>
            <w:vMerge/>
          </w:tcPr>
          <w:p w14:paraId="7E92ACDA" w14:textId="77777777" w:rsidR="00541200" w:rsidRDefault="00541200">
            <w:pPr>
              <w:widowControl w:val="0"/>
              <w:spacing w:before="60"/>
              <w:jc w:val="center"/>
              <w:rPr>
                <w:rFonts w:eastAsiaTheme="minorEastAsia"/>
                <w:lang w:val="en-US" w:eastAsia="zh-CN"/>
              </w:rPr>
            </w:pPr>
          </w:p>
        </w:tc>
        <w:tc>
          <w:tcPr>
            <w:tcW w:w="1481" w:type="dxa"/>
          </w:tcPr>
          <w:p w14:paraId="5BFE2BA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40DE1E5B" w14:textId="77777777" w:rsidR="00541200" w:rsidRDefault="00F7677D">
            <w:pPr>
              <w:widowControl w:val="0"/>
              <w:spacing w:before="60"/>
              <w:jc w:val="center"/>
              <w:rPr>
                <w:rFonts w:eastAsiaTheme="minorEastAsia"/>
                <w:lang w:val="en-US" w:eastAsia="zh-CN"/>
              </w:rPr>
            </w:pPr>
            <w:r>
              <w:rPr>
                <w:rFonts w:eastAsiaTheme="minorEastAsia"/>
                <w:lang w:val="en-US" w:eastAsia="zh-CN"/>
              </w:rPr>
              <w:t>9.79</w:t>
            </w:r>
          </w:p>
        </w:tc>
        <w:tc>
          <w:tcPr>
            <w:tcW w:w="1480" w:type="dxa"/>
          </w:tcPr>
          <w:p w14:paraId="243F5DBB" w14:textId="77777777" w:rsidR="00541200" w:rsidRDefault="00F7677D">
            <w:pPr>
              <w:widowControl w:val="0"/>
              <w:spacing w:before="60"/>
              <w:jc w:val="center"/>
              <w:rPr>
                <w:rFonts w:eastAsiaTheme="minorEastAsia"/>
                <w:lang w:val="en-US" w:eastAsia="zh-CN"/>
              </w:rPr>
            </w:pPr>
            <w:r>
              <w:rPr>
                <w:rFonts w:eastAsiaTheme="minorEastAsia"/>
                <w:lang w:val="en-US" w:eastAsia="zh-CN"/>
              </w:rPr>
              <w:t>2.15</w:t>
            </w:r>
          </w:p>
        </w:tc>
        <w:tc>
          <w:tcPr>
            <w:tcW w:w="1480" w:type="dxa"/>
          </w:tcPr>
          <w:p w14:paraId="2DFB8C27" w14:textId="77777777" w:rsidR="00541200" w:rsidRDefault="00541200">
            <w:pPr>
              <w:widowControl w:val="0"/>
              <w:spacing w:before="60"/>
              <w:jc w:val="center"/>
              <w:rPr>
                <w:rFonts w:eastAsiaTheme="minorEastAsia"/>
                <w:lang w:val="en-US" w:eastAsia="zh-CN"/>
              </w:rPr>
            </w:pPr>
          </w:p>
        </w:tc>
      </w:tr>
      <w:tr w:rsidR="00541200" w14:paraId="66DEB76D" w14:textId="77777777">
        <w:trPr>
          <w:trHeight w:val="289"/>
          <w:jc w:val="center"/>
        </w:trPr>
        <w:tc>
          <w:tcPr>
            <w:tcW w:w="1310" w:type="dxa"/>
            <w:vMerge/>
          </w:tcPr>
          <w:p w14:paraId="78AE3C19" w14:textId="77777777" w:rsidR="00541200" w:rsidRDefault="00541200">
            <w:pPr>
              <w:widowControl w:val="0"/>
              <w:spacing w:before="60"/>
              <w:jc w:val="center"/>
              <w:rPr>
                <w:rFonts w:eastAsiaTheme="minorEastAsia"/>
                <w:lang w:val="en-US" w:eastAsia="zh-CN"/>
              </w:rPr>
            </w:pPr>
          </w:p>
        </w:tc>
        <w:tc>
          <w:tcPr>
            <w:tcW w:w="1481" w:type="dxa"/>
          </w:tcPr>
          <w:p w14:paraId="4F448A0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136F638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10.7</w:t>
            </w:r>
          </w:p>
        </w:tc>
        <w:tc>
          <w:tcPr>
            <w:tcW w:w="1480" w:type="dxa"/>
          </w:tcPr>
          <w:p w14:paraId="334A85C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13.9</w:t>
            </w:r>
          </w:p>
        </w:tc>
        <w:tc>
          <w:tcPr>
            <w:tcW w:w="1480" w:type="dxa"/>
          </w:tcPr>
          <w:p w14:paraId="4CFB7C5C" w14:textId="77777777" w:rsidR="00541200" w:rsidRDefault="00541200">
            <w:pPr>
              <w:widowControl w:val="0"/>
              <w:spacing w:before="60"/>
              <w:jc w:val="center"/>
              <w:rPr>
                <w:rFonts w:eastAsiaTheme="minorEastAsia"/>
                <w:lang w:val="en-US" w:eastAsia="zh-CN"/>
              </w:rPr>
            </w:pPr>
          </w:p>
        </w:tc>
      </w:tr>
      <w:tr w:rsidR="00541200" w14:paraId="7F9D669F" w14:textId="77777777">
        <w:trPr>
          <w:trHeight w:val="289"/>
          <w:jc w:val="center"/>
        </w:trPr>
        <w:tc>
          <w:tcPr>
            <w:tcW w:w="1310" w:type="dxa"/>
            <w:vMerge/>
          </w:tcPr>
          <w:p w14:paraId="092FC0EB" w14:textId="77777777" w:rsidR="00541200" w:rsidRDefault="00541200">
            <w:pPr>
              <w:widowControl w:val="0"/>
              <w:spacing w:before="60"/>
              <w:jc w:val="center"/>
              <w:rPr>
                <w:rFonts w:eastAsiaTheme="minorEastAsia"/>
                <w:lang w:val="en-US" w:eastAsia="zh-CN"/>
              </w:rPr>
            </w:pPr>
          </w:p>
        </w:tc>
        <w:tc>
          <w:tcPr>
            <w:tcW w:w="1481" w:type="dxa"/>
          </w:tcPr>
          <w:p w14:paraId="0808B59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512A260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2.82</w:t>
            </w:r>
          </w:p>
        </w:tc>
        <w:tc>
          <w:tcPr>
            <w:tcW w:w="1480" w:type="dxa"/>
          </w:tcPr>
          <w:p w14:paraId="59010C9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6</w:t>
            </w:r>
            <w:r>
              <w:rPr>
                <w:rFonts w:eastAsiaTheme="minorEastAsia"/>
                <w:lang w:val="en-US" w:eastAsia="zh-CN"/>
              </w:rPr>
              <w:t>.74</w:t>
            </w:r>
          </w:p>
        </w:tc>
        <w:tc>
          <w:tcPr>
            <w:tcW w:w="1480" w:type="dxa"/>
          </w:tcPr>
          <w:p w14:paraId="184DE6D6" w14:textId="77777777" w:rsidR="00541200" w:rsidRDefault="00541200">
            <w:pPr>
              <w:widowControl w:val="0"/>
              <w:spacing w:before="60"/>
              <w:jc w:val="center"/>
              <w:rPr>
                <w:rFonts w:eastAsiaTheme="minorEastAsia"/>
                <w:lang w:val="en-US" w:eastAsia="zh-CN"/>
              </w:rPr>
            </w:pPr>
          </w:p>
        </w:tc>
      </w:tr>
      <w:tr w:rsidR="00541200" w14:paraId="5E84E817" w14:textId="77777777">
        <w:trPr>
          <w:trHeight w:val="293"/>
          <w:jc w:val="center"/>
        </w:trPr>
        <w:tc>
          <w:tcPr>
            <w:tcW w:w="1310" w:type="dxa"/>
            <w:vMerge/>
          </w:tcPr>
          <w:p w14:paraId="5476DB85" w14:textId="77777777" w:rsidR="00541200" w:rsidRDefault="00541200">
            <w:pPr>
              <w:widowControl w:val="0"/>
              <w:spacing w:before="60"/>
              <w:jc w:val="center"/>
              <w:rPr>
                <w:rFonts w:eastAsiaTheme="minorEastAsia"/>
                <w:lang w:val="en-US" w:eastAsia="zh-CN"/>
              </w:rPr>
            </w:pPr>
          </w:p>
        </w:tc>
        <w:tc>
          <w:tcPr>
            <w:tcW w:w="1481" w:type="dxa"/>
          </w:tcPr>
          <w:p w14:paraId="6ED05D99"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4AA3A015" w14:textId="77777777" w:rsidR="00541200" w:rsidRDefault="00541200">
            <w:pPr>
              <w:widowControl w:val="0"/>
              <w:spacing w:before="60"/>
              <w:jc w:val="center"/>
              <w:rPr>
                <w:rFonts w:eastAsiaTheme="minorEastAsia"/>
                <w:lang w:val="en-US" w:eastAsia="zh-CN"/>
              </w:rPr>
            </w:pPr>
          </w:p>
        </w:tc>
        <w:tc>
          <w:tcPr>
            <w:tcW w:w="1480" w:type="dxa"/>
          </w:tcPr>
          <w:p w14:paraId="024115E2" w14:textId="77777777" w:rsidR="00541200" w:rsidRDefault="00541200">
            <w:pPr>
              <w:widowControl w:val="0"/>
              <w:spacing w:before="60"/>
              <w:jc w:val="center"/>
              <w:rPr>
                <w:rFonts w:eastAsiaTheme="minorEastAsia"/>
                <w:lang w:val="en-US" w:eastAsia="zh-CN"/>
              </w:rPr>
            </w:pPr>
          </w:p>
        </w:tc>
        <w:tc>
          <w:tcPr>
            <w:tcW w:w="1480" w:type="dxa"/>
          </w:tcPr>
          <w:p w14:paraId="15F120D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r>
    </w:tbl>
    <w:p w14:paraId="2BC895FF" w14:textId="77777777" w:rsidR="00541200" w:rsidRDefault="00541200">
      <w:pPr>
        <w:snapToGrid w:val="0"/>
        <w:spacing w:before="120" w:after="120"/>
        <w:jc w:val="both"/>
        <w:rPr>
          <w:rFonts w:ascii="Times New Roman" w:hAnsi="Times New Roman"/>
          <w:i/>
          <w:iCs/>
          <w:szCs w:val="20"/>
        </w:rPr>
      </w:pPr>
    </w:p>
    <w:p w14:paraId="492F10BB" w14:textId="77777777" w:rsidR="00541200" w:rsidRDefault="00F7677D">
      <w:pPr>
        <w:rPr>
          <w:rFonts w:eastAsiaTheme="minorEastAsia"/>
          <w:lang w:val="en-US" w:eastAsia="zh-CN"/>
        </w:rPr>
      </w:pPr>
      <w:r>
        <w:rPr>
          <w:rFonts w:eastAsiaTheme="minorEastAsia"/>
          <w:color w:val="FFC000"/>
          <w:lang w:val="en-US" w:eastAsia="zh-CN"/>
        </w:rPr>
        <w:t>CMCC:</w:t>
      </w:r>
      <w:r>
        <w:rPr>
          <w:rFonts w:eastAsiaTheme="minorEastAsia"/>
          <w:lang w:val="en-US" w:eastAsia="zh-CN"/>
        </w:rPr>
        <w:t xml:space="preserve"> There’s a clear difference between the CPM distributions of monostatic and bistatic modes.</w:t>
      </w:r>
    </w:p>
    <w:p w14:paraId="2DA1BF82" w14:textId="77777777" w:rsidR="00541200" w:rsidRDefault="00F7677D">
      <w:pPr>
        <w:rPr>
          <w:rFonts w:eastAsiaTheme="minorEastAsia"/>
          <w:bCs/>
          <w:iCs/>
          <w:lang w:eastAsia="zh-CN"/>
        </w:rPr>
      </w:pPr>
      <w:r>
        <w:rPr>
          <w:rFonts w:eastAsiaTheme="minorEastAsia" w:hint="eastAsia"/>
          <w:bCs/>
          <w:iCs/>
          <w:color w:val="FFC000"/>
          <w:lang w:eastAsia="zh-CN"/>
        </w:rPr>
        <w:t>E</w:t>
      </w:r>
      <w:r>
        <w:rPr>
          <w:rFonts w:eastAsiaTheme="minorEastAsia"/>
          <w:bCs/>
          <w:iCs/>
          <w:color w:val="FFC000"/>
          <w:lang w:eastAsia="zh-CN"/>
        </w:rPr>
        <w:t>//:</w:t>
      </w:r>
      <w:r>
        <w:rPr>
          <w:rFonts w:eastAsiaTheme="minorEastAsia"/>
          <w:bCs/>
          <w:iCs/>
          <w:lang w:eastAsia="zh-CN"/>
        </w:rPr>
        <w:t xml:space="preserve"> </w:t>
      </w:r>
      <w:bookmarkStart w:id="55" w:name="_Toc194103688"/>
    </w:p>
    <w:p w14:paraId="313CB572" w14:textId="77777777" w:rsidR="00541200" w:rsidRDefault="00F7677D">
      <w:pPr>
        <w:pStyle w:val="aff4"/>
        <w:numPr>
          <w:ilvl w:val="0"/>
          <w:numId w:val="68"/>
        </w:numPr>
      </w:pPr>
      <w:r>
        <w:t xml:space="preserve">Support any orientation of target 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等线" w:hAnsi="Cambria Math"/>
              </w:rPr>
              <m:t>i</m:t>
            </m:r>
          </m:sub>
        </m:sSub>
      </m:oMath>
      <w:r>
        <w:t xml:space="preserve"> in a Local Coordinate System (LCS) and reusing the procedure for the support of arbitrary orientation of BS and UE in section 7.1 of 38.901</w:t>
      </w:r>
      <w:bookmarkEnd w:id="55"/>
    </w:p>
    <w:p w14:paraId="01099A61" w14:textId="77777777" w:rsidR="00541200" w:rsidRDefault="00F7677D">
      <w:pPr>
        <w:pStyle w:val="aff4"/>
        <w:numPr>
          <w:ilvl w:val="0"/>
          <w:numId w:val="68"/>
        </w:numPr>
      </w:pPr>
      <w:bookmarkStart w:id="56" w:name="_Toc189860916"/>
      <w:bookmarkStart w:id="57" w:name="_Toc194103689"/>
      <w:r>
        <w:t xml:space="preserve">CPMsp must be specified in a local coordinate system, in which the z-axis is parallel to the z-axis in the global coordinate system, </w:t>
      </w:r>
      <w:bookmarkStart w:id="58" w:name="OLE_LINK53"/>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m:rPr>
                    <m:sty m:val="p"/>
                  </m:rPr>
                  <w:rPr>
                    <w:rFonts w:ascii="Cambria Math" w:hAnsi="Cambria Math"/>
                  </w:rPr>
                  <m:t>,</m:t>
                </m:r>
                <m:r>
                  <m:rPr>
                    <m:sty m:val="bi"/>
                  </m:rPr>
                  <w:rPr>
                    <w:rFonts w:ascii="Cambria Math" w:hAnsi="Cambria Math"/>
                  </w:rPr>
                  <m:t>target</m:t>
                </m:r>
              </m:sub>
            </m:sSub>
          </m:e>
        </m:d>
        <m:r>
          <m:rPr>
            <m:sty m:val="p"/>
          </m:rPr>
          <w:rPr>
            <w:rFonts w:ascii="Cambria Math" w:hAnsi="Cambria Math"/>
          </w:rPr>
          <m:t>=</m:t>
        </m:r>
        <m:r>
          <m:rPr>
            <m:sty m:val="b"/>
          </m:rPr>
          <w:rPr>
            <w:rFonts w:ascii="Cambria Math" w:hAnsi="Cambria Math"/>
          </w:rPr>
          <m:t>1</m:t>
        </m:r>
      </m:oMath>
      <w:r>
        <w:t>.</w:t>
      </w:r>
      <w:bookmarkEnd w:id="56"/>
      <w:bookmarkEnd w:id="57"/>
    </w:p>
    <w:p w14:paraId="6874250C" w14:textId="77777777" w:rsidR="00541200" w:rsidRDefault="00F7677D">
      <w:pPr>
        <w:pStyle w:val="aff4"/>
        <w:numPr>
          <w:ilvl w:val="0"/>
          <w:numId w:val="68"/>
        </w:numPr>
      </w:pPr>
      <w:bookmarkStart w:id="59" w:name="_Toc194103690"/>
      <w:r>
        <w:t>If the change of orientation leads to a change of z axis, such as a vehicle driving on/off a slope, rotation procedure is needed because the cross-polarization matrix is no longer diagonally dominant.</w:t>
      </w:r>
      <w:bookmarkEnd w:id="59"/>
    </w:p>
    <w:bookmarkEnd w:id="58"/>
    <w:p w14:paraId="4ABE24D6" w14:textId="77777777" w:rsidR="00541200" w:rsidRDefault="00541200">
      <w:pPr>
        <w:rPr>
          <w:rFonts w:eastAsiaTheme="minorEastAsia"/>
          <w:lang w:val="en-US" w:eastAsia="zh-CN"/>
        </w:rPr>
      </w:pPr>
    </w:p>
    <w:p w14:paraId="7B98051F" w14:textId="77777777" w:rsidR="00541200" w:rsidRDefault="00F7677D">
      <w:pPr>
        <w:pStyle w:val="3GPPAgreements"/>
        <w:numPr>
          <w:ilvl w:val="0"/>
          <w:numId w:val="0"/>
        </w:numPr>
        <w:ind w:left="284" w:hanging="284"/>
        <w:rPr>
          <w:sz w:val="20"/>
          <w:szCs w:val="20"/>
          <w:lang w:eastAsia="zh-CN"/>
        </w:rPr>
      </w:pPr>
      <w:r>
        <w:rPr>
          <w:color w:val="FFC000"/>
          <w:sz w:val="20"/>
          <w:szCs w:val="20"/>
          <w:lang w:eastAsia="zh-CN"/>
        </w:rPr>
        <w:t>Nokia:</w:t>
      </w:r>
      <w:r>
        <w:rPr>
          <w:sz w:val="20"/>
          <w:szCs w:val="20"/>
          <w:lang w:eastAsia="zh-CN"/>
        </w:rPr>
        <w:t xml:space="preserve"> Reuse the TR 38.901 log-normal distribution parameters as baseline: </w:t>
      </w:r>
    </w:p>
    <w:p w14:paraId="12097F3C" w14:textId="77777777" w:rsidR="00541200" w:rsidRDefault="00B65193">
      <w:pPr>
        <w:pStyle w:val="aff4"/>
        <w:numPr>
          <w:ilvl w:val="0"/>
          <w:numId w:val="68"/>
        </w:numPr>
        <w:rPr>
          <w:rFonts w:ascii="Times New Roman" w:hAnsi="Times New Roman"/>
          <w:szCs w:val="20"/>
          <w:lang w:eastAsia="zh-CN"/>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=9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=3 dB</m:t>
        </m:r>
      </m:oMath>
      <w:r w:rsidR="00F7677D">
        <w:rPr>
          <w:rFonts w:ascii="Times New Roman" w:hAnsi="Times New Roman"/>
          <w:szCs w:val="20"/>
        </w:rPr>
        <w:t xml:space="preserve"> for LOS of Umi, and </w:t>
      </w: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=8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=4 dB</m:t>
        </m:r>
      </m:oMath>
      <w:r w:rsidR="00F7677D">
        <w:rPr>
          <w:rFonts w:ascii="Times New Roman" w:hAnsi="Times New Roman"/>
          <w:szCs w:val="20"/>
        </w:rPr>
        <w:t xml:space="preserve"> for LOS of Uma</w:t>
      </w:r>
    </w:p>
    <w:p w14:paraId="1162D5C6" w14:textId="77777777" w:rsidR="00541200" w:rsidRDefault="00541200">
      <w:pPr>
        <w:rPr>
          <w:rFonts w:eastAsiaTheme="minorEastAsia"/>
          <w:lang w:eastAsia="zh-CN"/>
        </w:rPr>
      </w:pPr>
    </w:p>
    <w:bookmarkEnd w:id="47"/>
    <w:p w14:paraId="17AFD085"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Based on the agreement from last meeting, one open issue is to collect the values of mean and standard deviation for XPR. </w:t>
      </w:r>
      <w:r>
        <w:rPr>
          <w:rFonts w:eastAsiaTheme="minorEastAsia" w:hint="eastAsia"/>
          <w:lang w:val="en-US" w:eastAsia="zh-CN"/>
        </w:rPr>
        <w:t>Please</w:t>
      </w:r>
      <w:r>
        <w:rPr>
          <w:rFonts w:eastAsiaTheme="minorEastAsia"/>
          <w:lang w:val="en-US" w:eastAsia="zh-CN"/>
        </w:rPr>
        <w:t xml:space="preserve"> provide your values if available. </w:t>
      </w:r>
    </w:p>
    <w:p w14:paraId="4EDF2BA6" w14:textId="77777777" w:rsidR="00541200" w:rsidRDefault="00F7677D">
      <w:pPr>
        <w:pStyle w:val="3"/>
        <w:numPr>
          <w:ilvl w:val="0"/>
          <w:numId w:val="0"/>
        </w:numPr>
        <w:ind w:left="720" w:hanging="720"/>
        <w:rPr>
          <w:highlight w:val="yellow"/>
        </w:rPr>
      </w:pPr>
      <w:bookmarkStart w:id="60" w:name="_Hlk189902750"/>
      <w:r>
        <w:rPr>
          <w:highlight w:val="yellow"/>
        </w:rPr>
        <w:t xml:space="preserve">[FL1] Question 4.5-1 </w:t>
      </w:r>
    </w:p>
    <w:p w14:paraId="629A5505" w14:textId="77777777" w:rsidR="00541200" w:rsidRDefault="00F7677D">
      <w:pPr>
        <w:tabs>
          <w:tab w:val="left" w:pos="0"/>
        </w:tabs>
        <w:rPr>
          <w:rFonts w:ascii="Times New Roman" w:eastAsia="宋体" w:hAnsi="Times New Roman"/>
          <w:szCs w:val="20"/>
          <w:lang w:eastAsia="zh-CN"/>
        </w:rPr>
      </w:pPr>
      <w:r>
        <w:rPr>
          <w:lang w:val="en-US" w:eastAsia="zh-CN"/>
        </w:rPr>
        <w:t>If any new results are available, please provide your inputs on the mean and standard deviation of XPR to generate the polarization matrix of a direct/indirect path of a scattering point of UAV, human, vehicle, AGV, and other targets</w:t>
      </w:r>
      <w:r>
        <w:rPr>
          <w:rFonts w:ascii="Times New Roman" w:eastAsia="宋体" w:hAnsi="Times New Roman"/>
          <w:lang w:eastAsia="zh-CN"/>
        </w:rPr>
        <w:t xml:space="preserve"> </w:t>
      </w:r>
    </w:p>
    <w:bookmarkEnd w:id="60"/>
    <w:p w14:paraId="55BC993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CC6B39B" w14:textId="77777777">
        <w:tc>
          <w:tcPr>
            <w:tcW w:w="1413" w:type="dxa"/>
            <w:shd w:val="clear" w:color="auto" w:fill="D9E2F3" w:themeFill="accent1" w:themeFillTint="33"/>
          </w:tcPr>
          <w:p w14:paraId="3F4F1BF0"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8EFA62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140A19D" w14:textId="77777777">
        <w:tc>
          <w:tcPr>
            <w:tcW w:w="1413" w:type="dxa"/>
          </w:tcPr>
          <w:p w14:paraId="6DE54867"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0178471" w14:textId="77777777" w:rsidR="00541200" w:rsidRDefault="00F7677D">
            <w:pPr>
              <w:widowControl w:val="0"/>
              <w:spacing w:before="60"/>
              <w:rPr>
                <w:rFonts w:eastAsiaTheme="minorEastAsia"/>
                <w:lang w:val="en-US" w:eastAsia="zh-CN"/>
              </w:rPr>
            </w:pPr>
            <w:r>
              <w:rPr>
                <w:rFonts w:eastAsiaTheme="minorEastAsia"/>
                <w:lang w:val="en-US" w:eastAsia="zh-CN"/>
              </w:rPr>
              <w:t>We update the mean and standard deviation of the XPR for the large UAV to 9.95 and 4.01, respectively.</w:t>
            </w:r>
          </w:p>
        </w:tc>
      </w:tr>
      <w:tr w:rsidR="00541200" w14:paraId="61CF0AD1" w14:textId="77777777">
        <w:tc>
          <w:tcPr>
            <w:tcW w:w="1413" w:type="dxa"/>
          </w:tcPr>
          <w:p w14:paraId="5784F793" w14:textId="77777777" w:rsidR="00541200" w:rsidRDefault="00F7677D">
            <w:pPr>
              <w:widowControl w:val="0"/>
              <w:spacing w:before="60"/>
              <w:rPr>
                <w:rFonts w:eastAsia="Yu Mincho"/>
                <w:lang w:val="en-US" w:eastAsia="ja-JP"/>
              </w:rPr>
            </w:pPr>
            <w:r>
              <w:rPr>
                <w:rFonts w:eastAsiaTheme="minorEastAsia"/>
                <w:lang w:val="en-US" w:eastAsia="zh-CN"/>
              </w:rPr>
              <w:t>Ericsson</w:t>
            </w:r>
          </w:p>
        </w:tc>
        <w:tc>
          <w:tcPr>
            <w:tcW w:w="8219" w:type="dxa"/>
          </w:tcPr>
          <w:p w14:paraId="231A9FD7" w14:textId="77777777" w:rsidR="00541200" w:rsidRDefault="00F7677D">
            <w:pPr>
              <w:rPr>
                <w:lang w:val="en-US" w:eastAsia="zh-CN"/>
              </w:rPr>
            </w:pPr>
            <w:r>
              <w:rPr>
                <w:rFonts w:eastAsiaTheme="minorEastAsia" w:hint="eastAsia"/>
                <w:lang w:val="en-US" w:eastAsia="zh-CN"/>
              </w:rPr>
              <w:t>Here we add some comments regarding F</w:t>
            </w:r>
            <w:r>
              <w:rPr>
                <w:rFonts w:eastAsiaTheme="minorEastAsia"/>
                <w:lang w:val="en-US" w:eastAsia="zh-CN"/>
              </w:rPr>
              <w:t>FS: spatial consistency of random phase when a scattering point moves</w:t>
            </w:r>
            <w:r>
              <w:rPr>
                <w:rFonts w:eastAsiaTheme="minorEastAsia" w:hint="eastAsia"/>
                <w:lang w:val="en-US" w:eastAsia="zh-CN"/>
              </w:rPr>
              <w:t>.</w:t>
            </w:r>
          </w:p>
          <w:p w14:paraId="4F72C1FD" w14:textId="77777777" w:rsidR="00541200" w:rsidRDefault="00F7677D">
            <w:pPr>
              <w:spacing w:line="240" w:lineRule="auto"/>
              <w:rPr>
                <w:rFonts w:eastAsiaTheme="minorEastAsia"/>
                <w:szCs w:val="20"/>
                <w:lang w:eastAsia="zh-CN"/>
              </w:rPr>
            </w:pPr>
            <w:r>
              <w:rPr>
                <w:rFonts w:eastAsiaTheme="minorEastAsia" w:hint="eastAsia"/>
                <w:szCs w:val="20"/>
                <w:lang w:eastAsia="zh-CN"/>
              </w:rPr>
              <w:t>I</w:t>
            </w:r>
            <w:r>
              <w:rPr>
                <w:rFonts w:eastAsiaTheme="minorEastAsia"/>
                <w:szCs w:val="20"/>
                <w:lang w:eastAsia="zh-CN"/>
              </w:rPr>
              <w:t>n BS-UE channel</w:t>
            </w:r>
            <w:r>
              <w:rPr>
                <w:rFonts w:eastAsiaTheme="minorEastAsia" w:hint="eastAsia"/>
                <w:szCs w:val="20"/>
                <w:lang w:eastAsia="zh-CN"/>
              </w:rPr>
              <w:t xml:space="preserve"> model in section 7.5 of 38.901</w:t>
            </w:r>
            <w:r>
              <w:rPr>
                <w:rFonts w:eastAsiaTheme="minorEastAsia"/>
                <w:szCs w:val="20"/>
                <w:lang w:eastAsia="zh-CN"/>
              </w:rPr>
              <w:t xml:space="preserve">, </w:t>
            </w:r>
            <w:r>
              <w:rPr>
                <w:rFonts w:eastAsiaTheme="minorEastAsia" w:hint="eastAsia"/>
                <w:szCs w:val="20"/>
                <w:lang w:eastAsia="zh-CN"/>
              </w:rPr>
              <w:t xml:space="preserve">polarization matrix </w:t>
            </w:r>
            <w:r>
              <w:rPr>
                <w:rFonts w:hint="eastAsia"/>
              </w:rPr>
              <w:t>[1 0; 0 -1]</w:t>
            </w:r>
            <w:r>
              <w:t xml:space="preserve"> for the LOS ray and diagonally dominant polarization matrix for NLOS rays</w:t>
            </w:r>
            <w:r>
              <w:rPr>
                <w:rFonts w:eastAsiaTheme="minorEastAsia" w:hint="eastAsia"/>
                <w:szCs w:val="20"/>
                <w:lang w:eastAsia="zh-CN"/>
              </w:rPr>
              <w:t xml:space="preserve"> in Eq 7.5-22 </w:t>
            </w:r>
            <w:r>
              <w:rPr>
                <w:rFonts w:eastAsiaTheme="minorEastAsia"/>
                <w:szCs w:val="20"/>
                <w:lang w:eastAsia="zh-CN"/>
              </w:rPr>
              <w:t>assume co-polarization has much strong power than cross-polarization</w:t>
            </w:r>
            <w:r>
              <w:rPr>
                <w:rFonts w:eastAsiaTheme="minorEastAsia" w:hint="eastAsia"/>
                <w:szCs w:val="20"/>
                <w:lang w:eastAsia="zh-CN"/>
              </w:rPr>
              <w:t xml:space="preserve">. The reason is that field patterns of BS and UE are given in GCS and aligned (see highlighted sentence), i.e., </w:t>
            </w:r>
            <w:r>
              <w:rPr>
                <w:rFonts w:eastAsiaTheme="minorEastAsia"/>
                <w:szCs w:val="20"/>
                <w:lang w:eastAsia="zh-CN"/>
              </w:rPr>
              <w:t xml:space="preserve">V polarizations of UE and BS are aligned and the same for H polarization. </w:t>
            </w:r>
            <w:r>
              <w:rPr>
                <w:rFonts w:eastAsiaTheme="minorEastAsia" w:hint="eastAsia"/>
                <w:szCs w:val="20"/>
                <w:lang w:eastAsia="zh-CN"/>
              </w:rPr>
              <w:t>However, i</w:t>
            </w:r>
            <w:r>
              <w:rPr>
                <w:rFonts w:eastAsiaTheme="minorEastAsia"/>
                <w:szCs w:val="20"/>
                <w:lang w:eastAsia="zh-CN"/>
              </w:rPr>
              <w:t>f V polarization of BS is aligned with H polarization of UE, cross-polarization power should be much stronger</w:t>
            </w:r>
            <w:r>
              <w:rPr>
                <w:rFonts w:eastAsiaTheme="minorEastAsia" w:hint="eastAsia"/>
                <w:szCs w:val="20"/>
                <w:lang w:eastAsia="zh-CN"/>
              </w:rPr>
              <w:t xml:space="preserve">, and we should then use a different polarization matrix. </w:t>
            </w:r>
          </w:p>
          <w:p w14:paraId="0088DA4F"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Section 7.1 of </w:t>
            </w:r>
            <w:r>
              <w:rPr>
                <w:rFonts w:eastAsiaTheme="minorEastAsia"/>
                <w:szCs w:val="20"/>
                <w:lang w:eastAsia="zh-CN"/>
              </w:rPr>
              <w:t xml:space="preserve">38.901 </w:t>
            </w:r>
            <w:r>
              <w:rPr>
                <w:rFonts w:eastAsiaTheme="minorEastAsia" w:hint="eastAsia"/>
                <w:szCs w:val="20"/>
                <w:lang w:eastAsia="zh-CN"/>
              </w:rPr>
              <w:t>supports</w:t>
            </w:r>
            <w:r>
              <w:rPr>
                <w:rFonts w:eastAsiaTheme="minorEastAsia"/>
                <w:szCs w:val="20"/>
                <w:lang w:eastAsia="zh-CN"/>
              </w:rPr>
              <w:t xml:space="preserve"> arbitrary orientation of BS and UE </w:t>
            </w:r>
            <w:r>
              <w:rPr>
                <w:rFonts w:eastAsiaTheme="minorEastAsia" w:hint="eastAsia"/>
                <w:szCs w:val="20"/>
                <w:lang w:eastAsia="zh-CN"/>
              </w:rPr>
              <w:t xml:space="preserve">antenna array </w:t>
            </w:r>
            <w:r>
              <w:rPr>
                <w:rFonts w:eastAsiaTheme="minorEastAsia"/>
                <w:szCs w:val="20"/>
                <w:lang w:eastAsia="zh-CN"/>
              </w:rPr>
              <w:t>in their LCS</w:t>
            </w:r>
            <w:r>
              <w:rPr>
                <w:rFonts w:eastAsiaTheme="minorEastAsia" w:hint="eastAsia"/>
                <w:szCs w:val="20"/>
                <w:lang w:eastAsia="zh-CN"/>
              </w:rPr>
              <w:t>, e.g., a downtilted BS antenna array. To support any orientation of BS and UE, section 7.1.2 defines rotation procedure including rotation matrix and sections 7.1.3 and 7.1.4 provide the transformation between LCS and GCS. The procedure can transform BS and UE</w:t>
            </w:r>
            <w:r>
              <w:rPr>
                <w:rFonts w:eastAsiaTheme="minorEastAsia"/>
                <w:szCs w:val="20"/>
                <w:lang w:eastAsia="zh-CN"/>
              </w:rPr>
              <w:t>’</w:t>
            </w:r>
            <w:r>
              <w:rPr>
                <w:rFonts w:eastAsiaTheme="minorEastAsia" w:hint="eastAsia"/>
                <w:szCs w:val="20"/>
                <w:lang w:eastAsia="zh-CN"/>
              </w:rPr>
              <w:t>s field patterns of any orientation to be aligned with GCS.</w:t>
            </w:r>
          </w:p>
          <w:p w14:paraId="1D2BC28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14DAD4A5" w14:textId="77777777">
              <w:tc>
                <w:tcPr>
                  <w:tcW w:w="7993" w:type="dxa"/>
                </w:tcPr>
                <w:p w14:paraId="32D33107" w14:textId="77777777" w:rsidR="00541200" w:rsidRDefault="00F7677D">
                  <w:pPr>
                    <w:pStyle w:val="2"/>
                    <w:numPr>
                      <w:ilvl w:val="0"/>
                      <w:numId w:val="0"/>
                    </w:numPr>
                    <w:ind w:left="576" w:hanging="576"/>
                    <w:outlineLvl w:val="1"/>
                    <w:rPr>
                      <w:rFonts w:eastAsia="宋体"/>
                      <w:sz w:val="20"/>
                      <w:szCs w:val="20"/>
                    </w:rPr>
                  </w:pPr>
                  <w:bookmarkStart w:id="61" w:name="_Toc20340124"/>
                  <w:bookmarkStart w:id="62" w:name="_Toc493104202"/>
                  <w:bookmarkStart w:id="63" w:name="_Toc20320105"/>
                  <w:bookmarkStart w:id="64" w:name="_Toc152927519"/>
                  <w:r>
                    <w:rPr>
                      <w:rFonts w:eastAsia="宋体"/>
                      <w:sz w:val="20"/>
                      <w:szCs w:val="20"/>
                    </w:rPr>
                    <w:t>7.5</w:t>
                  </w:r>
                  <w:r>
                    <w:rPr>
                      <w:rFonts w:eastAsia="宋体"/>
                      <w:sz w:val="20"/>
                      <w:szCs w:val="20"/>
                    </w:rPr>
                    <w:tab/>
                    <w:t>Fast fading model</w:t>
                  </w:r>
                  <w:bookmarkEnd w:id="61"/>
                  <w:bookmarkEnd w:id="62"/>
                  <w:bookmarkEnd w:id="63"/>
                  <w:bookmarkEnd w:id="64"/>
                </w:p>
                <w:p w14:paraId="6B0CB969" w14:textId="77777777" w:rsidR="00541200" w:rsidRDefault="00F7677D">
                  <w:pPr>
                    <w:pStyle w:val="EQ"/>
                  </w:pPr>
                  <w:r>
                    <w:rPr>
                      <w:noProof/>
                      <w:lang w:val="en-US" w:eastAsia="zh-CN"/>
                    </w:rPr>
                    <w:drawing>
                      <wp:inline distT="0" distB="0" distL="0" distR="0" wp14:anchorId="4442B435" wp14:editId="4E0830BE">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tab/>
                    <w:t>(7.5-22)</w:t>
                  </w:r>
                </w:p>
                <w:p w14:paraId="6231EDDC" w14:textId="77777777" w:rsidR="00541200" w:rsidRDefault="00F7677D">
                  <w:pPr>
                    <w:spacing w:line="240" w:lineRule="auto"/>
                    <w:rPr>
                      <w:rFonts w:eastAsiaTheme="minorEastAsia"/>
                      <w:szCs w:val="20"/>
                      <w:u w:val="single"/>
                      <w:lang w:eastAsia="zh-CN"/>
                    </w:rPr>
                  </w:pPr>
                  <w:r>
                    <w:rPr>
                      <w:szCs w:val="20"/>
                    </w:rPr>
                    <w:t xml:space="preserve">where </w:t>
                  </w:r>
                  <w:r>
                    <w:rPr>
                      <w:i/>
                      <w:szCs w:val="20"/>
                    </w:rPr>
                    <w:t>F</w:t>
                  </w:r>
                  <w:r>
                    <w:rPr>
                      <w:i/>
                      <w:szCs w:val="20"/>
                      <w:vertAlign w:val="subscript"/>
                    </w:rPr>
                    <w:t>rx,u,θ</w:t>
                  </w:r>
                  <w:r>
                    <w:rPr>
                      <w:szCs w:val="20"/>
                    </w:rPr>
                    <w:t xml:space="preserve"> and </w:t>
                  </w:r>
                  <w:r>
                    <w:rPr>
                      <w:i/>
                      <w:szCs w:val="20"/>
                    </w:rPr>
                    <w:t>F</w:t>
                  </w:r>
                  <w:r>
                    <w:rPr>
                      <w:i/>
                      <w:szCs w:val="20"/>
                      <w:vertAlign w:val="subscript"/>
                    </w:rPr>
                    <w:t>rx,u,ϕ</w:t>
                  </w:r>
                  <w:r>
                    <w:rPr>
                      <w:szCs w:val="20"/>
                    </w:rPr>
                    <w:t xml:space="preserve"> are the field patterns of receive antenna element </w:t>
                  </w:r>
                  <w:r>
                    <w:rPr>
                      <w:i/>
                      <w:szCs w:val="20"/>
                    </w:rPr>
                    <w:t>u</w:t>
                  </w:r>
                  <w:r>
                    <w:rPr>
                      <w:szCs w:val="20"/>
                    </w:rPr>
                    <w:t xml:space="preserve"> according to (7.1-11) and in the direction of the spherical basis vectors, </w:t>
                  </w:r>
                  <w:r>
                    <w:rPr>
                      <w:noProof/>
                      <w:position w:val="-6"/>
                      <w:szCs w:val="20"/>
                      <w:lang w:val="en-US" w:eastAsia="zh-CN"/>
                    </w:rPr>
                    <w:drawing>
                      <wp:inline distT="0" distB="0" distL="0" distR="0" wp14:anchorId="2B42BA8C" wp14:editId="39FB585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7A77CB87" wp14:editId="60C7EB68">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i/>
                      <w:szCs w:val="20"/>
                    </w:rPr>
                    <w:t>F</w:t>
                  </w:r>
                  <w:r>
                    <w:rPr>
                      <w:i/>
                      <w:szCs w:val="20"/>
                      <w:vertAlign w:val="subscript"/>
                    </w:rPr>
                    <w:t>tx,s,θ</w:t>
                  </w:r>
                  <w:r>
                    <w:rPr>
                      <w:szCs w:val="20"/>
                    </w:rPr>
                    <w:t xml:space="preserve"> and </w:t>
                  </w:r>
                  <w:r>
                    <w:rPr>
                      <w:i/>
                      <w:szCs w:val="20"/>
                    </w:rPr>
                    <w:t>F</w:t>
                  </w:r>
                  <w:r>
                    <w:rPr>
                      <w:i/>
                      <w:szCs w:val="20"/>
                      <w:vertAlign w:val="subscript"/>
                    </w:rPr>
                    <w:t>tx,s,ϕ</w:t>
                  </w:r>
                  <w:r>
                    <w:rPr>
                      <w:szCs w:val="20"/>
                    </w:rPr>
                    <w:t xml:space="preserve"> are the field patterns of transmit antenna element </w:t>
                  </w:r>
                  <w:r>
                    <w:rPr>
                      <w:i/>
                      <w:szCs w:val="20"/>
                    </w:rPr>
                    <w:t>s</w:t>
                  </w:r>
                  <w:r>
                    <w:rPr>
                      <w:szCs w:val="20"/>
                    </w:rPr>
                    <w:t xml:space="preserve"> in the direction of the spherical basis vectors, </w:t>
                  </w:r>
                  <w:r>
                    <w:rPr>
                      <w:noProof/>
                      <w:position w:val="-6"/>
                      <w:szCs w:val="20"/>
                      <w:lang w:val="en-US" w:eastAsia="zh-CN"/>
                    </w:rPr>
                    <w:drawing>
                      <wp:inline distT="0" distB="0" distL="0" distR="0" wp14:anchorId="709EEE3D" wp14:editId="1C2684DC">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0CC3B894" wp14:editId="4B8CB246">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szCs w:val="20"/>
                      <w:highlight w:val="yellow"/>
                      <w:u w:val="single"/>
                    </w:rPr>
                    <w:t>Note that the patterns are given in the GCS and therefore include transformations with respect to antenna orientation as described in Clause 7.1.</w:t>
                  </w:r>
                </w:p>
                <w:p w14:paraId="307F0B22" w14:textId="77777777" w:rsidR="00541200" w:rsidRDefault="00541200">
                  <w:pPr>
                    <w:spacing w:line="240" w:lineRule="auto"/>
                    <w:rPr>
                      <w:rFonts w:eastAsiaTheme="minorEastAsia"/>
                      <w:szCs w:val="20"/>
                      <w:u w:val="single"/>
                      <w:lang w:eastAsia="zh-CN"/>
                    </w:rPr>
                  </w:pPr>
                </w:p>
              </w:tc>
            </w:tr>
          </w:tbl>
          <w:p w14:paraId="2A1C87BF" w14:textId="77777777" w:rsidR="00541200" w:rsidRDefault="00F7677D">
            <w:pPr>
              <w:spacing w:line="240" w:lineRule="auto"/>
              <w:rPr>
                <w:rFonts w:eastAsiaTheme="minorEastAsia"/>
                <w:szCs w:val="20"/>
                <w:lang w:eastAsia="zh-CN"/>
              </w:rPr>
            </w:pPr>
            <w:r>
              <w:rPr>
                <w:rFonts w:eastAsia="宋体" w:cs="Arial"/>
                <w:i/>
                <w:iCs/>
                <w:szCs w:val="20"/>
              </w:rPr>
              <w:t>CPM</w:t>
            </w:r>
            <w:r>
              <w:rPr>
                <w:rFonts w:eastAsia="宋体" w:cs="Arial"/>
                <w:i/>
                <w:iCs/>
                <w:szCs w:val="20"/>
                <w:vertAlign w:val="subscript"/>
              </w:rPr>
              <w:t>sp</w:t>
            </w:r>
            <w:r>
              <w:rPr>
                <w:rFonts w:eastAsiaTheme="minorEastAsia"/>
              </w:rPr>
              <w:t xml:space="preserve"> should characterize how waves of different polarizations incident of the target are scattered into the same or other polarizations by the target</w:t>
            </w:r>
            <w:r>
              <w:rPr>
                <w:rFonts w:eastAsiaTheme="minorEastAsia"/>
                <w:lang w:val="en-US" w:eastAsia="zh-CN"/>
              </w:rPr>
              <w:t>. B</w:t>
            </w:r>
            <w:r>
              <w:rPr>
                <w:rFonts w:eastAsiaTheme="minorEastAsia" w:hint="eastAsia"/>
                <w:lang w:eastAsia="zh-CN"/>
              </w:rPr>
              <w:t xml:space="preserve">oth CPM pattern and RCS pattern are independent from rotation of the </w:t>
            </w:r>
            <w:r>
              <w:rPr>
                <w:rFonts w:eastAsiaTheme="minorEastAsia"/>
                <w:lang w:eastAsia="zh-CN"/>
              </w:rPr>
              <w:t>target</w:t>
            </w:r>
            <w:r>
              <w:rPr>
                <w:rFonts w:eastAsiaTheme="minorEastAsia" w:hint="eastAsia"/>
                <w:lang w:eastAsia="zh-CN"/>
              </w:rPr>
              <w:t xml:space="preserve"> and analogous to antenna array of BS and UE defined in LCS</w:t>
            </w:r>
            <w:r>
              <w:rPr>
                <w:rFonts w:eastAsiaTheme="minorEastAsia"/>
              </w:rPr>
              <w:t>.</w:t>
            </w:r>
            <w:r>
              <w:rPr>
                <w:rFonts w:eastAsiaTheme="minorEastAsia" w:hint="eastAsia"/>
                <w:b/>
                <w:bCs/>
                <w:szCs w:val="20"/>
                <w:lang w:eastAsia="zh-CN"/>
              </w:rPr>
              <w:t xml:space="preserve"> If CPM of target is defined in its LCS, section 7.1 of 38.901 can be reused to support any orientation of the target. However, if CPM of target is defined in GCS, it prevents the change of orientation of the target.</w:t>
            </w:r>
            <w:r>
              <w:rPr>
                <w:rFonts w:eastAsiaTheme="minorEastAsia" w:hint="eastAsia"/>
                <w:szCs w:val="20"/>
                <w:lang w:eastAsia="zh-CN"/>
              </w:rPr>
              <w:t xml:space="preserve"> </w:t>
            </w:r>
          </w:p>
          <w:p w14:paraId="23908102" w14:textId="77777777" w:rsidR="00541200" w:rsidRDefault="00F7677D">
            <w:pPr>
              <w:spacing w:line="240" w:lineRule="auto"/>
              <w:rPr>
                <w:rFonts w:eastAsiaTheme="minorEastAsia"/>
                <w:szCs w:val="20"/>
                <w:lang w:eastAsia="zh-CN"/>
              </w:rPr>
            </w:pPr>
            <w:r>
              <w:rPr>
                <w:rFonts w:eastAsiaTheme="minorEastAsia" w:hint="eastAsia"/>
                <w:szCs w:val="20"/>
                <w:lang w:eastAsia="zh-CN"/>
              </w:rPr>
              <w:t>(</w:t>
            </w:r>
            <w:r>
              <w:rPr>
                <w:rFonts w:eastAsiaTheme="minorEastAsia"/>
                <w:szCs w:val="20"/>
                <w:lang w:eastAsia="zh-CN"/>
              </w:rPr>
              <w:t>Note</w:t>
            </w:r>
            <w:r>
              <w:rPr>
                <w:rFonts w:eastAsiaTheme="minorEastAsia" w:hint="eastAsia"/>
                <w:szCs w:val="20"/>
                <w:lang w:eastAsia="zh-CN"/>
              </w:rPr>
              <w:t xml:space="preserve"> if CPM of target is defined in GCS, rotation of a target can be simulated with the rotated GCS, including BS, UE, since arbitrary orientation of BS and UE is supported in 38.901.</w:t>
            </w:r>
            <w:r>
              <w:rPr>
                <w:rFonts w:eastAsiaTheme="minorEastAsia"/>
                <w:szCs w:val="20"/>
                <w:lang w:eastAsia="zh-CN"/>
              </w:rPr>
              <w:t xml:space="preserve"> But i</w:t>
            </w:r>
            <w:r>
              <w:rPr>
                <w:rFonts w:eastAsiaTheme="minorEastAsia" w:hint="eastAsia"/>
                <w:szCs w:val="20"/>
                <w:lang w:eastAsia="zh-CN"/>
              </w:rPr>
              <w:t>t is cumbersome to update GCS with a changing LCS and it cannot support multiple targets with different orientations.</w:t>
            </w:r>
            <w:r>
              <w:rPr>
                <w:rFonts w:eastAsiaTheme="minorEastAsia" w:hint="eastAsia"/>
                <w:b/>
                <w:bCs/>
                <w:szCs w:val="20"/>
                <w:lang w:eastAsia="zh-CN"/>
              </w:rPr>
              <w:t>)</w:t>
            </w:r>
          </w:p>
          <w:tbl>
            <w:tblPr>
              <w:tblStyle w:val="afd"/>
              <w:tblW w:w="0" w:type="auto"/>
              <w:tblLayout w:type="fixed"/>
              <w:tblLook w:val="04A0" w:firstRow="1" w:lastRow="0" w:firstColumn="1" w:lastColumn="0" w:noHBand="0" w:noVBand="1"/>
            </w:tblPr>
            <w:tblGrid>
              <w:gridCol w:w="7993"/>
            </w:tblGrid>
            <w:tr w:rsidR="00541200" w14:paraId="1549A82B" w14:textId="77777777">
              <w:trPr>
                <w:trHeight w:val="3563"/>
              </w:trPr>
              <w:tc>
                <w:tcPr>
                  <w:tcW w:w="7993" w:type="dxa"/>
                </w:tcPr>
                <w:p w14:paraId="79B1DC4D" w14:textId="77777777" w:rsidR="00541200" w:rsidRDefault="00F7677D">
                  <w:pPr>
                    <w:pStyle w:val="3"/>
                    <w:numPr>
                      <w:ilvl w:val="0"/>
                      <w:numId w:val="0"/>
                    </w:numPr>
                    <w:outlineLvl w:val="2"/>
                    <w:rPr>
                      <w:szCs w:val="20"/>
                    </w:rPr>
                  </w:pPr>
                  <w:bookmarkStart w:id="65" w:name="_Toc20340110"/>
                  <w:bookmarkStart w:id="66" w:name="_Toc493104188"/>
                  <w:bookmarkStart w:id="67" w:name="_Toc152927505"/>
                  <w:bookmarkStart w:id="68" w:name="_Toc20320091"/>
                  <w:bookmarkStart w:id="69" w:name="_Toc152927506"/>
                  <w:bookmarkStart w:id="70" w:name="_Toc493104189"/>
                  <w:bookmarkStart w:id="71" w:name="_Toc20320092"/>
                  <w:bookmarkStart w:id="72" w:name="_Toc20340111"/>
                  <w:r>
                    <w:rPr>
                      <w:szCs w:val="20"/>
                    </w:rPr>
                    <w:t>7.1.2</w:t>
                  </w:r>
                  <w:r>
                    <w:rPr>
                      <w:szCs w:val="20"/>
                    </w:rPr>
                    <w:tab/>
                    <w:t>Local and global coordinate systems</w:t>
                  </w:r>
                  <w:bookmarkEnd w:id="65"/>
                  <w:bookmarkEnd w:id="66"/>
                  <w:bookmarkEnd w:id="67"/>
                  <w:bookmarkEnd w:id="68"/>
                </w:p>
                <w:p w14:paraId="375D671E" w14:textId="77777777" w:rsidR="00541200" w:rsidRDefault="00F7677D">
                  <w:pPr>
                    <w:pStyle w:val="aa"/>
                    <w:rPr>
                      <w:rFonts w:eastAsiaTheme="minorEastAsia"/>
                      <w:szCs w:val="20"/>
                    </w:rPr>
                  </w:pPr>
                  <w:bookmarkStart w:id="73" w:name="_Hlk193972513"/>
                  <w:r>
                    <w:rPr>
                      <w:rFonts w:eastAsiaTheme="minorEastAsia"/>
                      <w:szCs w:val="20"/>
                      <w:u w:val="single"/>
                    </w:rPr>
                    <w:t xml:space="preserve">An array antenna </w:t>
                  </w:r>
                  <w:bookmarkEnd w:id="73"/>
                  <w:r>
                    <w:rPr>
                      <w:rFonts w:eastAsiaTheme="minorEastAsia"/>
                      <w:szCs w:val="20"/>
                      <w:u w:val="single"/>
                    </w:rPr>
                    <w:t>for a BS or a UT can be defined in a Local Coordinate System (LCS)</w:t>
                  </w:r>
                  <w:r>
                    <w:rPr>
                      <w:rFonts w:eastAsiaTheme="minorEastAsia"/>
                      <w:szCs w:val="20"/>
                    </w:rPr>
                    <w:t xml:space="preserve">. An LCS is used as a reference to define the vector far-field that is pattern and polarization, of each antenna element in an array. It is assumed that the far-field is known in the LCS by formulae. </w:t>
                  </w:r>
                  <w:r>
                    <w:rPr>
                      <w:rFonts w:eastAsiaTheme="minorEastAsia"/>
                      <w:szCs w:val="20"/>
                      <w:u w:val="single"/>
                    </w:rPr>
                    <w:t>The placement of an array within the GCS is defined by the translation between the GCS and a LCS.</w:t>
                  </w:r>
                  <w:r>
                    <w:rPr>
                      <w:rFonts w:eastAsiaTheme="minorEastAsia"/>
                      <w:szCs w:val="20"/>
                    </w:rPr>
                    <w:t xml:space="preserve"> </w:t>
                  </w:r>
                  <w:r>
                    <w:rPr>
                      <w:rFonts w:eastAsiaTheme="minorEastAsia"/>
                      <w:szCs w:val="20"/>
                      <w:u w:val="single"/>
                    </w:rPr>
                    <w:t>The orientation of the array with respect to the GCS is defined in general by a sequence of rotations (described in clause 7.1.3).</w:t>
                  </w:r>
                  <w:r>
                    <w:rPr>
                      <w:rFonts w:eastAsiaTheme="minorEastAsia"/>
                      <w:szCs w:val="20"/>
                    </w:rPr>
                    <w:t xml:space="preserve">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w:t>
                  </w:r>
                  <w:bookmarkEnd w:id="69"/>
                  <w:bookmarkEnd w:id="70"/>
                  <w:bookmarkEnd w:id="71"/>
                  <w:bookmarkEnd w:id="72"/>
                </w:p>
              </w:tc>
            </w:tr>
          </w:tbl>
          <w:p w14:paraId="45C52AED" w14:textId="77777777" w:rsidR="00541200" w:rsidRDefault="00541200">
            <w:pPr>
              <w:spacing w:line="240" w:lineRule="auto"/>
              <w:rPr>
                <w:rFonts w:eastAsiaTheme="minorEastAsia"/>
                <w:szCs w:val="20"/>
                <w:lang w:eastAsia="zh-CN"/>
              </w:rPr>
            </w:pPr>
          </w:p>
          <w:p w14:paraId="380C8D81"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Actually, the rotation procedure for targets can be simplified to depending on the mobility. The most common mobility is horizontal mobility, where the mobility on x-y plane, i.e., a rotation of </w:t>
            </w:r>
            <w:r>
              <w:rPr>
                <w:rFonts w:eastAsia="宋体"/>
              </w:rPr>
              <w:sym w:font="Symbol" w:char="F061"/>
            </w:r>
            <w:r>
              <w:rPr>
                <w:rFonts w:eastAsia="宋体" w:hint="eastAsia"/>
                <w:lang w:eastAsia="zh-CN"/>
              </w:rPr>
              <w:t xml:space="preserve"> angle</w:t>
            </w:r>
            <w:r>
              <w:rPr>
                <w:rFonts w:eastAsiaTheme="minorEastAsia" w:hint="eastAsia"/>
                <w:szCs w:val="20"/>
                <w:lang w:eastAsia="zh-CN"/>
              </w:rPr>
              <w:t xml:space="preserve"> along z axis. In this case, in Eq. 7.1-16 and 7.1-17, </w:t>
            </w:r>
            <w:r>
              <w:rPr>
                <w:rFonts w:eastAsia="宋体"/>
              </w:rPr>
              <w:sym w:font="Symbol" w:char="F061"/>
            </w:r>
            <w:r>
              <w:rPr>
                <w:rFonts w:eastAsia="宋体" w:cs="Times"/>
                <w:lang w:eastAsia="zh-CN"/>
              </w:rPr>
              <w:t>≠</w:t>
            </w:r>
            <w:r>
              <w:rPr>
                <w:rFonts w:eastAsia="宋体" w:hint="eastAsia"/>
                <w:lang w:eastAsia="zh-CN"/>
              </w:rPr>
              <w:t xml:space="preserve">0, </w:t>
            </w:r>
            <w:r>
              <w:rPr>
                <w:rFonts w:eastAsia="宋体"/>
              </w:rPr>
              <w:sym w:font="Symbol" w:char="F062"/>
            </w:r>
            <w:r>
              <w:rPr>
                <w:rFonts w:eastAsia="宋体" w:hint="eastAsia"/>
                <w:lang w:eastAsia="zh-CN"/>
              </w:rPr>
              <w:t>=0,</w:t>
            </w:r>
            <w:r>
              <w:rPr>
                <w:rFonts w:eastAsia="宋体"/>
              </w:rPr>
              <w:t xml:space="preserve"> and </w:t>
            </w:r>
            <w:r>
              <w:rPr>
                <w:rFonts w:eastAsia="宋体"/>
              </w:rPr>
              <w:sym w:font="Symbol" w:char="F067"/>
            </w:r>
            <w:r>
              <w:rPr>
                <w:rFonts w:eastAsia="宋体" w:hint="eastAsia"/>
                <w:lang w:eastAsia="zh-CN"/>
              </w:rPr>
              <w:t xml:space="preserve">=0. Then the rotation matrix of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Pr>
                <w:rFonts w:eastAsia="宋体" w:hint="eastAsia"/>
                <w:lang w:eastAsia="zh-CN"/>
              </w:rPr>
              <w:t>in Eq. 7.1-11 is an identity matrix.</w:t>
            </w:r>
          </w:p>
          <w:p w14:paraId="549D6BA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0D57008C" w14:textId="77777777">
              <w:tc>
                <w:tcPr>
                  <w:tcW w:w="7993" w:type="dxa"/>
                </w:tcPr>
                <w:p w14:paraId="36388F36" w14:textId="77777777" w:rsidR="00541200" w:rsidRDefault="00F7677D">
                  <w:pPr>
                    <w:rPr>
                      <w:rFonts w:eastAsiaTheme="minorEastAsia"/>
                      <w:bCs/>
                      <w:szCs w:val="20"/>
                      <w:lang w:eastAsia="zh-CN"/>
                    </w:rPr>
                  </w:pPr>
                  <w:r>
                    <w:rPr>
                      <w:rFonts w:eastAsiaTheme="minorEastAsia"/>
                      <w:bCs/>
                      <w:szCs w:val="20"/>
                      <w:lang w:eastAsia="zh-CN"/>
                    </w:rPr>
                    <w:t>7.1.3</w:t>
                  </w:r>
                  <w:r>
                    <w:rPr>
                      <w:rFonts w:eastAsiaTheme="minorEastAsia"/>
                      <w:bCs/>
                      <w:szCs w:val="20"/>
                      <w:lang w:eastAsia="zh-CN"/>
                    </w:rPr>
                    <w:tab/>
                    <w:t>Transformation from a LCS to a GCS</w:t>
                  </w:r>
                </w:p>
                <w:p w14:paraId="32DAC969" w14:textId="77777777" w:rsidR="00541200" w:rsidRDefault="00F7677D">
                  <w:pPr>
                    <w:rPr>
                      <w:rFonts w:eastAsiaTheme="minorEastAsia"/>
                      <w:szCs w:val="20"/>
                      <w:lang w:eastAsia="zh-CN"/>
                    </w:rPr>
                  </w:pPr>
                  <w:r>
                    <w:rPr>
                      <w:rFonts w:eastAsiaTheme="minorEastAsia"/>
                      <w:szCs w:val="20"/>
                      <w:lang w:eastAsia="zh-CN"/>
                    </w:rPr>
                    <w:t xml:space="preserve">Let us denote the polarized field components in the LCS by </w:t>
                  </w:r>
                  <w:r>
                    <w:rPr>
                      <w:rFonts w:eastAsiaTheme="minorEastAsia"/>
                      <w:szCs w:val="20"/>
                      <w:lang w:eastAsia="zh-CN"/>
                    </w:rPr>
                    <w:object w:dxaOrig="882" w:dyaOrig="346" w14:anchorId="6F9FFD38">
                      <v:shape id="_x0000_i1044" type="#_x0000_t75" style="width:43.5pt;height:17.3pt" o:ole="">
                        <v:imagedata r:id="rId87" o:title=""/>
                      </v:shape>
                      <o:OLEObject Type="Embed" ProgID="Equation.3" ShapeID="_x0000_i1044" DrawAspect="Content" ObjectID="_1805706518" r:id="rId88"/>
                    </w:object>
                  </w:r>
                  <w:r>
                    <w:rPr>
                      <w:rFonts w:eastAsiaTheme="minorEastAsia"/>
                      <w:szCs w:val="20"/>
                      <w:lang w:eastAsia="zh-CN"/>
                    </w:rPr>
                    <w:t xml:space="preserve">, </w:t>
                  </w:r>
                  <w:r>
                    <w:rPr>
                      <w:rFonts w:eastAsiaTheme="minorEastAsia"/>
                      <w:szCs w:val="20"/>
                      <w:lang w:eastAsia="zh-CN"/>
                    </w:rPr>
                    <w:object w:dxaOrig="900" w:dyaOrig="365" w14:anchorId="67C24CB8">
                      <v:shape id="_x0000_i1045" type="#_x0000_t75" style="width:44.65pt;height:18.15pt" o:ole="">
                        <v:imagedata r:id="rId89" o:title=""/>
                      </v:shape>
                      <o:OLEObject Type="Embed" ProgID="Equation.3" ShapeID="_x0000_i1045" DrawAspect="Content" ObjectID="_1805706519" r:id="rId90"/>
                    </w:object>
                  </w:r>
                  <w:r>
                    <w:rPr>
                      <w:rFonts w:eastAsiaTheme="minorEastAsia"/>
                      <w:szCs w:val="20"/>
                      <w:lang w:eastAsia="zh-CN"/>
                    </w:rPr>
                    <w:t xml:space="preserve">and in the GCS by </w:t>
                  </w:r>
                  <w:r>
                    <w:rPr>
                      <w:rFonts w:eastAsiaTheme="minorEastAsia"/>
                      <w:szCs w:val="20"/>
                      <w:lang w:eastAsia="zh-CN"/>
                    </w:rPr>
                    <w:object w:dxaOrig="734" w:dyaOrig="346" w14:anchorId="240626F5">
                      <v:shape id="_x0000_i1046" type="#_x0000_t75" style="width:36.3pt;height:17.3pt" o:ole="">
                        <v:imagedata r:id="rId91" o:title=""/>
                      </v:shape>
                      <o:OLEObject Type="Embed" ProgID="Equation.3" ShapeID="_x0000_i1046" DrawAspect="Content" ObjectID="_1805706520" r:id="rId92"/>
                    </w:object>
                  </w:r>
                  <w:r>
                    <w:rPr>
                      <w:rFonts w:eastAsiaTheme="minorEastAsia"/>
                      <w:szCs w:val="20"/>
                      <w:lang w:eastAsia="zh-CN"/>
                    </w:rPr>
                    <w:t xml:space="preserve">, </w:t>
                  </w:r>
                  <w:r>
                    <w:rPr>
                      <w:rFonts w:eastAsiaTheme="minorEastAsia"/>
                      <w:szCs w:val="20"/>
                      <w:lang w:eastAsia="zh-CN"/>
                    </w:rPr>
                    <w:object w:dxaOrig="766" w:dyaOrig="365" w14:anchorId="1B113F00">
                      <v:shape id="_x0000_i1047" type="#_x0000_t75" style="width:38pt;height:18.15pt" o:ole="">
                        <v:imagedata r:id="rId93" o:title=""/>
                      </v:shape>
                      <o:OLEObject Type="Embed" ProgID="Equation.3" ShapeID="_x0000_i1047" DrawAspect="Content" ObjectID="_1805706521" r:id="rId94"/>
                    </w:object>
                  </w:r>
                  <w:r>
                    <w:rPr>
                      <w:rFonts w:eastAsiaTheme="minorEastAsia"/>
                      <w:szCs w:val="20"/>
                      <w:lang w:eastAsia="zh-CN"/>
                    </w:rPr>
                    <w:t xml:space="preserve">. Then they are related by equation (7.1-11). </w:t>
                  </w:r>
                </w:p>
                <w:p w14:paraId="0E6D7CDE" w14:textId="77777777" w:rsidR="00541200" w:rsidRDefault="00B65193">
                  <w:pPr>
                    <w:rPr>
                      <w:rFonts w:eastAsiaTheme="minorEastAsia"/>
                      <w:szCs w:val="20"/>
                      <w:lang w:eastAsia="zh-CN"/>
                    </w:rPr>
                  </w:pPr>
                  <m:oMath>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θ</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φ</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
                      </m:e>
                    </m:d>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m>
                          <m:mPr>
                            <m:mcs>
                              <m:mc>
                                <m:mcPr>
                                  <m:count m:val="2"/>
                                  <m:mcJc m:val="center"/>
                                </m:mcPr>
                              </m:mc>
                            </m:mcs>
                            <m:ctrlPr>
                              <w:rPr>
                                <w:rFonts w:ascii="Cambria Math" w:eastAsiaTheme="minorEastAsia" w:hAnsi="Cambria Math"/>
                                <w:i/>
                                <w:szCs w:val="20"/>
                                <w:lang w:eastAsia="zh-CN"/>
                              </w:rPr>
                            </m:ctrlPr>
                          </m:mP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m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mr>
                        </m:m>
                      </m:e>
                    </m:d>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
                      </m:e>
                    </m:d>
                  </m:oMath>
                  <w:r w:rsidR="00F7677D">
                    <w:rPr>
                      <w:rFonts w:eastAsiaTheme="minorEastAsia"/>
                      <w:szCs w:val="20"/>
                      <w:lang w:eastAsia="zh-CN"/>
                    </w:rPr>
                    <w:tab/>
                    <w:t>(7.1-11)</w:t>
                  </w:r>
                </w:p>
                <w:p w14:paraId="195BFB36" w14:textId="77777777" w:rsidR="00541200" w:rsidRDefault="00541200">
                  <w:pPr>
                    <w:rPr>
                      <w:rFonts w:eastAsiaTheme="minorEastAsia"/>
                      <w:szCs w:val="20"/>
                      <w:lang w:eastAsia="zh-CN"/>
                    </w:rPr>
                  </w:pPr>
                </w:p>
                <w:p w14:paraId="78C100AF" w14:textId="77777777" w:rsidR="00541200" w:rsidRDefault="00F7677D">
                  <w:pPr>
                    <w:rPr>
                      <w:rFonts w:eastAsiaTheme="minorEastAsia"/>
                      <w:szCs w:val="20"/>
                      <w:lang w:eastAsia="zh-CN"/>
                    </w:rPr>
                  </w:pPr>
                  <w:r>
                    <w:rPr>
                      <w:rFonts w:eastAsiaTheme="minorEastAsia"/>
                      <w:szCs w:val="20"/>
                      <w:lang w:eastAsia="zh-CN"/>
                    </w:rPr>
                    <w:t>It can be shown that</w:t>
                  </w:r>
                  <w:r>
                    <w:rPr>
                      <w:rFonts w:eastAsiaTheme="minorEastAsia"/>
                      <w:szCs w:val="20"/>
                      <w:lang w:eastAsia="zh-CN"/>
                    </w:rPr>
                    <w:object w:dxaOrig="600" w:dyaOrig="268" w14:anchorId="7FAAAD1A">
                      <v:shape id="_x0000_i1048" type="#_x0000_t75" style="width:30.25pt;height:13.55pt" o:ole="">
                        <v:imagedata r:id="rId95" o:title=""/>
                      </v:shape>
                      <o:OLEObject Type="Embed" ProgID="Equation.3" ShapeID="_x0000_i1048" DrawAspect="Content" ObjectID="_1805706522" r:id="rId96"/>
                    </w:object>
                  </w:r>
                  <w:r>
                    <w:rPr>
                      <w:rFonts w:eastAsiaTheme="minorEastAsia"/>
                      <w:szCs w:val="20"/>
                      <w:lang w:eastAsia="zh-CN"/>
                    </w:rPr>
                    <w:t>and</w:t>
                  </w:r>
                  <w:r>
                    <w:rPr>
                      <w:rFonts w:eastAsiaTheme="minorEastAsia"/>
                      <w:szCs w:val="20"/>
                      <w:lang w:eastAsia="zh-CN"/>
                    </w:rPr>
                    <w:object w:dxaOrig="558" w:dyaOrig="346" w14:anchorId="51BFB0EF">
                      <v:shape id="_x0000_i1049" type="#_x0000_t75" style="width:28.5pt;height:17.3pt" o:ole="">
                        <v:imagedata r:id="rId97" o:title=""/>
                      </v:shape>
                      <o:OLEObject Type="Embed" ProgID="Equation.3" ShapeID="_x0000_i1049" DrawAspect="Content" ObjectID="_1805706523" r:id="rId98"/>
                    </w:object>
                  </w:r>
                  <w:r>
                    <w:rPr>
                      <w:rFonts w:eastAsiaTheme="minorEastAsia"/>
                      <w:szCs w:val="20"/>
                      <w:lang w:eastAsia="zh-CN"/>
                    </w:rPr>
                    <w:t>can be expressed as:</w:t>
                  </w:r>
                </w:p>
                <w:p w14:paraId="1F443103"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34" w:dyaOrig="734" w14:anchorId="41F3AFA5">
                      <v:shape id="_x0000_i1050" type="#_x0000_t75" style="width:381.6pt;height:36.3pt" o:ole="">
                        <v:imagedata r:id="rId99" o:title=""/>
                      </v:shape>
                      <o:OLEObject Type="Embed" ProgID="Equation.3" ShapeID="_x0000_i1050" DrawAspect="Content" ObjectID="_1805706524" r:id="rId100"/>
                    </w:object>
                  </w:r>
                  <w:r>
                    <w:rPr>
                      <w:rFonts w:eastAsiaTheme="minorEastAsia"/>
                      <w:szCs w:val="20"/>
                      <w:lang w:eastAsia="zh-CN"/>
                    </w:rPr>
                    <w:tab/>
                    <w:t>(7.1-16)</w:t>
                  </w:r>
                </w:p>
                <w:p w14:paraId="16190840"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02" w:dyaOrig="734" w14:anchorId="3CA61938">
                      <v:shape id="_x0000_i1051" type="#_x0000_t75" style="width:379.3pt;height:36.3pt" o:ole="">
                        <v:imagedata r:id="rId101" o:title=""/>
                      </v:shape>
                      <o:OLEObject Type="Embed" ProgID="Equation.3" ShapeID="_x0000_i1051" DrawAspect="Content" ObjectID="_1805706525" r:id="rId102"/>
                    </w:object>
                  </w:r>
                  <w:r>
                    <w:rPr>
                      <w:rFonts w:eastAsiaTheme="minorEastAsia"/>
                      <w:szCs w:val="20"/>
                      <w:lang w:eastAsia="zh-CN"/>
                    </w:rPr>
                    <w:tab/>
                    <w:t>(7.1-17)</w:t>
                  </w:r>
                </w:p>
                <w:p w14:paraId="595E2FA7" w14:textId="77777777" w:rsidR="00541200" w:rsidRDefault="00541200">
                  <w:pPr>
                    <w:rPr>
                      <w:rFonts w:eastAsiaTheme="minorEastAsia"/>
                      <w:szCs w:val="20"/>
                      <w:lang w:eastAsia="zh-CN"/>
                    </w:rPr>
                  </w:pPr>
                </w:p>
              </w:tc>
            </w:tr>
          </w:tbl>
          <w:p w14:paraId="5DBCBD65" w14:textId="77777777" w:rsidR="00541200" w:rsidRDefault="00541200">
            <w:pPr>
              <w:spacing w:line="240" w:lineRule="auto"/>
              <w:rPr>
                <w:rFonts w:eastAsiaTheme="minorEastAsia"/>
                <w:szCs w:val="20"/>
                <w:lang w:eastAsia="zh-CN"/>
              </w:rPr>
            </w:pPr>
          </w:p>
          <w:p w14:paraId="2CBAB0EC"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 second step of the rotation procedure is to calculate </w:t>
            </w:r>
            <w:r>
              <w:rPr>
                <w:rFonts w:eastAsia="宋体"/>
                <w:position w:val="-6"/>
              </w:rPr>
              <w:object w:dxaOrig="226" w:dyaOrig="286" w14:anchorId="4B224FBC">
                <v:shape id="_x0000_i1052" type="#_x0000_t75" style="width:11.25pt;height:15pt" o:ole="">
                  <v:imagedata r:id="rId103" o:title=""/>
                </v:shape>
                <o:OLEObject Type="Embed" ProgID="Equation.3" ShapeID="_x0000_i1052" DrawAspect="Content" ObjectID="_1805706526" r:id="rId104"/>
              </w:object>
            </w:r>
            <w:r>
              <w:rPr>
                <w:rFonts w:eastAsia="宋体"/>
              </w:rPr>
              <w:t xml:space="preserve"> and </w:t>
            </w:r>
            <w:r>
              <w:rPr>
                <w:rFonts w:eastAsia="宋体"/>
                <w:position w:val="-10"/>
              </w:rPr>
              <w:object w:dxaOrig="226" w:dyaOrig="346" w14:anchorId="7E59C9B1">
                <v:shape id="_x0000_i1053" type="#_x0000_t75" style="width:11.25pt;height:17.3pt" o:ole="">
                  <v:imagedata r:id="rId105" o:title=""/>
                </v:shape>
                <o:OLEObject Type="Embed" ProgID="Equation.3" ShapeID="_x0000_i1053" DrawAspect="Content" ObjectID="_1805706527" r:id="rId106"/>
              </w:object>
            </w:r>
            <w:r>
              <w:rPr>
                <w:rFonts w:eastAsia="宋体" w:hint="eastAsia"/>
                <w:lang w:eastAsia="zh-CN"/>
              </w:rPr>
              <w:t xml:space="preserve"> in LCS from </w:t>
            </w:r>
            <w:r>
              <w:rPr>
                <w:rFonts w:eastAsia="宋体"/>
                <w:position w:val="-6"/>
              </w:rPr>
              <w:object w:dxaOrig="194" w:dyaOrig="268" w14:anchorId="559B88CE">
                <v:shape id="_x0000_i1054" type="#_x0000_t75" style="width:9.8pt;height:13.55pt" o:ole="" fillcolor="#bbe0e3">
                  <v:imagedata r:id="rId107" o:title=""/>
                </v:shape>
                <o:OLEObject Type="Embed" ProgID="Equation.3" ShapeID="_x0000_i1054" DrawAspect="Content" ObjectID="_1805706528" r:id="rId108"/>
              </w:object>
            </w:r>
            <w:r>
              <w:rPr>
                <w:rFonts w:eastAsia="宋体"/>
              </w:rPr>
              <w:t xml:space="preserve">, </w:t>
            </w:r>
            <w:r>
              <w:rPr>
                <w:rFonts w:eastAsia="宋体"/>
                <w:position w:val="-10"/>
              </w:rPr>
              <w:object w:dxaOrig="194" w:dyaOrig="286" w14:anchorId="4ADC2A44">
                <v:shape id="_x0000_i1055" type="#_x0000_t75" style="width:9.8pt;height:15pt" o:ole="" fillcolor="#bbe0e3">
                  <v:imagedata r:id="rId109" o:title=""/>
                </v:shape>
                <o:OLEObject Type="Embed" ProgID="Equation.3" ShapeID="_x0000_i1055" DrawAspect="Content" ObjectID="_1805706529" r:id="rId110"/>
              </w:object>
            </w:r>
            <w:r>
              <w:rPr>
                <w:rFonts w:eastAsia="宋体" w:hint="eastAsia"/>
                <w:lang w:eastAsia="zh-CN"/>
              </w:rPr>
              <w:t xml:space="preserve"> in GCS and use them in Eq. 7.1-11. This step can be skipped for CPM of target, because XPR value is randomly generated and not a function of the angles. Therefore, the transformation between LCS and GCS is not a prerequisite to have a new XPR value. </w:t>
            </w:r>
            <w:r>
              <w:rPr>
                <w:rFonts w:eastAsia="宋体"/>
                <w:b/>
                <w:bCs/>
                <w:lang w:eastAsia="zh-CN"/>
              </w:rPr>
              <w:t>If</w:t>
            </w:r>
            <w:r>
              <w:rPr>
                <w:rFonts w:eastAsia="宋体" w:hint="eastAsia"/>
                <w:b/>
                <w:bCs/>
                <w:lang w:eastAsia="zh-CN"/>
              </w:rPr>
              <w:t xml:space="preserve"> a target moves on x-y plane</w:t>
            </w:r>
            <w:r>
              <w:rPr>
                <w:rFonts w:eastAsia="宋体"/>
                <w:b/>
                <w:bCs/>
                <w:lang w:eastAsia="zh-CN"/>
              </w:rPr>
              <w:t>,</w:t>
            </w:r>
            <w:r>
              <w:rPr>
                <w:rFonts w:eastAsia="宋体" w:hint="eastAsia"/>
                <w:b/>
                <w:bCs/>
                <w:lang w:eastAsia="zh-CN"/>
              </w:rPr>
              <w:t xml:space="preserve">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宋体"/>
                <w:b/>
                <w:bCs/>
                <w:lang w:eastAsia="zh-CN"/>
              </w:rPr>
              <w:t xml:space="preserve">, </w:t>
            </w:r>
            <w:r>
              <w:rPr>
                <w:rFonts w:eastAsia="宋体" w:hint="eastAsia"/>
                <w:b/>
                <w:bCs/>
                <w:lang w:eastAsia="zh-CN"/>
              </w:rPr>
              <w:t>because</w:t>
            </w:r>
            <w:r>
              <w:rPr>
                <w:rFonts w:eastAsia="宋体"/>
                <w:b/>
                <w:bCs/>
                <w:lang w:eastAsia="zh-CN"/>
              </w:rPr>
              <w:t xml:space="preserve"> rotation matrix is an identity matrix</w:t>
            </w:r>
            <w:r>
              <w:rPr>
                <w:rFonts w:eastAsia="宋体" w:hint="eastAsia"/>
                <w:b/>
                <w:bCs/>
                <w:lang w:eastAsia="zh-CN"/>
              </w:rPr>
              <w:t xml:space="preserve"> and XPR is not a function of angles in LCS.</w:t>
            </w:r>
          </w:p>
          <w:p w14:paraId="1122106C" w14:textId="77777777" w:rsidR="00541200" w:rsidRDefault="00F7677D">
            <w:pPr>
              <w:spacing w:line="240" w:lineRule="auto"/>
              <w:rPr>
                <w:rFonts w:eastAsiaTheme="minorEastAsia"/>
                <w:b/>
                <w:bCs/>
                <w:szCs w:val="20"/>
                <w:lang w:eastAsia="zh-CN"/>
              </w:rPr>
            </w:pPr>
            <w:r>
              <w:rPr>
                <w:rFonts w:eastAsiaTheme="minorEastAsia" w:hint="eastAsia"/>
                <w:szCs w:val="20"/>
                <w:lang w:eastAsia="zh-CN"/>
              </w:rPr>
              <w:t xml:space="preserve">However, </w:t>
            </w:r>
            <w:r>
              <w:rPr>
                <w:rFonts w:eastAsiaTheme="minorEastAsia" w:hint="eastAsia"/>
                <w:b/>
                <w:bCs/>
                <w:szCs w:val="20"/>
                <w:lang w:eastAsia="zh-CN"/>
              </w:rPr>
              <w:t>if the target</w:t>
            </w:r>
            <w:r>
              <w:rPr>
                <w:rFonts w:eastAsiaTheme="minorEastAsia"/>
                <w:b/>
                <w:bCs/>
                <w:szCs w:val="20"/>
                <w:lang w:eastAsia="zh-CN"/>
              </w:rPr>
              <w:t>’</w:t>
            </w:r>
            <w:r>
              <w:rPr>
                <w:rFonts w:eastAsiaTheme="minorEastAsia" w:hint="eastAsia"/>
                <w:b/>
                <w:bCs/>
                <w:szCs w:val="20"/>
                <w:lang w:eastAsia="zh-CN"/>
              </w:rPr>
              <w:t>s movement involves a change of z axis of the target</w:t>
            </w:r>
            <w:r>
              <w:rPr>
                <w:rFonts w:eastAsiaTheme="minorEastAsia"/>
                <w:b/>
                <w:bCs/>
                <w:szCs w:val="20"/>
                <w:lang w:eastAsia="zh-CN"/>
              </w:rPr>
              <w:t>’</w:t>
            </w:r>
            <w:r>
              <w:rPr>
                <w:rFonts w:eastAsiaTheme="minorEastAsia" w:hint="eastAsia"/>
                <w:b/>
                <w:bCs/>
                <w:szCs w:val="20"/>
                <w:lang w:eastAsia="zh-CN"/>
              </w:rPr>
              <w:t xml:space="preserve">s LCS, such as a vehicle driving on/off a slope, this is exactly the same as the downtilted BS. The rotation matrix </w:t>
            </w:r>
            <m:oMath>
              <m:d>
                <m:dPr>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mr>
                  </m:m>
                  <m:ctrlPr>
                    <w:rPr>
                      <w:rFonts w:ascii="Cambria Math" w:hAnsi="Cambria Math"/>
                      <w:b/>
                      <w:bCs/>
                      <w:i/>
                    </w:rPr>
                  </m:ctrlPr>
                </m:e>
              </m:d>
            </m:oMath>
            <w:r>
              <w:rPr>
                <w:rFonts w:eastAsia="宋体" w:hint="eastAsia"/>
                <w:b/>
                <w:bCs/>
                <w:lang w:eastAsia="zh-CN"/>
              </w:rPr>
              <w:t xml:space="preserve"> is not an identity matrix and should be applied to the polarization matrix of target because cross-polarization components matter. </w:t>
            </w:r>
          </w:p>
          <w:p w14:paraId="62DCCC09" w14:textId="77777777" w:rsidR="00541200" w:rsidRDefault="00F7677D">
            <w:pPr>
              <w:tabs>
                <w:tab w:val="left" w:pos="0"/>
              </w:tabs>
              <w:rPr>
                <w:rFonts w:ascii="Cambria Math" w:hAnsi="Cambria Math"/>
                <w:b/>
                <w:bCs/>
                <w:szCs w:val="20"/>
              </w:rPr>
            </w:pPr>
            <w:r>
              <w:rPr>
                <w:rFonts w:eastAsiaTheme="minorEastAsia" w:hint="eastAsia"/>
                <w:b/>
                <w:bCs/>
                <w:lang w:val="en-US" w:eastAsia="zh-CN"/>
              </w:rPr>
              <w:t xml:space="preserve">In a summary, </w:t>
            </w:r>
            <w:r>
              <w:rPr>
                <w:rFonts w:eastAsiaTheme="minorEastAsia"/>
                <w:b/>
                <w:bCs/>
                <w:lang w:val="en-US" w:eastAsia="zh-CN"/>
              </w:rPr>
              <w:t xml:space="preserve">we propose to define the following </w:t>
            </w:r>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oMath>
            <w:r>
              <w:rPr>
                <w:rFonts w:eastAsiaTheme="minorEastAsia"/>
                <w:b/>
                <w:bCs/>
                <w:lang w:val="en-US" w:eastAsia="zh-CN"/>
              </w:rPr>
              <w:t xml:space="preserve"> of target in LCS and reuse rotation procedure in section 7.1 of 38.901</w:t>
            </w:r>
            <w:r>
              <w:rPr>
                <w:rFonts w:eastAsiaTheme="minorEastAsia" w:hint="eastAsia"/>
                <w:b/>
                <w:bCs/>
                <w:lang w:val="en-US" w:eastAsia="zh-CN"/>
              </w:rPr>
              <w:t xml:space="preserve"> to support any orientation of target. A simplification is when</w:t>
            </w:r>
            <w:r>
              <w:rPr>
                <w:rFonts w:eastAsiaTheme="minorEastAsia"/>
                <w:b/>
                <w:bCs/>
                <w:lang w:val="en-US" w:eastAsia="zh-CN"/>
              </w:rPr>
              <w:t xml:space="preserve"> the movement</w:t>
            </w:r>
            <w:r>
              <w:rPr>
                <w:rFonts w:eastAsiaTheme="minorEastAsia" w:hint="eastAsia"/>
                <w:b/>
                <w:bCs/>
                <w:lang w:val="en-US" w:eastAsia="zh-CN"/>
              </w:rPr>
              <w:t xml:space="preserve"> is on x-y plane without</w:t>
            </w:r>
            <w:r>
              <w:rPr>
                <w:rFonts w:eastAsiaTheme="minorEastAsia"/>
                <w:b/>
                <w:bCs/>
                <w:lang w:val="en-US" w:eastAsia="zh-CN"/>
              </w:rPr>
              <w:t xml:space="preserve"> a change of z axis,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Theme="minorEastAsia"/>
                <w:b/>
                <w:bCs/>
                <w:lang w:val="en-US" w:eastAsia="zh-CN"/>
              </w:rPr>
              <w:t>.</w:t>
            </w:r>
          </w:p>
          <w:p w14:paraId="4B8C5614" w14:textId="77777777" w:rsidR="00541200" w:rsidRDefault="00B65193">
            <w:pPr>
              <w:widowControl w:val="0"/>
              <w:spacing w:before="60"/>
              <w:rPr>
                <w:rFonts w:eastAsiaTheme="minorEastAsia"/>
                <w:lang w:val="en-US" w:eastAsia="zh-CN"/>
              </w:rPr>
            </w:pPr>
            <m:oMathPara>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r>
                  <m:rPr>
                    <m:sty m:val="bi"/>
                  </m:rPr>
                  <w:rPr>
                    <w:rFonts w:ascii="Cambria Math" w:hAnsi="Cambria Math"/>
                    <w:szCs w:val="20"/>
                  </w:rPr>
                  <m:t>=</m:t>
                </m:r>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θθ</m:t>
                                  </m:r>
                                </m:sup>
                              </m:sSubSup>
                            </m:e>
                          </m:d>
                        </m:e>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θϕ</m:t>
                                  </m:r>
                                </m:sup>
                              </m:sSubSup>
                            </m:e>
                          </m:d>
                        </m:e>
                      </m:mr>
                      <m:mr>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ϕθ</m:t>
                                  </m:r>
                                </m:sup>
                              </m:sSubSup>
                            </m:e>
                          </m:d>
                        </m:e>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ϕϕ</m:t>
                                  </m:r>
                                </m:sup>
                              </m:sSubSup>
                            </m:e>
                          </m:d>
                        </m:e>
                      </m:mr>
                    </m:m>
                  </m:e>
                </m:d>
              </m:oMath>
            </m:oMathPara>
          </w:p>
        </w:tc>
      </w:tr>
      <w:tr w:rsidR="00541200" w14:paraId="3BA365E0" w14:textId="77777777">
        <w:tc>
          <w:tcPr>
            <w:tcW w:w="1413" w:type="dxa"/>
            <w:shd w:val="clear" w:color="auto" w:fill="FFC000"/>
          </w:tcPr>
          <w:p w14:paraId="5EDECDB0"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2485CA02" w14:textId="77777777" w:rsidR="00541200" w:rsidRDefault="00F7677D">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fter Monday offline session</w:t>
            </w:r>
          </w:p>
        </w:tc>
      </w:tr>
    </w:tbl>
    <w:p w14:paraId="0688103B" w14:textId="27D61D35" w:rsidR="00541200" w:rsidRDefault="00541200">
      <w:pPr>
        <w:rPr>
          <w:rFonts w:eastAsiaTheme="minorEastAsia"/>
          <w:b/>
          <w:bCs/>
          <w:lang w:eastAsia="zh-CN"/>
        </w:rPr>
      </w:pPr>
    </w:p>
    <w:p w14:paraId="5C2B4BB3" w14:textId="77777777" w:rsidR="00343763" w:rsidRDefault="00343763">
      <w:pPr>
        <w:rPr>
          <w:rFonts w:eastAsiaTheme="minorEastAsia"/>
          <w:b/>
          <w:bCs/>
          <w:lang w:eastAsia="zh-CN"/>
        </w:rPr>
      </w:pPr>
    </w:p>
    <w:p w14:paraId="2CE35059" w14:textId="77777777" w:rsidR="00541200" w:rsidRDefault="00F7677D" w:rsidP="00343763">
      <w:pPr>
        <w:pStyle w:val="ac"/>
        <w:rPr>
          <w:highlight w:val="yellow"/>
        </w:rPr>
      </w:pPr>
      <w:r>
        <w:rPr>
          <w:highlight w:val="yellow"/>
        </w:rPr>
        <w:t xml:space="preserve">[FL1] Proposal 4.5-1 </w:t>
      </w:r>
    </w:p>
    <w:p w14:paraId="278E208E"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283A03C"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5EA6DD8F"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428EA6E4"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75A560E7" w14:textId="77777777" w:rsidR="00541200" w:rsidRDefault="00541200">
      <w:pPr>
        <w:rPr>
          <w:rFonts w:eastAsiaTheme="minorEastAsia"/>
          <w:b/>
          <w:bCs/>
          <w:lang w:eastAsia="zh-CN"/>
        </w:rPr>
      </w:pPr>
    </w:p>
    <w:p w14:paraId="4A1902F5" w14:textId="77777777" w:rsidR="00F23875" w:rsidRDefault="00F23875" w:rsidP="00F23875">
      <w:pPr>
        <w:rPr>
          <w:rFonts w:eastAsiaTheme="minorEastAsia"/>
          <w:b/>
          <w:bCs/>
          <w:lang w:eastAsia="zh-CN"/>
        </w:rPr>
      </w:pPr>
    </w:p>
    <w:p w14:paraId="3C935DCD" w14:textId="77777777" w:rsidR="00F23875" w:rsidRPr="00A25CDC" w:rsidRDefault="00F23875" w:rsidP="00F23875">
      <w:pPr>
        <w:tabs>
          <w:tab w:val="left" w:pos="0"/>
        </w:tabs>
        <w:rPr>
          <w:szCs w:val="20"/>
          <w:lang w:val="en-US" w:eastAsia="zh-CN"/>
        </w:rPr>
      </w:pPr>
      <w:r w:rsidRPr="00A25CDC">
        <w:rPr>
          <w:rFonts w:hint="eastAsia"/>
          <w:color w:val="FF0000"/>
          <w:szCs w:val="20"/>
          <w:lang w:val="en-US" w:eastAsia="zh-CN"/>
        </w:rPr>
        <w:t>[</w:t>
      </w:r>
      <w:r w:rsidRPr="00A25CDC">
        <w:rPr>
          <w:color w:val="FF0000"/>
          <w:szCs w:val="20"/>
          <w:lang w:val="en-US" w:eastAsia="zh-CN"/>
        </w:rPr>
        <w:t xml:space="preserve">Moderator’s note] </w:t>
      </w:r>
      <w:r w:rsidRPr="00A25CDC">
        <w:rPr>
          <w:szCs w:val="20"/>
          <w:lang w:val="en-US" w:eastAsia="zh-CN"/>
        </w:rPr>
        <w:t xml:space="preserve">Agreement in Tuesday online </w:t>
      </w:r>
    </w:p>
    <w:p w14:paraId="7C82516B" w14:textId="77777777" w:rsidR="00F23875" w:rsidRPr="000C2472" w:rsidRDefault="00F23875" w:rsidP="00F23875">
      <w:pPr>
        <w:pStyle w:val="3"/>
        <w:numPr>
          <w:ilvl w:val="0"/>
          <w:numId w:val="0"/>
        </w:numPr>
        <w:rPr>
          <w:highlight w:val="green"/>
        </w:rPr>
      </w:pPr>
      <w:r w:rsidRPr="000C2472">
        <w:rPr>
          <w:highlight w:val="green"/>
        </w:rPr>
        <w:t>Agreement</w:t>
      </w:r>
    </w:p>
    <w:p w14:paraId="2E7A6ECF" w14:textId="77777777" w:rsidR="00F23875" w:rsidRPr="00600344" w:rsidRDefault="00F23875" w:rsidP="00F23875">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29F9B545"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6BABE923"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1BD216"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64836338" w14:textId="77777777" w:rsidR="00541200" w:rsidRDefault="00541200">
      <w:pPr>
        <w:rPr>
          <w:rFonts w:eastAsiaTheme="minorEastAsia"/>
          <w:b/>
          <w:bCs/>
          <w:lang w:eastAsia="zh-CN"/>
        </w:rPr>
      </w:pPr>
    </w:p>
    <w:bookmarkEnd w:id="48"/>
    <w:p w14:paraId="1F824B5D" w14:textId="77777777" w:rsidR="00541200" w:rsidRDefault="00F7677D">
      <w:pPr>
        <w:pStyle w:val="2"/>
        <w:tabs>
          <w:tab w:val="clear" w:pos="2552"/>
        </w:tabs>
      </w:pPr>
      <w:r>
        <w:t>Angular correlation of polarization matrix</w:t>
      </w:r>
    </w:p>
    <w:p w14:paraId="6491F77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ECF7169" w14:textId="77777777" w:rsidR="00541200" w:rsidRDefault="00541200">
      <w:pPr>
        <w:tabs>
          <w:tab w:val="left" w:pos="0"/>
        </w:tabs>
        <w:rPr>
          <w:rFonts w:eastAsiaTheme="minorEastAsia"/>
          <w:lang w:eastAsia="zh-CN"/>
        </w:rPr>
      </w:pPr>
    </w:p>
    <w:p w14:paraId="073EB98A"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polarization matrix (XPR, initial random phase) of a scattering point in adjacent incident/scattered angles?</w:t>
      </w:r>
    </w:p>
    <w:p w14:paraId="0C60A84C" w14:textId="77777777" w:rsidR="00541200" w:rsidRDefault="00F7677D">
      <w:pPr>
        <w:pStyle w:val="aff4"/>
        <w:numPr>
          <w:ilvl w:val="0"/>
          <w:numId w:val="69"/>
        </w:numPr>
      </w:pPr>
      <w:r>
        <w:rPr>
          <w:rFonts w:eastAsiaTheme="minorEastAsia"/>
          <w:lang w:eastAsia="zh-CN"/>
        </w:rPr>
        <w:t xml:space="preserve">Yes: </w:t>
      </w:r>
      <w:r>
        <w:rPr>
          <w:rFonts w:eastAsiaTheme="minorEastAsia"/>
          <w:color w:val="FFC000"/>
          <w:lang w:eastAsia="zh-CN"/>
        </w:rPr>
        <w:t>Ericsson, CATT (impact to Doppler), IDC</w:t>
      </w:r>
    </w:p>
    <w:p w14:paraId="732511D2" w14:textId="77777777" w:rsidR="00541200" w:rsidRDefault="00F7677D">
      <w:pPr>
        <w:pStyle w:val="aff4"/>
        <w:numPr>
          <w:ilvl w:val="0"/>
          <w:numId w:val="69"/>
        </w:numPr>
        <w:rPr>
          <w:rFonts w:eastAsiaTheme="minorEastAsia"/>
          <w:color w:val="FFC000"/>
          <w:lang w:eastAsia="zh-CN"/>
        </w:rPr>
      </w:pPr>
      <w:r>
        <w:rPr>
          <w:rFonts w:eastAsiaTheme="minorEastAsia"/>
          <w:lang w:eastAsia="zh-CN"/>
        </w:rPr>
        <w:t>NO:</w:t>
      </w:r>
      <w:r>
        <w:rPr>
          <w:rFonts w:eastAsiaTheme="minorEastAsia"/>
          <w:color w:val="FFC000"/>
          <w:lang w:eastAsia="zh-CN"/>
        </w:rPr>
        <w:t xml:space="preserve"> HW, Nokia, LGE, vivo, BUPT, ZTE, QC, Xiaomi</w:t>
      </w:r>
    </w:p>
    <w:p w14:paraId="7029978D" w14:textId="77777777" w:rsidR="00541200" w:rsidRDefault="00541200"/>
    <w:p w14:paraId="06A7FC94"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DC:</w:t>
      </w:r>
      <w:r>
        <w:rPr>
          <w:rFonts w:eastAsiaTheme="minorEastAsia"/>
          <w:lang w:eastAsia="zh-CN"/>
        </w:rPr>
        <w:t xml:space="preserve"> Initial random phase and XPR of CPM_sp is link-correlated for spatially consistent mobility </w:t>
      </w:r>
      <w:r>
        <w:rPr>
          <w:rFonts w:eastAsiaTheme="minorEastAsia"/>
          <w:lang w:eastAsia="zh-CN"/>
        </w:rPr>
        <w:pgNum/>
      </w:r>
      <w:r>
        <w:rPr>
          <w:rFonts w:eastAsiaTheme="minorEastAsia"/>
          <w:lang w:eastAsia="zh-CN"/>
        </w:rPr>
        <w:t>odelling of the same target only</w:t>
      </w:r>
    </w:p>
    <w:p w14:paraId="75917315"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67F8EB1B" w14:textId="77777777" w:rsidR="00541200" w:rsidRDefault="00F7677D">
      <w:pPr>
        <w:pStyle w:val="aff4"/>
        <w:numPr>
          <w:ilvl w:val="0"/>
          <w:numId w:val="68"/>
        </w:numPr>
      </w:pPr>
      <w:r>
        <w:rPr>
          <w:rFonts w:hint="eastAsia"/>
        </w:rPr>
        <w:t>T</w:t>
      </w:r>
      <w:r>
        <w:t>he base station rotation procedure</w:t>
      </w:r>
      <w:r>
        <w:rPr>
          <w:rFonts w:hint="eastAsia"/>
        </w:rPr>
        <w:t xml:space="preserve"> for CPM of target is not necessary because the </w:t>
      </w:r>
      <w:r>
        <w:t>XPR</w:t>
      </w:r>
      <w:r>
        <w:rPr>
          <w:rFonts w:hint="eastAsia"/>
        </w:rPr>
        <w:t xml:space="preserve"> and </w:t>
      </w:r>
      <w:r>
        <w:t>random phase</w:t>
      </w:r>
      <w:r>
        <w:rPr>
          <w:rFonts w:hint="eastAsia"/>
        </w:rPr>
        <w:t xml:space="preserve"> are </w:t>
      </w:r>
      <w:hyperlink r:id="rId111" w:history="1">
        <w:r>
          <w:t>generate</w:t>
        </w:r>
      </w:hyperlink>
      <w:r>
        <w:rPr>
          <w:rFonts w:hint="eastAsia"/>
        </w:rPr>
        <w:t xml:space="preserve">d </w:t>
      </w:r>
      <w:r>
        <w:t>statistically</w:t>
      </w:r>
      <w:r>
        <w:rPr>
          <w:rFonts w:hint="eastAsia"/>
        </w:rPr>
        <w:t>.</w:t>
      </w:r>
    </w:p>
    <w:p w14:paraId="53605C06" w14:textId="77777777" w:rsidR="00541200" w:rsidRDefault="00541200"/>
    <w:p w14:paraId="32B73DA1" w14:textId="77777777" w:rsidR="00541200" w:rsidRDefault="00541200"/>
    <w:p w14:paraId="3AC40F19"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Unlike the discussion on correction of RCS B2, there is no validation result available for XPR. More inputs from companies are necessary. </w:t>
      </w:r>
    </w:p>
    <w:p w14:paraId="0E84021C" w14:textId="77777777" w:rsidR="00541200" w:rsidRDefault="00F7677D">
      <w:pPr>
        <w:pStyle w:val="3"/>
        <w:numPr>
          <w:ilvl w:val="0"/>
          <w:numId w:val="0"/>
        </w:numPr>
        <w:ind w:left="720" w:hanging="720"/>
      </w:pPr>
      <w:r>
        <w:rPr>
          <w:highlight w:val="cyan"/>
        </w:rPr>
        <w:t>[FL1] Question 4.6-1</w:t>
      </w:r>
    </w:p>
    <w:p w14:paraId="79519F58"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4B5AF57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D03FE35" w14:textId="77777777">
        <w:tc>
          <w:tcPr>
            <w:tcW w:w="1413" w:type="dxa"/>
            <w:shd w:val="clear" w:color="auto" w:fill="D9E2F3" w:themeFill="accent1" w:themeFillTint="33"/>
          </w:tcPr>
          <w:p w14:paraId="7B88CCC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2588C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FCE5AE"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7E2867E" w14:textId="77777777">
        <w:tc>
          <w:tcPr>
            <w:tcW w:w="1413" w:type="dxa"/>
          </w:tcPr>
          <w:p w14:paraId="0D3C015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0CF28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55C1D3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have spatial consistency for XPR. There is no clear evidence to further model the correlation of XPR for sensing target in the adjacent angles. The same argument as the FL proposal 4.4-1. </w:t>
            </w:r>
          </w:p>
        </w:tc>
      </w:tr>
      <w:tr w:rsidR="00541200" w14:paraId="4A482286" w14:textId="77777777">
        <w:tc>
          <w:tcPr>
            <w:tcW w:w="1413" w:type="dxa"/>
          </w:tcPr>
          <w:p w14:paraId="184E3FC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CF285E0"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4F069327" w14:textId="77777777" w:rsidR="00541200" w:rsidRDefault="00F7677D">
            <w:pPr>
              <w:widowControl w:val="0"/>
              <w:spacing w:before="60"/>
              <w:rPr>
                <w:rFonts w:eastAsia="Malgun Gothic"/>
                <w:lang w:val="en-US" w:eastAsia="ko-KR"/>
              </w:rPr>
            </w:pPr>
            <w:r>
              <w:rPr>
                <w:rFonts w:eastAsia="Malgun Gothic" w:hint="eastAsia"/>
                <w:lang w:val="en-US" w:eastAsia="ko-KR"/>
              </w:rPr>
              <w:t>XPR/intial random phase may have different values even for the same scattering point with small gap in incident/scattered angle, similar to Questio</w:t>
            </w:r>
            <w:r>
              <w:rPr>
                <w:rFonts w:eastAsia="Malgun Gothic"/>
                <w:lang w:val="en-US" w:eastAsia="ko-KR"/>
              </w:rPr>
              <w:t>n</w:t>
            </w:r>
            <w:r>
              <w:rPr>
                <w:rFonts w:eastAsia="Malgun Gothic" w:hint="eastAsia"/>
                <w:lang w:val="en-US" w:eastAsia="ko-KR"/>
              </w:rPr>
              <w:t xml:space="preserve"> 4.4-1.</w:t>
            </w:r>
          </w:p>
        </w:tc>
      </w:tr>
      <w:tr w:rsidR="00541200" w14:paraId="624B5F31" w14:textId="77777777">
        <w:tc>
          <w:tcPr>
            <w:tcW w:w="1413" w:type="dxa"/>
          </w:tcPr>
          <w:p w14:paraId="4C6142F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A53318F" w14:textId="77777777" w:rsidR="00541200" w:rsidRDefault="00541200">
            <w:pPr>
              <w:widowControl w:val="0"/>
              <w:spacing w:before="60"/>
              <w:rPr>
                <w:rFonts w:ascii="Times New Roman" w:eastAsiaTheme="minorEastAsia" w:hAnsi="Times New Roman"/>
              </w:rPr>
            </w:pPr>
          </w:p>
        </w:tc>
        <w:tc>
          <w:tcPr>
            <w:tcW w:w="6943" w:type="dxa"/>
          </w:tcPr>
          <w:p w14:paraId="74A112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XPR correlation between SPs can be modelled as the spatial consistency.</w:t>
            </w:r>
          </w:p>
        </w:tc>
      </w:tr>
      <w:tr w:rsidR="00541200" w14:paraId="06DCDAEB" w14:textId="77777777">
        <w:tc>
          <w:tcPr>
            <w:tcW w:w="1413" w:type="dxa"/>
          </w:tcPr>
          <w:p w14:paraId="008FC521"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268A2CCD" w14:textId="77777777" w:rsidR="00541200" w:rsidRDefault="00541200">
            <w:pPr>
              <w:widowControl w:val="0"/>
              <w:spacing w:before="60"/>
              <w:rPr>
                <w:rFonts w:eastAsia="Yu Mincho"/>
                <w:lang w:val="en-US" w:eastAsia="ja-JP"/>
              </w:rPr>
            </w:pPr>
          </w:p>
        </w:tc>
        <w:tc>
          <w:tcPr>
            <w:tcW w:w="6943" w:type="dxa"/>
          </w:tcPr>
          <w:p w14:paraId="1DE57597"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can </w:t>
            </w:r>
            <w:r>
              <w:rPr>
                <w:rFonts w:eastAsiaTheme="minorEastAsia"/>
                <w:lang w:val="en-US" w:eastAsia="zh-CN"/>
              </w:rPr>
              <w:t>compromise</w:t>
            </w:r>
            <w:r>
              <w:rPr>
                <w:rFonts w:eastAsiaTheme="minorEastAsia" w:hint="eastAsia"/>
                <w:lang w:val="en-US" w:eastAsia="zh-CN"/>
              </w:rPr>
              <w:t xml:space="preserve"> if spatial consistency for XPR is </w:t>
            </w:r>
            <w:r>
              <w:rPr>
                <w:rFonts w:eastAsiaTheme="minorEastAsia"/>
                <w:lang w:val="en-US" w:eastAsia="zh-CN"/>
              </w:rPr>
              <w:t>guaranteed</w:t>
            </w:r>
            <w:r>
              <w:rPr>
                <w:rFonts w:eastAsiaTheme="minorEastAsia" w:hint="eastAsia"/>
                <w:lang w:val="en-US" w:eastAsia="zh-CN"/>
              </w:rPr>
              <w:t xml:space="preserve">, or simply unchanged once generated during one </w:t>
            </w:r>
            <w:r>
              <w:rPr>
                <w:rFonts w:eastAsiaTheme="minorEastAsia"/>
                <w:lang w:val="en-US" w:eastAsia="zh-CN"/>
              </w:rPr>
              <w:t>simulation</w:t>
            </w:r>
            <w:r>
              <w:rPr>
                <w:rFonts w:eastAsiaTheme="minorEastAsia" w:hint="eastAsia"/>
                <w:lang w:val="en-US" w:eastAsia="zh-CN"/>
              </w:rPr>
              <w:t>.</w:t>
            </w:r>
          </w:p>
        </w:tc>
      </w:tr>
      <w:tr w:rsidR="00541200" w14:paraId="4F60E926" w14:textId="77777777">
        <w:tc>
          <w:tcPr>
            <w:tcW w:w="1413" w:type="dxa"/>
          </w:tcPr>
          <w:p w14:paraId="61C715EA" w14:textId="77777777" w:rsidR="00541200" w:rsidRDefault="00F7677D">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2DA09E78"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05EC2555" w14:textId="77777777" w:rsidR="00541200" w:rsidRDefault="00541200">
            <w:pPr>
              <w:widowControl w:val="0"/>
              <w:spacing w:before="60"/>
              <w:rPr>
                <w:rFonts w:eastAsiaTheme="minorEastAsia"/>
                <w:lang w:val="en-US" w:eastAsia="zh-CN"/>
              </w:rPr>
            </w:pPr>
          </w:p>
        </w:tc>
      </w:tr>
      <w:tr w:rsidR="00541200" w14:paraId="7B4F655D" w14:textId="77777777">
        <w:tc>
          <w:tcPr>
            <w:tcW w:w="1413" w:type="dxa"/>
          </w:tcPr>
          <w:p w14:paraId="53DD244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65C5B0F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C224F76" w14:textId="77777777" w:rsidR="00541200" w:rsidRDefault="00541200">
            <w:pPr>
              <w:widowControl w:val="0"/>
              <w:spacing w:before="60"/>
              <w:rPr>
                <w:rFonts w:eastAsiaTheme="minorEastAsia"/>
                <w:lang w:val="en-US" w:eastAsia="zh-CN"/>
              </w:rPr>
            </w:pPr>
          </w:p>
        </w:tc>
      </w:tr>
      <w:tr w:rsidR="00541200" w14:paraId="4D105BB9" w14:textId="77777777">
        <w:tc>
          <w:tcPr>
            <w:tcW w:w="1413" w:type="dxa"/>
          </w:tcPr>
          <w:p w14:paraId="2FF0989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C1AEA24" w14:textId="77777777" w:rsidR="00541200" w:rsidRDefault="00F7677D">
            <w:pPr>
              <w:widowControl w:val="0"/>
              <w:spacing w:before="60"/>
              <w:rPr>
                <w:rFonts w:eastAsia="Yu Mincho"/>
                <w:lang w:val="en-US" w:eastAsia="ja-JP"/>
              </w:rPr>
            </w:pPr>
            <w:r>
              <w:rPr>
                <w:rFonts w:eastAsiaTheme="minorEastAsia" w:hint="eastAsia"/>
                <w:lang w:val="en-US" w:eastAsia="zh-CN"/>
              </w:rPr>
              <w:t>No</w:t>
            </w:r>
          </w:p>
        </w:tc>
        <w:tc>
          <w:tcPr>
            <w:tcW w:w="6943" w:type="dxa"/>
          </w:tcPr>
          <w:p w14:paraId="6F9548A2" w14:textId="77777777" w:rsidR="00541200" w:rsidRDefault="00F7677D">
            <w:pPr>
              <w:widowControl w:val="0"/>
              <w:spacing w:before="60"/>
              <w:rPr>
                <w:rFonts w:eastAsiaTheme="minorEastAsia"/>
                <w:lang w:val="en-US" w:eastAsia="zh-CN"/>
              </w:rPr>
            </w:pPr>
            <w:r>
              <w:rPr>
                <w:rFonts w:eastAsiaTheme="minorEastAsia" w:hint="eastAsia"/>
                <w:lang w:val="en-US" w:eastAsia="zh-CN"/>
              </w:rPr>
              <w:t>The initial phase is randomly generated, and the XPR is also a random variable. In such a stochastic process, each sample point follows a specific statistical distribution. We caution that arbitrarily introducing correlations between sample points may alter the original distribution characteristics.</w:t>
            </w:r>
          </w:p>
        </w:tc>
      </w:tr>
      <w:tr w:rsidR="00541200" w14:paraId="584FA8E2" w14:textId="77777777">
        <w:tc>
          <w:tcPr>
            <w:tcW w:w="1413" w:type="dxa"/>
          </w:tcPr>
          <w:p w14:paraId="079B9F3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373CF1" w14:textId="77777777" w:rsidR="00541200" w:rsidRDefault="00541200">
            <w:pPr>
              <w:widowControl w:val="0"/>
              <w:spacing w:before="60"/>
              <w:rPr>
                <w:rFonts w:eastAsiaTheme="minorEastAsia"/>
                <w:lang w:val="en-US" w:eastAsia="zh-CN"/>
              </w:rPr>
            </w:pPr>
          </w:p>
        </w:tc>
        <w:tc>
          <w:tcPr>
            <w:tcW w:w="6943" w:type="dxa"/>
          </w:tcPr>
          <w:p w14:paraId="7A29EC73"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discussion in reply to question 4.4-1 is applicable here also, i.e. discontinuities in the XPR must be avoided to ensure that target detection success rates are not affected. In a similar vein, removing the randomness of the XPR and instead utilizing multiple scattering </w:t>
            </w:r>
            <w:r>
              <w:rPr>
                <w:rFonts w:eastAsiaTheme="minorEastAsia" w:hint="eastAsia"/>
                <w:lang w:val="en-US" w:eastAsia="zh-CN"/>
              </w:rPr>
              <w:t>centers/</w:t>
            </w:r>
            <w:r>
              <w:rPr>
                <w:rFonts w:eastAsiaTheme="minorEastAsia"/>
                <w:lang w:val="en-US" w:eastAsia="zh-CN"/>
              </w:rPr>
              <w:t>points will solve the problem here also.</w:t>
            </w:r>
          </w:p>
          <w:p w14:paraId="3560DE35"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6039566B"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 xml:space="preserve">Set the standard deviation of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b/>
                <w:bCs/>
                <w:lang w:val="en-US" w:eastAsia="zh-CN"/>
              </w:rPr>
              <w:t xml:space="preserve"> to 0 dB</w:t>
            </w:r>
          </w:p>
          <w:p w14:paraId="12B5256F" w14:textId="77777777" w:rsidR="00541200" w:rsidRDefault="00F7677D">
            <w:pPr>
              <w:pStyle w:val="aff4"/>
              <w:widowControl w:val="0"/>
              <w:numPr>
                <w:ilvl w:val="0"/>
                <w:numId w:val="66"/>
              </w:numPr>
              <w:spacing w:before="60"/>
              <w:rPr>
                <w:rFonts w:eastAsiaTheme="minorEastAsia"/>
                <w:lang w:val="en-US" w:eastAsia="zh-CN"/>
              </w:rPr>
            </w:pPr>
            <w:r>
              <w:rPr>
                <w:rFonts w:eastAsiaTheme="minorEastAsia"/>
                <w:b/>
                <w:bCs/>
                <w:lang w:val="en-US" w:eastAsia="zh-CN"/>
              </w:rPr>
              <w:t xml:space="preserve">Keep the initial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b/>
                <w:bCs/>
                <w:lang w:val="en-US" w:eastAsia="zh-CN"/>
              </w:rPr>
              <w:t>unchanged for the duration of the simulation</w:t>
            </w:r>
          </w:p>
          <w:p w14:paraId="4A69CFA4" w14:textId="77777777" w:rsidR="00541200" w:rsidRDefault="00F7677D">
            <w:pPr>
              <w:widowControl w:val="0"/>
              <w:spacing w:before="60"/>
              <w:rPr>
                <w:rFonts w:eastAsiaTheme="minorEastAsia"/>
                <w:lang w:val="en-US" w:eastAsia="zh-CN"/>
              </w:rPr>
            </w:pPr>
            <w:r>
              <w:rPr>
                <w:rFonts w:eastAsiaTheme="minorEastAsia"/>
                <w:b/>
                <w:bCs/>
                <w:lang w:val="en-US" w:eastAsia="zh-CN"/>
              </w:rPr>
              <w:t>Use N scattering centers</w:t>
            </w:r>
            <w:r>
              <w:rPr>
                <w:rFonts w:eastAsiaTheme="minorEastAsia" w:hint="eastAsia"/>
                <w:b/>
                <w:bCs/>
                <w:lang w:val="en-US" w:eastAsia="zh-CN"/>
              </w:rPr>
              <w:t>/</w:t>
            </w:r>
            <w:r>
              <w:rPr>
                <w:rFonts w:eastAsiaTheme="minorEastAsia"/>
                <w:b/>
                <w:bCs/>
                <w:lang w:val="en-US" w:eastAsia="zh-CN"/>
              </w:rPr>
              <w:t>points for all targets, where N = [6] and where the scattering centers</w:t>
            </w:r>
            <w:r>
              <w:rPr>
                <w:rFonts w:eastAsiaTheme="minorEastAsia" w:hint="eastAsia"/>
                <w:b/>
                <w:bCs/>
                <w:lang w:val="en-US" w:eastAsia="zh-CN"/>
              </w:rPr>
              <w:t>/</w:t>
            </w:r>
            <w:r>
              <w:rPr>
                <w:rFonts w:eastAsiaTheme="minorEastAsia"/>
                <w:b/>
                <w:bCs/>
                <w:lang w:val="en-US" w:eastAsia="zh-CN"/>
              </w:rPr>
              <w:t>points are distributed according to the front/back/left/right/top/bottom physical extent of the target</w:t>
            </w:r>
          </w:p>
        </w:tc>
      </w:tr>
      <w:tr w:rsidR="00541200" w14:paraId="7AC07AC0" w14:textId="77777777">
        <w:tc>
          <w:tcPr>
            <w:tcW w:w="1413" w:type="dxa"/>
          </w:tcPr>
          <w:p w14:paraId="030ECBEF" w14:textId="77777777" w:rsidR="00541200" w:rsidRDefault="00F7677D">
            <w:pPr>
              <w:widowControl w:val="0"/>
              <w:spacing w:before="60"/>
              <w:rPr>
                <w:rFonts w:eastAsiaTheme="minorEastAsia"/>
                <w:lang w:val="en-US" w:eastAsia="zh-CN"/>
              </w:rPr>
            </w:pPr>
            <w:r>
              <w:t>Xiaomi</w:t>
            </w:r>
          </w:p>
        </w:tc>
        <w:tc>
          <w:tcPr>
            <w:tcW w:w="1276" w:type="dxa"/>
          </w:tcPr>
          <w:p w14:paraId="69B23D87" w14:textId="77777777" w:rsidR="00541200" w:rsidRDefault="00F7677D">
            <w:pPr>
              <w:widowControl w:val="0"/>
              <w:spacing w:before="60"/>
              <w:rPr>
                <w:rFonts w:eastAsiaTheme="minorEastAsia"/>
                <w:lang w:val="en-US" w:eastAsia="zh-CN"/>
              </w:rPr>
            </w:pPr>
            <w:r>
              <w:t>No</w:t>
            </w:r>
          </w:p>
        </w:tc>
        <w:tc>
          <w:tcPr>
            <w:tcW w:w="6943" w:type="dxa"/>
          </w:tcPr>
          <w:p w14:paraId="75EF5C9A" w14:textId="77777777" w:rsidR="00541200" w:rsidRDefault="00541200">
            <w:pPr>
              <w:widowControl w:val="0"/>
              <w:spacing w:before="60"/>
              <w:rPr>
                <w:rFonts w:eastAsiaTheme="minorEastAsia"/>
                <w:lang w:val="en-US" w:eastAsia="zh-CN"/>
              </w:rPr>
            </w:pPr>
          </w:p>
        </w:tc>
      </w:tr>
      <w:tr w:rsidR="00541200" w14:paraId="07225F40" w14:textId="77777777">
        <w:tc>
          <w:tcPr>
            <w:tcW w:w="1413" w:type="dxa"/>
          </w:tcPr>
          <w:p w14:paraId="45320CDD" w14:textId="77777777" w:rsidR="00541200" w:rsidRDefault="00F7677D">
            <w:pPr>
              <w:widowControl w:val="0"/>
              <w:spacing w:before="60"/>
            </w:pPr>
            <w:r>
              <w:rPr>
                <w:rFonts w:eastAsia="Yu Mincho" w:hint="eastAsia"/>
                <w:lang w:val="en-US" w:eastAsia="ja-JP"/>
              </w:rPr>
              <w:t>DOCOMO</w:t>
            </w:r>
          </w:p>
        </w:tc>
        <w:tc>
          <w:tcPr>
            <w:tcW w:w="1276" w:type="dxa"/>
          </w:tcPr>
          <w:p w14:paraId="2C245087" w14:textId="77777777" w:rsidR="00541200" w:rsidRDefault="00F7677D">
            <w:pPr>
              <w:widowControl w:val="0"/>
              <w:spacing w:before="60"/>
            </w:pPr>
            <w:r>
              <w:rPr>
                <w:rFonts w:eastAsia="Yu Mincho" w:hint="eastAsia"/>
                <w:lang w:val="en-US" w:eastAsia="ja-JP"/>
              </w:rPr>
              <w:t>No</w:t>
            </w:r>
          </w:p>
        </w:tc>
        <w:tc>
          <w:tcPr>
            <w:tcW w:w="6943" w:type="dxa"/>
          </w:tcPr>
          <w:p w14:paraId="08322782" w14:textId="77777777" w:rsidR="00541200" w:rsidRDefault="00541200">
            <w:pPr>
              <w:widowControl w:val="0"/>
              <w:spacing w:before="60"/>
              <w:rPr>
                <w:rFonts w:eastAsiaTheme="minorEastAsia"/>
                <w:lang w:val="en-US" w:eastAsia="zh-CN"/>
              </w:rPr>
            </w:pPr>
          </w:p>
        </w:tc>
      </w:tr>
      <w:tr w:rsidR="00541200" w14:paraId="65939640" w14:textId="77777777">
        <w:tc>
          <w:tcPr>
            <w:tcW w:w="1413" w:type="dxa"/>
          </w:tcPr>
          <w:p w14:paraId="4CACD67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1DAD7B1D" w14:textId="77777777" w:rsidR="00541200" w:rsidRDefault="00541200">
            <w:pPr>
              <w:widowControl w:val="0"/>
              <w:spacing w:before="60"/>
              <w:rPr>
                <w:rFonts w:eastAsia="Yu Mincho"/>
                <w:lang w:val="en-US" w:eastAsia="ja-JP"/>
              </w:rPr>
            </w:pPr>
          </w:p>
        </w:tc>
        <w:tc>
          <w:tcPr>
            <w:tcW w:w="6943" w:type="dxa"/>
          </w:tcPr>
          <w:p w14:paraId="2358CB1F" w14:textId="77777777" w:rsidR="00541200" w:rsidRDefault="00F7677D">
            <w:pPr>
              <w:widowControl w:val="0"/>
              <w:spacing w:before="60"/>
              <w:rPr>
                <w:rFonts w:eastAsiaTheme="minorEastAsia"/>
                <w:lang w:val="en-US" w:eastAsia="zh-CN"/>
              </w:rPr>
            </w:pPr>
            <w:r>
              <w:rPr>
                <w:rFonts w:eastAsiaTheme="minorEastAsia"/>
                <w:lang w:val="en-US" w:eastAsia="zh-CN"/>
              </w:rPr>
              <w:t>Our proposal is related to spatial consistency during mobility. We have two points to make;</w:t>
            </w:r>
          </w:p>
          <w:p w14:paraId="207537F5"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two different targets should not be correlated.</w:t>
            </w:r>
          </w:p>
          <w:p w14:paraId="4BF087B9"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the same target should be correlated if the location of the target at two different time instances are within the correlation distance.</w:t>
            </w:r>
          </w:p>
        </w:tc>
      </w:tr>
    </w:tbl>
    <w:p w14:paraId="69F8117B" w14:textId="77777777" w:rsidR="00541200" w:rsidRDefault="00541200">
      <w:pPr>
        <w:rPr>
          <w:lang w:val="en-US"/>
        </w:rPr>
      </w:pPr>
    </w:p>
    <w:p w14:paraId="6CC37BAA" w14:textId="77777777" w:rsidR="00541200" w:rsidRDefault="00F7677D">
      <w:pPr>
        <w:pStyle w:val="2"/>
        <w:tabs>
          <w:tab w:val="clear" w:pos="2552"/>
        </w:tabs>
      </w:pPr>
      <w:r>
        <w:rPr>
          <w:rFonts w:eastAsiaTheme="minorEastAsia" w:hint="eastAsia"/>
        </w:rPr>
        <w:t>R</w:t>
      </w:r>
      <w:r>
        <w:rPr>
          <w:rFonts w:eastAsiaTheme="minorEastAsia"/>
        </w:rPr>
        <w:t>CS for other targets/EO type-1</w:t>
      </w:r>
    </w:p>
    <w:p w14:paraId="226C1CC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897AC1F" w14:textId="77777777" w:rsidR="00541200" w:rsidRDefault="00541200">
      <w:pPr>
        <w:rPr>
          <w:rFonts w:eastAsiaTheme="minorEastAsia"/>
          <w:color w:val="FFC000"/>
          <w:lang w:eastAsia="zh-CN"/>
        </w:rPr>
      </w:pPr>
    </w:p>
    <w:p w14:paraId="5DB2E7D8"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outdoor human scenario, the type of sensing targets which may be evaluated in future study is not limited to pedestrian and can be cyclists, E-Scooter, and motorcyclists.</w:t>
      </w:r>
    </w:p>
    <w:tbl>
      <w:tblPr>
        <w:tblW w:w="4527" w:type="pct"/>
        <w:jc w:val="center"/>
        <w:tblCellMar>
          <w:left w:w="0" w:type="dxa"/>
          <w:right w:w="0" w:type="dxa"/>
        </w:tblCellMar>
        <w:tblLook w:val="04A0" w:firstRow="1" w:lastRow="0" w:firstColumn="1" w:lastColumn="0" w:noHBand="0" w:noVBand="1"/>
      </w:tblPr>
      <w:tblGrid>
        <w:gridCol w:w="1813"/>
        <w:gridCol w:w="6904"/>
      </w:tblGrid>
      <w:tr w:rsidR="00541200" w14:paraId="5CEF8992" w14:textId="77777777">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75275B" w14:textId="77777777" w:rsidR="00541200" w:rsidRDefault="00F7677D">
            <w:pPr>
              <w:rPr>
                <w:rFonts w:cs="Arial"/>
                <w:szCs w:val="20"/>
              </w:rPr>
            </w:pPr>
            <w:bookmarkStart w:id="74" w:name="OLE_LINK37"/>
            <w:r>
              <w:rPr>
                <w:rFonts w:cs="Arial"/>
                <w:szCs w:val="20"/>
              </w:rPr>
              <w:t xml:space="preserve">Physical characteristics </w:t>
            </w:r>
            <w:bookmarkEnd w:id="74"/>
            <w:r>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39864" w14:textId="77777777" w:rsidR="00541200" w:rsidRDefault="00F7677D">
            <w:pPr>
              <w:rPr>
                <w:rFonts w:eastAsiaTheme="minorEastAsia" w:cs="Arial"/>
                <w:szCs w:val="20"/>
                <w:lang w:val="de-DE" w:eastAsia="zh-CN"/>
              </w:rPr>
            </w:pPr>
            <w:r>
              <w:rPr>
                <w:rFonts w:eastAsiaTheme="minorEastAsia" w:cs="Arial"/>
                <w:szCs w:val="20"/>
                <w:lang w:val="de-DE" w:eastAsia="zh-CN"/>
              </w:rPr>
              <w:t>Cyclist: 1.7m x 0.5m x 1.5m</w:t>
            </w:r>
          </w:p>
          <w:p w14:paraId="5DA9EEFF" w14:textId="77777777" w:rsidR="00541200" w:rsidRDefault="00F7677D">
            <w:pPr>
              <w:rPr>
                <w:rFonts w:eastAsiaTheme="minorEastAsia" w:cs="Arial"/>
                <w:szCs w:val="20"/>
                <w:lang w:val="de-DE" w:eastAsia="zh-CN"/>
              </w:rPr>
            </w:pPr>
            <w:r>
              <w:rPr>
                <w:rFonts w:eastAsiaTheme="minorEastAsia" w:cs="Arial"/>
                <w:szCs w:val="20"/>
                <w:lang w:val="de-DE" w:eastAsia="zh-CN"/>
              </w:rPr>
              <w:t>E-Scooter: 1m x 0.5m x 1.9m</w:t>
            </w:r>
          </w:p>
          <w:p w14:paraId="5B428F17" w14:textId="77777777" w:rsidR="00541200" w:rsidRDefault="00F7677D">
            <w:pPr>
              <w:rPr>
                <w:rFonts w:eastAsiaTheme="minorEastAsia" w:cs="Arial"/>
                <w:szCs w:val="20"/>
                <w:lang w:eastAsia="zh-CN"/>
              </w:rPr>
            </w:pPr>
            <w:r>
              <w:rPr>
                <w:rFonts w:eastAsiaTheme="minorEastAsia" w:cs="Arial"/>
                <w:szCs w:val="20"/>
                <w:lang w:eastAsia="zh-CN"/>
              </w:rPr>
              <w:t>Motorcyclist: 2m x 0.8m x 1.5m</w:t>
            </w:r>
          </w:p>
          <w:p w14:paraId="2378591F" w14:textId="77777777" w:rsidR="00541200" w:rsidRDefault="00F7677D">
            <w:pPr>
              <w:rPr>
                <w:rFonts w:eastAsiaTheme="minorEastAsia" w:cs="Arial"/>
                <w:szCs w:val="20"/>
                <w:lang w:eastAsia="zh-CN"/>
              </w:rPr>
            </w:pPr>
            <w:r>
              <w:rPr>
                <w:rFonts w:eastAsiaTheme="minorEastAsia" w:cs="Arial"/>
                <w:szCs w:val="20"/>
                <w:lang w:eastAsia="zh-CN"/>
              </w:rPr>
              <w:t>Train: 24m x 3.5m x 3 m</w:t>
            </w:r>
          </w:p>
          <w:p w14:paraId="5AFFC616" w14:textId="77777777" w:rsidR="00541200" w:rsidRDefault="00F7677D">
            <w:pPr>
              <w:rPr>
                <w:rFonts w:eastAsiaTheme="minorEastAsia" w:cs="Arial"/>
                <w:szCs w:val="20"/>
                <w:lang w:eastAsia="zh-CN"/>
              </w:rPr>
            </w:pPr>
            <w:r>
              <w:rPr>
                <w:rFonts w:eastAsiaTheme="minorEastAsia" w:cs="Arial"/>
                <w:szCs w:val="20"/>
                <w:lang w:eastAsia="zh-CN"/>
              </w:rPr>
              <w:t>Bird Option 1: similar sizes as UAV Option 1</w:t>
            </w:r>
          </w:p>
          <w:p w14:paraId="215F334E" w14:textId="77777777" w:rsidR="00541200" w:rsidRDefault="00F7677D">
            <w:pPr>
              <w:rPr>
                <w:rFonts w:eastAsiaTheme="minorEastAsia" w:cs="Arial"/>
                <w:szCs w:val="20"/>
                <w:lang w:eastAsia="zh-CN"/>
              </w:rPr>
            </w:pPr>
            <w:r>
              <w:rPr>
                <w:rFonts w:eastAsiaTheme="minorEastAsia" w:cs="Arial"/>
                <w:szCs w:val="20"/>
                <w:lang w:eastAsia="zh-CN"/>
              </w:rPr>
              <w:t>Bird Option 2: similar sizes as UAV Option 2</w:t>
            </w:r>
          </w:p>
          <w:p w14:paraId="5C3FEDBC" w14:textId="77777777" w:rsidR="00541200" w:rsidRDefault="00F7677D">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1B901A31" w14:textId="77777777" w:rsidR="00541200" w:rsidRDefault="00F7677D">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02499BED" w14:textId="77777777" w:rsidR="00541200" w:rsidRDefault="00541200">
            <w:pPr>
              <w:rPr>
                <w:rFonts w:eastAsiaTheme="minorEastAsia" w:cs="Arial"/>
                <w:szCs w:val="20"/>
              </w:rPr>
            </w:pPr>
          </w:p>
        </w:tc>
      </w:tr>
    </w:tbl>
    <w:p w14:paraId="6C7D81E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the bistatic RCS of birds, use an isotropic model with A between -40 to -20 dBsm for a single bird, and A = 0 dBsm for a migrant flock.</w:t>
      </w:r>
    </w:p>
    <w:p w14:paraId="25ED5FEC" w14:textId="77777777" w:rsidR="00541200" w:rsidRDefault="00541200">
      <w:pPr>
        <w:rPr>
          <w:rFonts w:eastAsiaTheme="minorEastAsia"/>
          <w:lang w:eastAsia="zh-CN"/>
        </w:rPr>
      </w:pPr>
    </w:p>
    <w:p w14:paraId="1E85B4E2"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Use the following bistatic RCS model for a single tree: A*B1 with a constant level of 10 dBm2 and a single lobe in the forward direction with A*B1 increasing to 23 dBm2. The B2 standard deviation is approximately 3 dB.</w:t>
      </w:r>
    </w:p>
    <w:p w14:paraId="0A78F4E8" w14:textId="77777777" w:rsidR="00541200" w:rsidRDefault="00541200">
      <w:pPr>
        <w:rPr>
          <w:rFonts w:eastAsiaTheme="minorEastAsia"/>
          <w:lang w:eastAsia="zh-CN"/>
        </w:rPr>
      </w:pPr>
    </w:p>
    <w:p w14:paraId="5D58219A"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bookmarkStart w:id="75" w:name="_Ref193742172"/>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6</w:t>
      </w:r>
      <w:r>
        <w:rPr>
          <w:rFonts w:ascii="Times New Roman" w:hAnsi="Times New Roman"/>
          <w:b w:val="0"/>
          <w:bCs/>
          <w:lang w:val="en-US"/>
        </w:rPr>
        <w:fldChar w:fldCharType="end"/>
      </w:r>
      <w:bookmarkEnd w:id="75"/>
      <w:r>
        <w:rPr>
          <w:rFonts w:ascii="Times New Roman" w:hAnsi="Times New Roman"/>
          <w:b w:val="0"/>
          <w:bCs/>
          <w:lang w:val="en-US"/>
        </w:rPr>
        <w:t xml:space="preserve">  3GPP specified parameters for robotic arm for monostatic scenario</w:t>
      </w:r>
    </w:p>
    <w:tbl>
      <w:tblPr>
        <w:tblStyle w:val="afd"/>
        <w:tblW w:w="0" w:type="auto"/>
        <w:tblLook w:val="04A0" w:firstRow="1" w:lastRow="0" w:firstColumn="1" w:lastColumn="0" w:noHBand="0" w:noVBand="1"/>
      </w:tblPr>
      <w:tblGrid>
        <w:gridCol w:w="3214"/>
        <w:gridCol w:w="3202"/>
        <w:gridCol w:w="3212"/>
      </w:tblGrid>
      <w:tr w:rsidR="00541200" w14:paraId="56AFA4DC" w14:textId="77777777">
        <w:tc>
          <w:tcPr>
            <w:tcW w:w="3322" w:type="dxa"/>
            <w:tcBorders>
              <w:top w:val="single" w:sz="4" w:space="0" w:color="auto"/>
              <w:left w:val="single" w:sz="4" w:space="0" w:color="auto"/>
              <w:bottom w:val="single" w:sz="4" w:space="0" w:color="auto"/>
              <w:right w:val="single" w:sz="4" w:space="0" w:color="auto"/>
            </w:tcBorders>
          </w:tcPr>
          <w:p w14:paraId="190DE910"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45B2D5AA"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78BBC634"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0DEC3DDE" w14:textId="77777777">
        <w:tc>
          <w:tcPr>
            <w:tcW w:w="3322" w:type="dxa"/>
            <w:tcBorders>
              <w:top w:val="single" w:sz="4" w:space="0" w:color="auto"/>
              <w:left w:val="single" w:sz="4" w:space="0" w:color="auto"/>
              <w:bottom w:val="single" w:sz="4" w:space="0" w:color="auto"/>
              <w:right w:val="single" w:sz="4" w:space="0" w:color="auto"/>
            </w:tcBorders>
          </w:tcPr>
          <w:p w14:paraId="2B548263" w14:textId="77777777" w:rsidR="00541200" w:rsidRDefault="00F7677D">
            <w:pPr>
              <w:rPr>
                <w:rFonts w:ascii="Times New Roman" w:hAnsi="Times New Roman"/>
                <w:bCs/>
                <w:lang w:val="en-US"/>
              </w:rPr>
            </w:pPr>
            <w:r>
              <w:rPr>
                <w:rFonts w:ascii="Times New Roman" w:hAnsi="Times New Roman"/>
                <w:bCs/>
                <w:lang w:val="en-US"/>
              </w:rPr>
              <w:t>-8.165</w:t>
            </w:r>
          </w:p>
        </w:tc>
        <w:tc>
          <w:tcPr>
            <w:tcW w:w="3319" w:type="dxa"/>
            <w:tcBorders>
              <w:top w:val="single" w:sz="4" w:space="0" w:color="auto"/>
              <w:left w:val="single" w:sz="4" w:space="0" w:color="auto"/>
              <w:bottom w:val="single" w:sz="4" w:space="0" w:color="auto"/>
              <w:right w:val="single" w:sz="4" w:space="0" w:color="auto"/>
            </w:tcBorders>
          </w:tcPr>
          <w:p w14:paraId="641ACA1B"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72C86C36" w14:textId="77777777" w:rsidR="00541200" w:rsidRDefault="00F7677D">
            <w:pPr>
              <w:rPr>
                <w:rFonts w:ascii="Times New Roman" w:hAnsi="Times New Roman"/>
                <w:bCs/>
                <w:lang w:val="en-US"/>
              </w:rPr>
            </w:pPr>
            <w:r>
              <w:rPr>
                <w:rFonts w:ascii="Times New Roman" w:hAnsi="Times New Roman"/>
                <w:bCs/>
                <w:lang w:val="en-US"/>
              </w:rPr>
              <w:t>6.7675</w:t>
            </w:r>
          </w:p>
        </w:tc>
      </w:tr>
    </w:tbl>
    <w:p w14:paraId="3B0E3701" w14:textId="77777777" w:rsidR="00541200" w:rsidRDefault="00541200">
      <w:pPr>
        <w:rPr>
          <w:rFonts w:eastAsiaTheme="minorEastAsia"/>
          <w:lang w:eastAsia="zh-CN"/>
        </w:rPr>
      </w:pPr>
    </w:p>
    <w:p w14:paraId="2B60F489" w14:textId="77777777" w:rsidR="00541200" w:rsidRDefault="00F7677D">
      <w:pPr>
        <w:pStyle w:val="a4"/>
        <w:keepNext/>
        <w:rPr>
          <w:rFonts w:ascii="Times New Roman" w:hAnsi="Times New Roman"/>
          <w:b w:val="0"/>
          <w:bCs/>
          <w:lang w:val="en-US"/>
        </w:rPr>
      </w:pPr>
      <w:r>
        <w:rPr>
          <w:rFonts w:ascii="Times New Roman" w:hAnsi="Times New Roman" w:hint="eastAsia"/>
          <w:b w:val="0"/>
          <w:bCs/>
          <w:color w:val="FFC000"/>
          <w:lang w:val="en-US"/>
        </w:rPr>
        <w:t>L</w:t>
      </w:r>
      <w:r>
        <w:rPr>
          <w:rFonts w:ascii="Times New Roman" w:hAnsi="Times New Roman"/>
          <w:b w:val="0"/>
          <w:bCs/>
          <w:color w:val="FFC000"/>
          <w:lang w:val="en-US"/>
        </w:rPr>
        <w:t>GE:</w:t>
      </w:r>
      <w:r>
        <w:rPr>
          <w:rFonts w:ascii="Times New Roman" w:hAnsi="Times New Roman"/>
          <w:b w:val="0"/>
          <w:bCs/>
          <w:lang w:val="en-US"/>
        </w:rPr>
        <w:t xml:space="preserve"> Model the monostatic RCS of animal as the product of the angular independent component A = 1.5 dBsm, the component B1=1 and the component B2 having the standard deviation σ = 3.94 dB.</w:t>
      </w:r>
    </w:p>
    <w:p w14:paraId="4191F713" w14:textId="77777777" w:rsidR="00541200" w:rsidRDefault="00541200">
      <w:pPr>
        <w:rPr>
          <w:rFonts w:eastAsiaTheme="minorEastAsia"/>
          <w:lang w:eastAsia="zh-CN"/>
        </w:rPr>
      </w:pPr>
    </w:p>
    <w:p w14:paraId="17C05C70"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For any other targets, e.g., object creating hazard on road, or certain EO type-1. If the measurement data are available and agreeable, we would try to complete them in the study item. </w:t>
      </w:r>
    </w:p>
    <w:p w14:paraId="49A6E192" w14:textId="77777777" w:rsidR="00541200" w:rsidRDefault="00F7677D">
      <w:pPr>
        <w:pStyle w:val="3"/>
        <w:numPr>
          <w:ilvl w:val="0"/>
          <w:numId w:val="0"/>
        </w:numPr>
        <w:ind w:left="720" w:hanging="720"/>
        <w:rPr>
          <w:highlight w:val="cyan"/>
        </w:rPr>
      </w:pPr>
      <w:r>
        <w:rPr>
          <w:highlight w:val="cyan"/>
        </w:rPr>
        <w:t xml:space="preserve">[FL1] Question 4.7-1 </w:t>
      </w:r>
    </w:p>
    <w:p w14:paraId="22287050" w14:textId="77777777" w:rsidR="00541200" w:rsidRDefault="00F7677D">
      <w:pPr>
        <w:pStyle w:val="aff4"/>
        <w:numPr>
          <w:ilvl w:val="0"/>
          <w:numId w:val="21"/>
        </w:numPr>
        <w:rPr>
          <w:rFonts w:eastAsiaTheme="minorEastAsia"/>
          <w:lang w:eastAsia="zh-CN"/>
        </w:rPr>
      </w:pPr>
      <w:r>
        <w:rPr>
          <w:lang w:val="en-US" w:eastAsia="zh-CN"/>
        </w:rPr>
        <w:t>Please provide your inputs on values/pattern of A*B1 and (mean, standard deviation) of B2 for human with RCS model 2</w:t>
      </w:r>
    </w:p>
    <w:p w14:paraId="0469717A"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1134"/>
        <w:gridCol w:w="6070"/>
      </w:tblGrid>
      <w:tr w:rsidR="00541200" w14:paraId="67E2BD9E" w14:textId="77777777">
        <w:trPr>
          <w:trHeight w:val="416"/>
        </w:trPr>
        <w:tc>
          <w:tcPr>
            <w:tcW w:w="1296" w:type="dxa"/>
            <w:shd w:val="clear" w:color="auto" w:fill="D9E2F3" w:themeFill="accent1" w:themeFillTint="33"/>
            <w:vAlign w:val="center"/>
          </w:tcPr>
          <w:p w14:paraId="5C330293"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2BF6B684" w14:textId="77777777" w:rsidR="00541200" w:rsidRDefault="00F7677D">
            <w:pPr>
              <w:widowControl w:val="0"/>
              <w:rPr>
                <w:rFonts w:eastAsiaTheme="minorEastAsia"/>
                <w:b/>
                <w:bCs/>
                <w:lang w:eastAsia="zh-CN"/>
              </w:rPr>
            </w:pPr>
            <w:r>
              <w:rPr>
                <w:rFonts w:eastAsiaTheme="minorEastAsia"/>
                <w:b/>
                <w:bCs/>
                <w:lang w:eastAsia="zh-CN"/>
              </w:rPr>
              <w:t xml:space="preserve">Target </w:t>
            </w:r>
          </w:p>
        </w:tc>
        <w:tc>
          <w:tcPr>
            <w:tcW w:w="1134" w:type="dxa"/>
            <w:shd w:val="clear" w:color="auto" w:fill="D9E2F3" w:themeFill="accent1" w:themeFillTint="33"/>
            <w:vAlign w:val="center"/>
          </w:tcPr>
          <w:p w14:paraId="32C4BC1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6070" w:type="dxa"/>
            <w:shd w:val="clear" w:color="auto" w:fill="D9E2F3" w:themeFill="accent1" w:themeFillTint="33"/>
            <w:vAlign w:val="center"/>
          </w:tcPr>
          <w:p w14:paraId="4071C6C1"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77B410A" w14:textId="77777777">
        <w:trPr>
          <w:trHeight w:val="222"/>
        </w:trPr>
        <w:tc>
          <w:tcPr>
            <w:tcW w:w="1296" w:type="dxa"/>
            <w:vMerge w:val="restart"/>
            <w:vAlign w:val="center"/>
          </w:tcPr>
          <w:p w14:paraId="009138A2"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E365759" w14:textId="77777777" w:rsidR="00541200" w:rsidRDefault="00F7677D">
            <w:pPr>
              <w:rPr>
                <w:rFonts w:eastAsiaTheme="minorEastAsia"/>
                <w:lang w:eastAsia="zh-CN"/>
              </w:rPr>
            </w:pPr>
            <w:r>
              <w:rPr>
                <w:rFonts w:eastAsiaTheme="minorEastAsia"/>
                <w:lang w:val="en-US" w:eastAsia="zh-CN"/>
              </w:rPr>
              <w:t>EO-type 1 in the form of birds</w:t>
            </w:r>
          </w:p>
        </w:tc>
        <w:tc>
          <w:tcPr>
            <w:tcW w:w="1134" w:type="dxa"/>
            <w:vAlign w:val="center"/>
          </w:tcPr>
          <w:p w14:paraId="65C1C98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vAlign w:val="center"/>
          </w:tcPr>
          <w:p w14:paraId="565CF6F7" w14:textId="77777777" w:rsidR="00541200" w:rsidRDefault="00F7677D">
            <w:pPr>
              <w:spacing w:before="0"/>
              <w:rPr>
                <w:rFonts w:eastAsiaTheme="minorEastAsia"/>
                <w:lang w:eastAsia="ko-KR"/>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an isotropic model with A between -40 to -20 dBsm for a single bird, and A = 0 dBsm for a migrant flock</w:t>
            </w:r>
          </w:p>
        </w:tc>
      </w:tr>
      <w:tr w:rsidR="00541200" w14:paraId="3E966757" w14:textId="77777777">
        <w:trPr>
          <w:trHeight w:val="222"/>
        </w:trPr>
        <w:tc>
          <w:tcPr>
            <w:tcW w:w="1296" w:type="dxa"/>
            <w:vMerge/>
          </w:tcPr>
          <w:p w14:paraId="5E7AF845" w14:textId="77777777" w:rsidR="00541200" w:rsidRDefault="00541200">
            <w:pPr>
              <w:spacing w:before="0"/>
              <w:rPr>
                <w:rFonts w:eastAsiaTheme="minorEastAsia"/>
                <w:lang w:eastAsia="zh-CN"/>
              </w:rPr>
            </w:pPr>
          </w:p>
        </w:tc>
        <w:tc>
          <w:tcPr>
            <w:tcW w:w="1134" w:type="dxa"/>
            <w:vMerge/>
          </w:tcPr>
          <w:p w14:paraId="2E934E87" w14:textId="77777777" w:rsidR="00541200" w:rsidRDefault="00541200">
            <w:pPr>
              <w:rPr>
                <w:rFonts w:eastAsiaTheme="minorEastAsia"/>
                <w:lang w:eastAsia="zh-CN"/>
              </w:rPr>
            </w:pPr>
          </w:p>
        </w:tc>
        <w:tc>
          <w:tcPr>
            <w:tcW w:w="1134" w:type="dxa"/>
            <w:vAlign w:val="center"/>
          </w:tcPr>
          <w:p w14:paraId="643854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vAlign w:val="center"/>
          </w:tcPr>
          <w:p w14:paraId="600518D4" w14:textId="77777777" w:rsidR="00541200" w:rsidRDefault="00541200">
            <w:pPr>
              <w:spacing w:before="0"/>
              <w:rPr>
                <w:rFonts w:eastAsiaTheme="minorEastAsia"/>
                <w:lang w:eastAsia="zh-CN"/>
              </w:rPr>
            </w:pPr>
          </w:p>
        </w:tc>
      </w:tr>
      <w:tr w:rsidR="00541200" w14:paraId="630B7D74" w14:textId="77777777">
        <w:trPr>
          <w:trHeight w:val="222"/>
        </w:trPr>
        <w:tc>
          <w:tcPr>
            <w:tcW w:w="1296" w:type="dxa"/>
            <w:vMerge w:val="restart"/>
          </w:tcPr>
          <w:p w14:paraId="2B0744C8"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0E66DC5" w14:textId="77777777" w:rsidR="00541200" w:rsidRDefault="00F7677D">
            <w:pPr>
              <w:rPr>
                <w:rFonts w:eastAsiaTheme="minorEastAsia"/>
                <w:lang w:eastAsia="zh-CN"/>
              </w:rPr>
            </w:pPr>
            <w:r>
              <w:rPr>
                <w:rFonts w:eastAsiaTheme="minorEastAsia"/>
                <w:lang w:val="en-US" w:eastAsia="zh-CN"/>
              </w:rPr>
              <w:t>EO-type 1 in the form of a single tree</w:t>
            </w:r>
          </w:p>
        </w:tc>
        <w:tc>
          <w:tcPr>
            <w:tcW w:w="1134" w:type="dxa"/>
          </w:tcPr>
          <w:p w14:paraId="330DF27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391C69AC" w14:textId="77777777" w:rsidR="00541200" w:rsidRDefault="00F7677D">
            <w:pPr>
              <w:spacing w:before="0"/>
              <w:rPr>
                <w:rFonts w:eastAsiaTheme="minorEastAsia"/>
                <w:lang w:eastAsia="zh-CN"/>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A*B1 with a constant level of 10 dBm2 and a single lobe in the forward direction with A*B1 increasing to 23 dBm2.</w:t>
            </w:r>
          </w:p>
          <w:p w14:paraId="120EB12C" w14:textId="77777777" w:rsidR="00541200" w:rsidRDefault="00541200">
            <w:pPr>
              <w:spacing w:before="0"/>
              <w:rPr>
                <w:rFonts w:eastAsiaTheme="minorEastAsia"/>
                <w:lang w:val="en-US" w:eastAsia="ko-KR"/>
              </w:rPr>
            </w:pPr>
          </w:p>
          <w:p w14:paraId="58AF959D" w14:textId="77777777" w:rsidR="00541200" w:rsidRDefault="00F7677D">
            <w:pPr>
              <w:spacing w:before="0"/>
              <w:rPr>
                <w:rFonts w:eastAsiaTheme="minorEastAsia"/>
                <w:lang w:eastAsia="ko-KR"/>
              </w:rPr>
            </w:pPr>
            <w:r>
              <w:rPr>
                <w:rFonts w:eastAsiaTheme="minorEastAsia"/>
                <w:lang w:val="en-US" w:eastAsia="ko-KR"/>
              </w:rPr>
              <w:t>Consider a (larger) fraction of the RCS to correspond to a fixed scattering point representing static parts of the tree such as the trunk, and another (smaller) fraction of the RCS to correspond to moving scattering points representing leaves and branches.</w:t>
            </w:r>
          </w:p>
        </w:tc>
      </w:tr>
      <w:tr w:rsidR="00541200" w14:paraId="791525C4" w14:textId="77777777">
        <w:trPr>
          <w:trHeight w:val="222"/>
        </w:trPr>
        <w:tc>
          <w:tcPr>
            <w:tcW w:w="1296" w:type="dxa"/>
            <w:vMerge/>
          </w:tcPr>
          <w:p w14:paraId="4AD8A7AD" w14:textId="77777777" w:rsidR="00541200" w:rsidRDefault="00541200">
            <w:pPr>
              <w:spacing w:before="0"/>
              <w:rPr>
                <w:rFonts w:eastAsiaTheme="minorEastAsia"/>
                <w:lang w:eastAsia="zh-CN"/>
              </w:rPr>
            </w:pPr>
          </w:p>
        </w:tc>
        <w:tc>
          <w:tcPr>
            <w:tcW w:w="1134" w:type="dxa"/>
            <w:vMerge/>
          </w:tcPr>
          <w:p w14:paraId="74A57E32" w14:textId="77777777" w:rsidR="00541200" w:rsidRDefault="00541200">
            <w:pPr>
              <w:rPr>
                <w:rFonts w:eastAsiaTheme="minorEastAsia"/>
                <w:lang w:eastAsia="zh-CN"/>
              </w:rPr>
            </w:pPr>
          </w:p>
        </w:tc>
        <w:tc>
          <w:tcPr>
            <w:tcW w:w="1134" w:type="dxa"/>
          </w:tcPr>
          <w:p w14:paraId="0BE749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42E8D3E1" w14:textId="77777777" w:rsidR="00541200" w:rsidRDefault="00F7677D">
            <w:pPr>
              <w:spacing w:before="0"/>
              <w:rPr>
                <w:rFonts w:eastAsiaTheme="minorEastAsia"/>
                <w:lang w:eastAsia="zh-CN"/>
              </w:rPr>
            </w:pPr>
            <w:r>
              <w:rPr>
                <w:rFonts w:eastAsiaTheme="minorEastAsia"/>
                <w:lang w:eastAsia="zh-CN"/>
              </w:rPr>
              <w:t>The B2 standard deviation is approximately 3 dB, however, as discussed in our reply to Question 4</w:t>
            </w:r>
            <w:r>
              <w:rPr>
                <w:rFonts w:eastAsiaTheme="minorEastAsia" w:hint="eastAsia"/>
                <w:lang w:eastAsia="zh-CN"/>
              </w:rPr>
              <w:t>.</w:t>
            </w:r>
            <w:r>
              <w:rPr>
                <w:rFonts w:eastAsiaTheme="minorEastAsia"/>
                <w:lang w:eastAsia="zh-CN"/>
              </w:rPr>
              <w:t>4-1 we propose to set the standard deviation of B2 to 0 dB and instead used multiple scattering points to create this variation.</w:t>
            </w:r>
          </w:p>
        </w:tc>
      </w:tr>
      <w:tr w:rsidR="00541200" w14:paraId="1B2EBCB5" w14:textId="77777777">
        <w:trPr>
          <w:trHeight w:val="222"/>
        </w:trPr>
        <w:tc>
          <w:tcPr>
            <w:tcW w:w="1296" w:type="dxa"/>
            <w:vMerge w:val="restart"/>
          </w:tcPr>
          <w:p w14:paraId="3B56D7E6" w14:textId="77777777" w:rsidR="00541200" w:rsidRDefault="00541200">
            <w:pPr>
              <w:spacing w:before="0"/>
              <w:rPr>
                <w:rFonts w:eastAsiaTheme="minorEastAsia"/>
                <w:lang w:eastAsia="ko-KR"/>
              </w:rPr>
            </w:pPr>
          </w:p>
        </w:tc>
        <w:tc>
          <w:tcPr>
            <w:tcW w:w="1134" w:type="dxa"/>
            <w:vMerge w:val="restart"/>
          </w:tcPr>
          <w:p w14:paraId="0DA56A99" w14:textId="77777777" w:rsidR="00541200" w:rsidRDefault="00541200">
            <w:pPr>
              <w:rPr>
                <w:rFonts w:eastAsiaTheme="minorEastAsia"/>
                <w:lang w:eastAsia="zh-CN"/>
              </w:rPr>
            </w:pPr>
          </w:p>
        </w:tc>
        <w:tc>
          <w:tcPr>
            <w:tcW w:w="1134" w:type="dxa"/>
          </w:tcPr>
          <w:p w14:paraId="1DF733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F7E4BCD" w14:textId="77777777" w:rsidR="00541200" w:rsidRDefault="00541200">
            <w:pPr>
              <w:spacing w:before="0"/>
              <w:rPr>
                <w:rFonts w:eastAsiaTheme="minorEastAsia"/>
                <w:lang w:eastAsia="ko-KR"/>
              </w:rPr>
            </w:pPr>
          </w:p>
        </w:tc>
      </w:tr>
      <w:tr w:rsidR="00541200" w14:paraId="147D8795" w14:textId="77777777">
        <w:trPr>
          <w:trHeight w:val="222"/>
        </w:trPr>
        <w:tc>
          <w:tcPr>
            <w:tcW w:w="1296" w:type="dxa"/>
            <w:vMerge/>
          </w:tcPr>
          <w:p w14:paraId="6B0A3F4C" w14:textId="77777777" w:rsidR="00541200" w:rsidRDefault="00541200">
            <w:pPr>
              <w:spacing w:before="0"/>
              <w:rPr>
                <w:rFonts w:eastAsiaTheme="minorEastAsia"/>
                <w:lang w:eastAsia="zh-CN"/>
              </w:rPr>
            </w:pPr>
          </w:p>
        </w:tc>
        <w:tc>
          <w:tcPr>
            <w:tcW w:w="1134" w:type="dxa"/>
            <w:vMerge/>
          </w:tcPr>
          <w:p w14:paraId="032B34C2" w14:textId="77777777" w:rsidR="00541200" w:rsidRDefault="00541200">
            <w:pPr>
              <w:rPr>
                <w:rFonts w:eastAsiaTheme="minorEastAsia"/>
                <w:lang w:eastAsia="zh-CN"/>
              </w:rPr>
            </w:pPr>
          </w:p>
        </w:tc>
        <w:tc>
          <w:tcPr>
            <w:tcW w:w="1134" w:type="dxa"/>
          </w:tcPr>
          <w:p w14:paraId="2B93AA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5B02C647" w14:textId="77777777" w:rsidR="00541200" w:rsidRDefault="00541200">
            <w:pPr>
              <w:spacing w:before="0"/>
              <w:rPr>
                <w:rFonts w:eastAsiaTheme="minorEastAsia"/>
                <w:lang w:eastAsia="zh-CN"/>
              </w:rPr>
            </w:pPr>
          </w:p>
        </w:tc>
      </w:tr>
    </w:tbl>
    <w:p w14:paraId="2EC72749" w14:textId="77777777" w:rsidR="00541200" w:rsidRDefault="00541200">
      <w:pPr>
        <w:rPr>
          <w:rFonts w:eastAsiaTheme="minorEastAsia"/>
          <w:lang w:eastAsia="zh-CN"/>
        </w:rPr>
      </w:pPr>
    </w:p>
    <w:p w14:paraId="293AF24A" w14:textId="77777777" w:rsidR="00541200" w:rsidRDefault="00541200">
      <w:pPr>
        <w:rPr>
          <w:rFonts w:eastAsiaTheme="minorEastAsia"/>
          <w:lang w:eastAsia="zh-CN"/>
        </w:rPr>
      </w:pPr>
    </w:p>
    <w:p w14:paraId="556DC165"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6EA1289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D4AD3E2" w14:textId="77777777">
        <w:tc>
          <w:tcPr>
            <w:tcW w:w="1413" w:type="dxa"/>
            <w:shd w:val="clear" w:color="auto" w:fill="D9E2F3" w:themeFill="accent1" w:themeFillTint="33"/>
          </w:tcPr>
          <w:p w14:paraId="379F0E16"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BEC24C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86D90BA" w14:textId="77777777">
        <w:tc>
          <w:tcPr>
            <w:tcW w:w="1413" w:type="dxa"/>
          </w:tcPr>
          <w:p w14:paraId="1AAF61F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554D100C" w14:textId="77777777" w:rsidR="00541200" w:rsidRDefault="00F7677D">
            <w:pPr>
              <w:widowControl w:val="0"/>
              <w:spacing w:before="60"/>
              <w:rPr>
                <w:rFonts w:eastAsiaTheme="minorEastAsia"/>
                <w:lang w:val="en-US" w:eastAsia="zh-CN"/>
              </w:rPr>
            </w:pPr>
            <w:r>
              <w:rPr>
                <w:rFonts w:eastAsiaTheme="minorEastAsia" w:hint="eastAsia"/>
                <w:lang w:val="en-US" w:eastAsia="zh-CN"/>
              </w:rPr>
              <w:t>There is no sufficient time to discuss those objects. We don</w:t>
            </w:r>
            <w:r>
              <w:rPr>
                <w:rFonts w:eastAsiaTheme="minorEastAsia"/>
                <w:lang w:val="en-US" w:eastAsia="zh-CN"/>
              </w:rPr>
              <w:t>’</w:t>
            </w:r>
            <w:r>
              <w:rPr>
                <w:rFonts w:eastAsiaTheme="minorEastAsia" w:hint="eastAsia"/>
                <w:lang w:val="en-US" w:eastAsia="zh-CN"/>
              </w:rPr>
              <w:t>t expect any consensus on those in Rel-19.</w:t>
            </w:r>
          </w:p>
        </w:tc>
      </w:tr>
      <w:tr w:rsidR="00541200" w14:paraId="64384A73" w14:textId="77777777">
        <w:tc>
          <w:tcPr>
            <w:tcW w:w="1413" w:type="dxa"/>
          </w:tcPr>
          <w:p w14:paraId="6E55E66A"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70756F3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UAV, vehicle, human, AGV with high priority.</w:t>
            </w:r>
          </w:p>
        </w:tc>
      </w:tr>
    </w:tbl>
    <w:p w14:paraId="5E8D03E7" w14:textId="77777777" w:rsidR="00541200" w:rsidRDefault="00541200"/>
    <w:p w14:paraId="62DBA4DC" w14:textId="77777777" w:rsidR="00541200" w:rsidRDefault="00F7677D">
      <w:pPr>
        <w:pStyle w:val="2"/>
        <w:tabs>
          <w:tab w:val="clear" w:pos="2552"/>
        </w:tabs>
      </w:pPr>
      <w:r>
        <w:t xml:space="preserve">Collection on the setup for RCS measurement from companies </w:t>
      </w:r>
    </w:p>
    <w:p w14:paraId="1F507400" w14:textId="77777777" w:rsidR="00541200" w:rsidRDefault="00541200">
      <w:pPr>
        <w:rPr>
          <w:rFonts w:eastAsiaTheme="minorEastAsia"/>
          <w:b/>
          <w:bCs/>
          <w:lang w:eastAsia="zh-CN"/>
        </w:rPr>
      </w:pPr>
    </w:p>
    <w:p w14:paraId="6C7EE2F0" w14:textId="77777777" w:rsidR="00541200" w:rsidRDefault="00F7677D">
      <w:r>
        <w:rPr>
          <w:rFonts w:eastAsiaTheme="minorEastAsia"/>
          <w:color w:val="FF0000"/>
          <w:lang w:eastAsia="zh-CN"/>
        </w:rPr>
        <w:t>[Moderator’s note]</w:t>
      </w:r>
      <w:r>
        <w:rPr>
          <w:rFonts w:eastAsiaTheme="minorEastAsia"/>
          <w:lang w:eastAsia="zh-CN"/>
        </w:rPr>
        <w:t xml:space="preserve"> Based the email discussion </w:t>
      </w:r>
      <w:r>
        <w:t>[Post-120-ISAC-01] and confirmation by Chair, we would create a document to collect details on the setup for RCS measurement/simulation (i.e. vehicle size, frequency, distance, etc). The file include separate sheets for different target types. Please consider adding your information for measurement/</w:t>
      </w:r>
      <w:r>
        <w:pgNum/>
      </w:r>
      <w:r>
        <w:t>odelling</w:t>
      </w:r>
      <w:r>
        <w:pgNum/>
      </w:r>
      <w:r>
        <w:t xml:space="preserve">. </w:t>
      </w:r>
    </w:p>
    <w:p w14:paraId="5AD50134" w14:textId="77777777" w:rsidR="00541200" w:rsidRDefault="00F7677D">
      <w:pPr>
        <w:ind w:leftChars="100" w:left="200"/>
        <w:rPr>
          <w:color w:val="0000FF"/>
          <w:u w:val="single"/>
        </w:rPr>
      </w:pPr>
      <w:r>
        <w:rPr>
          <w:color w:val="0000FF"/>
          <w:u w:val="single"/>
        </w:rPr>
        <w:t>/Inbox/drafts/9.7(FS_Sensing_NR)/9.7.2 Channel Modelling/R1-250xxxx Setup on RCS measurement_v000.xlsx</w:t>
      </w:r>
    </w:p>
    <w:p w14:paraId="389C1703" w14:textId="77777777" w:rsidR="00541200" w:rsidRDefault="00541200">
      <w:pPr>
        <w:rPr>
          <w:rFonts w:eastAsiaTheme="minorEastAsia"/>
          <w:lang w:val="en-US" w:eastAsia="zh-CN"/>
        </w:rPr>
      </w:pPr>
    </w:p>
    <w:p w14:paraId="572B8FE0" w14:textId="77777777" w:rsidR="00541200" w:rsidRDefault="00541200">
      <w:pPr>
        <w:rPr>
          <w:rFonts w:eastAsiaTheme="minorEastAsia"/>
          <w:lang w:val="en-US" w:eastAsia="zh-CN"/>
        </w:rPr>
      </w:pPr>
    </w:p>
    <w:p w14:paraId="3D3B70A6"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C5D55D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69A34F5F" w14:textId="77777777">
        <w:tc>
          <w:tcPr>
            <w:tcW w:w="1413" w:type="dxa"/>
            <w:shd w:val="clear" w:color="auto" w:fill="D9E2F3" w:themeFill="accent1" w:themeFillTint="33"/>
          </w:tcPr>
          <w:p w14:paraId="13B2E22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09B1C8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3D720C00" w14:textId="77777777">
        <w:tc>
          <w:tcPr>
            <w:tcW w:w="1413" w:type="dxa"/>
          </w:tcPr>
          <w:p w14:paraId="3928DCE8"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6FAF919C" w14:textId="77777777" w:rsidR="00541200" w:rsidRDefault="00F7677D">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541200" w14:paraId="1DF77FB1" w14:textId="77777777">
        <w:tc>
          <w:tcPr>
            <w:tcW w:w="1413" w:type="dxa"/>
          </w:tcPr>
          <w:p w14:paraId="5B433F6E" w14:textId="77777777" w:rsidR="00541200" w:rsidRDefault="00541200">
            <w:pPr>
              <w:widowControl w:val="0"/>
              <w:spacing w:before="60"/>
              <w:rPr>
                <w:rFonts w:eastAsia="Yu Mincho"/>
                <w:lang w:val="en-US" w:eastAsia="ja-JP"/>
              </w:rPr>
            </w:pPr>
          </w:p>
        </w:tc>
        <w:tc>
          <w:tcPr>
            <w:tcW w:w="8219" w:type="dxa"/>
          </w:tcPr>
          <w:p w14:paraId="3DE53A39" w14:textId="77777777" w:rsidR="00541200" w:rsidRDefault="00541200">
            <w:pPr>
              <w:widowControl w:val="0"/>
              <w:spacing w:before="60"/>
              <w:rPr>
                <w:rFonts w:eastAsiaTheme="minorEastAsia"/>
                <w:lang w:val="en-US" w:eastAsia="zh-CN"/>
              </w:rPr>
            </w:pPr>
          </w:p>
        </w:tc>
      </w:tr>
      <w:tr w:rsidR="00541200" w14:paraId="18622513" w14:textId="77777777">
        <w:tc>
          <w:tcPr>
            <w:tcW w:w="1413" w:type="dxa"/>
          </w:tcPr>
          <w:p w14:paraId="3AEA5AC1" w14:textId="77777777" w:rsidR="00541200" w:rsidRDefault="00541200">
            <w:pPr>
              <w:widowControl w:val="0"/>
              <w:spacing w:before="60"/>
              <w:rPr>
                <w:rFonts w:eastAsia="Yu Mincho"/>
                <w:lang w:val="en-US" w:eastAsia="ja-JP"/>
              </w:rPr>
            </w:pPr>
          </w:p>
        </w:tc>
        <w:tc>
          <w:tcPr>
            <w:tcW w:w="8219" w:type="dxa"/>
          </w:tcPr>
          <w:p w14:paraId="4BA87375" w14:textId="77777777" w:rsidR="00541200" w:rsidRDefault="00541200">
            <w:pPr>
              <w:widowControl w:val="0"/>
              <w:spacing w:before="60"/>
              <w:rPr>
                <w:rFonts w:eastAsiaTheme="minorEastAsia"/>
                <w:lang w:val="en-US" w:eastAsia="zh-CN"/>
              </w:rPr>
            </w:pPr>
          </w:p>
        </w:tc>
      </w:tr>
    </w:tbl>
    <w:p w14:paraId="08350E04" w14:textId="77777777" w:rsidR="00541200" w:rsidRDefault="00541200">
      <w:pPr>
        <w:rPr>
          <w:rFonts w:eastAsiaTheme="minorEastAsia"/>
          <w:b/>
          <w:bCs/>
          <w:lang w:eastAsia="zh-CN"/>
        </w:rPr>
      </w:pPr>
    </w:p>
    <w:p w14:paraId="76676732" w14:textId="77777777" w:rsidR="00541200" w:rsidRDefault="00F7677D">
      <w:pPr>
        <w:pStyle w:val="1"/>
      </w:pPr>
      <w:r>
        <w:t>ISAC channel model</w:t>
      </w:r>
    </w:p>
    <w:p w14:paraId="77EEEEC2" w14:textId="77777777" w:rsidR="00541200" w:rsidRDefault="00F7677D">
      <w:pPr>
        <w:rPr>
          <w:rFonts w:eastAsiaTheme="minorEastAsia"/>
          <w:lang w:eastAsia="zh-CN"/>
        </w:rPr>
      </w:pPr>
      <w:r>
        <w:rPr>
          <w:rFonts w:eastAsiaTheme="minorEastAsia" w:hint="eastAsia"/>
          <w:color w:val="FFC000"/>
          <w:lang w:eastAsia="zh-CN"/>
        </w:rPr>
        <w:t>Z</w:t>
      </w:r>
      <w:r>
        <w:rPr>
          <w:rFonts w:eastAsiaTheme="minorEastAsia"/>
          <w:color w:val="FFC000"/>
          <w:lang w:eastAsia="zh-CN"/>
        </w:rPr>
        <w:t>TE:</w:t>
      </w:r>
      <w:r>
        <w:rPr>
          <w:rFonts w:eastAsiaTheme="minorEastAsia"/>
          <w:color w:val="00B0F0"/>
          <w:lang w:eastAsia="zh-CN"/>
        </w:rPr>
        <w:t xml:space="preserve"> </w:t>
      </w:r>
      <w:r>
        <w:rPr>
          <w:rFonts w:eastAsiaTheme="minorEastAsia"/>
          <w:lang w:eastAsia="zh-CN"/>
        </w:rPr>
        <w:t>Dual mobility model in TR 38.901 is used to model the Doppler frequency in background channel of UT mono-static, with the velocity of the reference point setting same as velocity of Tx.</w:t>
      </w:r>
    </w:p>
    <w:p w14:paraId="244A8396"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An unintended target is a blockage factor in the target channel and further study whether Blockage model A or Blockage model B should be implemented</w:t>
      </w:r>
    </w:p>
    <w:p w14:paraId="59A6D5C0" w14:textId="77777777" w:rsidR="00541200" w:rsidRDefault="00F7677D">
      <w:pPr>
        <w:pStyle w:val="2"/>
        <w:tabs>
          <w:tab w:val="clear" w:pos="2552"/>
        </w:tabs>
      </w:pPr>
      <w:bookmarkStart w:id="76" w:name="OLE_LINK24"/>
      <w:bookmarkStart w:id="77" w:name="OLE_LINK22"/>
      <w:r>
        <w:t>[H] Reference TRs</w:t>
      </w:r>
    </w:p>
    <w:p w14:paraId="706312CB"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3D4F31A" w14:textId="77777777" w:rsidR="00541200" w:rsidRDefault="00541200">
      <w:pPr>
        <w:rPr>
          <w:rFonts w:eastAsiaTheme="minorEastAsia"/>
          <w:lang w:eastAsia="zh-CN"/>
        </w:rPr>
      </w:pPr>
    </w:p>
    <w:p w14:paraId="3B7F01F0"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ricsson</w:t>
      </w:r>
    </w:p>
    <w:p w14:paraId="127A37B2"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terrestrial UE-UAV link and terrestrial UE-aerial UE channel, especially for indoor Ues.</w:t>
      </w:r>
    </w:p>
    <w:p w14:paraId="75B76387"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aerial UE-UAV link, because it requires changing BS height from at most 35m to up to 300m (aerial UE height).</w:t>
      </w:r>
    </w:p>
    <w:p w14:paraId="17723745" w14:textId="77777777" w:rsidR="00541200" w:rsidRDefault="00F7677D">
      <w:pPr>
        <w:pStyle w:val="aff4"/>
        <w:numPr>
          <w:ilvl w:val="0"/>
          <w:numId w:val="71"/>
        </w:numPr>
        <w:rPr>
          <w:rFonts w:eastAsiaTheme="minorEastAsia"/>
          <w:lang w:eastAsia="zh-CN"/>
        </w:rPr>
      </w:pPr>
      <w:r>
        <w:rPr>
          <w:rFonts w:eastAsiaTheme="minorEastAsia"/>
          <w:lang w:eastAsia="zh-CN"/>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p>
    <w:p w14:paraId="13BF040C"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220AF9C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TRP/UE to aerial UE for FR2, support reusing the channel model of FR1. </w:t>
      </w:r>
    </w:p>
    <w:p w14:paraId="1A1C4033" w14:textId="77777777" w:rsidR="00541200" w:rsidRDefault="00F7677D">
      <w:pPr>
        <w:pStyle w:val="aff4"/>
        <w:numPr>
          <w:ilvl w:val="0"/>
          <w:numId w:val="72"/>
        </w:numPr>
        <w:rPr>
          <w:rFonts w:eastAsiaTheme="minorEastAsia"/>
          <w:lang w:eastAsia="zh-CN"/>
        </w:rPr>
      </w:pPr>
      <w:r>
        <w:rPr>
          <w:rFonts w:eastAsiaTheme="minorEastAsia"/>
          <w:lang w:eastAsia="zh-CN"/>
        </w:rPr>
        <w:t>For aerial-UE to aerial-UE, support reusing the D2D channel model from 36.843 A.2.1.2 is used.</w:t>
      </w:r>
    </w:p>
    <w:p w14:paraId="48D7AB42" w14:textId="77777777" w:rsidR="00541200" w:rsidRDefault="00F7677D">
      <w:pPr>
        <w:rPr>
          <w:rFonts w:eastAsiaTheme="minorEastAsia"/>
          <w:color w:val="FFC000"/>
          <w:lang w:eastAsia="zh-CN"/>
        </w:rPr>
      </w:pPr>
      <w:r>
        <w:rPr>
          <w:rFonts w:eastAsiaTheme="minorEastAsia" w:hint="eastAsia"/>
          <w:color w:val="FFC000"/>
          <w:lang w:eastAsia="zh-CN"/>
        </w:rPr>
        <w:t>I</w:t>
      </w:r>
      <w:r>
        <w:rPr>
          <w:rFonts w:eastAsiaTheme="minorEastAsia"/>
          <w:color w:val="FFC000"/>
          <w:lang w:eastAsia="zh-CN"/>
        </w:rPr>
        <w:t>DC</w:t>
      </w:r>
    </w:p>
    <w:p w14:paraId="14D1EECD" w14:textId="77777777" w:rsidR="00541200" w:rsidRDefault="00F7677D">
      <w:pPr>
        <w:pStyle w:val="aff4"/>
        <w:numPr>
          <w:ilvl w:val="0"/>
          <w:numId w:val="72"/>
        </w:numPr>
        <w:rPr>
          <w:rFonts w:eastAsiaTheme="minorEastAsia"/>
          <w:lang w:eastAsia="zh-CN"/>
        </w:rPr>
      </w:pPr>
      <w:r>
        <w:rPr>
          <w:rFonts w:eastAsiaTheme="minorEastAsia"/>
          <w:lang w:eastAsia="zh-CN"/>
        </w:rPr>
        <w:t>Reuse UMi-AV, UMa-AV and RMa-AV scenarios of TRP to aerial UE channel model defined in TR 36.777 for channel between a normal UE and an aerial UE as a starting point</w:t>
      </w:r>
    </w:p>
    <w:p w14:paraId="54C2F08F" w14:textId="77777777" w:rsidR="00541200" w:rsidRDefault="00F7677D">
      <w:pPr>
        <w:pStyle w:val="aff4"/>
        <w:numPr>
          <w:ilvl w:val="0"/>
          <w:numId w:val="72"/>
        </w:numPr>
        <w:rPr>
          <w:rFonts w:eastAsiaTheme="minorEastAsia"/>
          <w:lang w:eastAsia="zh-CN"/>
        </w:rPr>
      </w:pPr>
      <w:r>
        <w:rPr>
          <w:rFonts w:eastAsiaTheme="minorEastAsia"/>
          <w:lang w:eastAsia="zh-CN"/>
        </w:rPr>
        <w:t>Capture the same TRs as case 7 for case 9 to model the channel between two aerial Ues as a starting point.</w:t>
      </w:r>
    </w:p>
    <w:p w14:paraId="55937FBB"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16980459" w14:textId="77777777" w:rsidR="00541200" w:rsidRDefault="00F7677D">
      <w:pPr>
        <w:pStyle w:val="aff4"/>
        <w:numPr>
          <w:ilvl w:val="0"/>
          <w:numId w:val="72"/>
        </w:numPr>
        <w:rPr>
          <w:rFonts w:eastAsiaTheme="minorEastAsia"/>
          <w:lang w:eastAsia="zh-CN"/>
        </w:rPr>
      </w:pPr>
      <w:r>
        <w:rPr>
          <w:rFonts w:eastAsiaTheme="minorEastAsia"/>
          <w:lang w:eastAsia="zh-CN"/>
        </w:rPr>
        <w:t>For the UAV-UT case, we recommend modifying the BS height to 1.5 m as per TR 38.858, while ensuring that the angular spread values (ASA and ASD</w:t>
      </w:r>
      <w:r>
        <w:rPr>
          <w:rFonts w:eastAsiaTheme="minorEastAsia" w:hint="eastAsia"/>
          <w:lang w:eastAsia="zh-CN"/>
        </w:rPr>
        <w:t xml:space="preserve"> for UT</w:t>
      </w:r>
      <w:r>
        <w:rPr>
          <w:rFonts w:eastAsiaTheme="minorEastAsia"/>
          <w:lang w:eastAsia="zh-CN"/>
        </w:rPr>
        <w:t>) at the UT side align with those in the</w:t>
      </w:r>
      <w:r>
        <w:rPr>
          <w:rFonts w:eastAsiaTheme="minorEastAsia" w:hint="eastAsia"/>
          <w:lang w:eastAsia="zh-CN"/>
        </w:rPr>
        <w:t xml:space="preserve"> </w:t>
      </w:r>
      <w:r>
        <w:rPr>
          <w:rFonts w:eastAsiaTheme="minorEastAsia"/>
          <w:lang w:eastAsia="zh-CN"/>
        </w:rPr>
        <w:t>corresponding UMi, UMa, and RMa scenarios in TR 38.901.</w:t>
      </w:r>
    </w:p>
    <w:p w14:paraId="60EB94E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UAV TR selection in FR2, we propose retaining the LOS probability and path loss calculations from TR 36.777, while adopting Alternative 3 for fast fading </w:t>
      </w:r>
      <w:r>
        <w:rPr>
          <w:rFonts w:eastAsiaTheme="minorEastAsia"/>
          <w:lang w:eastAsia="zh-CN"/>
        </w:rPr>
        <w:pgNum/>
      </w:r>
      <w:r>
        <w:rPr>
          <w:rFonts w:eastAsiaTheme="minorEastAsia"/>
          <w:lang w:eastAsia="zh-CN"/>
        </w:rPr>
        <w:t>odelling (K=15, with all other parameters following TR 38.901).</w:t>
      </w:r>
    </w:p>
    <w:p w14:paraId="48BB980A"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5FC48DB9" w14:textId="77777777" w:rsidR="00541200" w:rsidRDefault="00F7677D">
      <w:pPr>
        <w:pStyle w:val="aff4"/>
        <w:numPr>
          <w:ilvl w:val="0"/>
          <w:numId w:val="72"/>
        </w:numPr>
        <w:rPr>
          <w:rFonts w:eastAsiaTheme="minorEastAsia"/>
          <w:lang w:eastAsia="zh-CN"/>
        </w:rPr>
      </w:pPr>
      <w:r>
        <w:rPr>
          <w:rFonts w:eastAsiaTheme="minorEastAsia"/>
          <w:lang w:eastAsia="zh-CN"/>
        </w:rPr>
        <w:t xml:space="preserve">TRP-UAV channel defined in TR 36.777 </w:t>
      </w:r>
      <w:r>
        <w:rPr>
          <w:rFonts w:eastAsiaTheme="minorEastAsia" w:hint="eastAsia"/>
          <w:lang w:eastAsia="zh-CN"/>
        </w:rPr>
        <w:t>is used to</w:t>
      </w:r>
      <w:r>
        <w:rPr>
          <w:rFonts w:eastAsiaTheme="minorEastAsia"/>
          <w:lang w:eastAsia="zh-CN"/>
        </w:rPr>
        <w:t xml:space="preserve"> model the channel between UAV and cellular UE.</w:t>
      </w:r>
    </w:p>
    <w:p w14:paraId="127DE719" w14:textId="77777777" w:rsidR="00541200" w:rsidRDefault="00F7677D">
      <w:pPr>
        <w:pStyle w:val="aff4"/>
        <w:numPr>
          <w:ilvl w:val="0"/>
          <w:numId w:val="72"/>
        </w:numPr>
        <w:rPr>
          <w:rFonts w:eastAsiaTheme="minorEastAsia"/>
          <w:lang w:eastAsia="zh-CN"/>
        </w:rPr>
      </w:pPr>
      <w:r>
        <w:rPr>
          <w:rFonts w:eastAsiaTheme="minorEastAsia"/>
          <w:lang w:eastAsia="zh-CN"/>
        </w:rPr>
        <w:t>Channel model between a UE and a RSU and between two UE-type RSUs reuse the V2V channel model with antenna height at RSU changed to 5m, as defined in TR 37.885.</w:t>
      </w:r>
    </w:p>
    <w:p w14:paraId="03176B59" w14:textId="77777777" w:rsidR="00541200" w:rsidRDefault="00F7677D">
      <w:pPr>
        <w:pStyle w:val="aff4"/>
        <w:numPr>
          <w:ilvl w:val="0"/>
          <w:numId w:val="72"/>
        </w:numPr>
        <w:rPr>
          <w:rFonts w:eastAsiaTheme="minorEastAsia"/>
          <w:lang w:val="en-US" w:eastAsia="zh-CN"/>
        </w:rPr>
      </w:pPr>
      <w:r>
        <w:rPr>
          <w:rFonts w:eastAsiaTheme="minorEastAsia"/>
          <w:lang w:eastAsia="zh-CN"/>
        </w:rPr>
        <w:t>Ch</w:t>
      </w:r>
      <w:r>
        <w:rPr>
          <w:rFonts w:eastAsiaTheme="minorEastAsia"/>
          <w:lang w:val="en-US" w:eastAsia="zh-CN"/>
        </w:rPr>
        <w:t>annel model between a TRP and a RSU should reuse the B2R link modelling in TR 37.885.</w:t>
      </w:r>
    </w:p>
    <w:p w14:paraId="347DF0D3" w14:textId="77777777" w:rsidR="00541200" w:rsidRDefault="00541200">
      <w:pPr>
        <w:rPr>
          <w:rFonts w:eastAsiaTheme="minorEastAsia"/>
          <w:lang w:val="en-US" w:eastAsia="zh-CN"/>
        </w:rPr>
      </w:pPr>
    </w:p>
    <w:p w14:paraId="5E8CB109" w14:textId="25BC55BE" w:rsidR="00541200" w:rsidRDefault="00F7677D">
      <w:pPr>
        <w:rPr>
          <w:rFonts w:eastAsiaTheme="minorEastAsia"/>
          <w:lang w:eastAsia="zh-CN"/>
        </w:rPr>
      </w:pPr>
      <w:r>
        <w:rPr>
          <w:rFonts w:eastAsiaTheme="minorEastAsia"/>
          <w:color w:val="FF0000"/>
          <w:lang w:eastAsia="zh-CN"/>
        </w:rPr>
        <w:t>[Moderator’s note]</w:t>
      </w:r>
      <w:r>
        <w:rPr>
          <w:rFonts w:eastAsiaTheme="minorEastAsia"/>
          <w:lang w:eastAsia="zh-CN"/>
        </w:rPr>
        <w:t xml:space="preserve"> We agreed on the reference TRs for the links between TRP-TRP, TRP-UE and normal UE-normal UE. A basic/rough principle for such agreement is to have 38.901-like option. Such a rule can be extended to other kinds of links. In the following Table x for reference TRs, only one option is kept for each pair of link for each scenario. Please check if it is agreeable. </w:t>
      </w:r>
    </w:p>
    <w:p w14:paraId="4532179D" w14:textId="77777777" w:rsidR="00C221C2" w:rsidRDefault="00C221C2">
      <w:pPr>
        <w:rPr>
          <w:rFonts w:eastAsiaTheme="minorEastAsia"/>
          <w:lang w:eastAsia="zh-CN"/>
        </w:rPr>
      </w:pPr>
    </w:p>
    <w:p w14:paraId="567083B4" w14:textId="77777777" w:rsidR="00541200" w:rsidRDefault="00F7677D" w:rsidP="00C221C2">
      <w:pPr>
        <w:pStyle w:val="ac"/>
      </w:pPr>
      <w:r>
        <w:t>Table x: Reference TRs</w:t>
      </w:r>
    </w:p>
    <w:p w14:paraId="35797DA3"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77593243" w14:textId="77777777">
        <w:trPr>
          <w:trHeight w:val="583"/>
        </w:trPr>
        <w:tc>
          <w:tcPr>
            <w:tcW w:w="627" w:type="dxa"/>
            <w:shd w:val="clear" w:color="auto" w:fill="D9D9D9" w:themeFill="background1" w:themeFillShade="D9"/>
          </w:tcPr>
          <w:p w14:paraId="10D5A99D"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6FD8A5E1"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5608B4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43CBAA83"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CA4BEB9" w14:textId="77777777">
        <w:trPr>
          <w:trHeight w:val="629"/>
        </w:trPr>
        <w:tc>
          <w:tcPr>
            <w:tcW w:w="627" w:type="dxa"/>
          </w:tcPr>
          <w:p w14:paraId="33EA29E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39565C9C"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12B9068"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3F4FC76A" w14:textId="77777777" w:rsidR="00541200" w:rsidRDefault="00F7677D">
            <w:pPr>
              <w:pStyle w:val="0Maintext"/>
              <w:spacing w:before="0"/>
              <w:ind w:firstLine="0"/>
              <w:rPr>
                <w:rFonts w:eastAsia="等线"/>
                <w:highlight w:val="green"/>
                <w:lang w:val="it-IT"/>
              </w:rPr>
            </w:pPr>
            <w:r>
              <w:rPr>
                <w:rFonts w:eastAsia="等线"/>
                <w:highlight w:val="green"/>
                <w:lang w:val="it-IT"/>
              </w:rPr>
              <w:t>Umi, Uma, Rma, InH, InF, Umi</w:t>
            </w:r>
            <w:r>
              <w:rPr>
                <w:rFonts w:eastAsia="等线"/>
                <w:highlight w:val="green"/>
                <w:lang w:val="sv-SE"/>
              </w:rPr>
              <w:t>-AV, Uma-AV, and Rma-AV:</w:t>
            </w:r>
          </w:p>
          <w:p w14:paraId="72A1FAFB" w14:textId="77777777" w:rsidR="00541200" w:rsidRDefault="00F7677D">
            <w:pPr>
              <w:pStyle w:val="aff4"/>
              <w:widowControl w:val="0"/>
              <w:numPr>
                <w:ilvl w:val="0"/>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TR</w:t>
            </w:r>
            <w:r>
              <w:rPr>
                <w:rFonts w:ascii="Times New Roman" w:eastAsiaTheme="minorEastAsia" w:hAnsi="Times New Roman"/>
                <w:szCs w:val="20"/>
                <w:highlight w:val="green"/>
                <w:lang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eastAsia="zh-CN"/>
              </w:rPr>
              <w:t>UMi, UMa, InH, and InF following the option based on TR 38.901 defined in section A.3 of TR 38.858</w:t>
            </w:r>
          </w:p>
          <w:p w14:paraId="4B266858" w14:textId="77777777" w:rsidR="00541200" w:rsidRDefault="00F7677D">
            <w:pPr>
              <w:pStyle w:val="aff4"/>
              <w:widowControl w:val="0"/>
              <w:numPr>
                <w:ilvl w:val="1"/>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1B7DC6DF" w14:textId="77777777" w:rsidR="00541200" w:rsidRDefault="00F7677D">
            <w:pPr>
              <w:pStyle w:val="aff4"/>
              <w:widowControl w:val="0"/>
              <w:numPr>
                <w:ilvl w:val="0"/>
                <w:numId w:val="22"/>
              </w:numPr>
              <w:spacing w:before="0"/>
              <w:rPr>
                <w:rFonts w:ascii="Times New Roman" w:eastAsia="等线" w:hAnsi="Times New Roman"/>
                <w:iCs/>
                <w:szCs w:val="20"/>
                <w:highlight w:val="green"/>
              </w:rPr>
            </w:pPr>
            <w:r>
              <w:rPr>
                <w:rFonts w:ascii="Times New Roman" w:eastAsia="等线" w:hAnsi="Times New Roman"/>
                <w:szCs w:val="20"/>
                <w:highlight w:val="green"/>
              </w:rPr>
              <w:t xml:space="preserve">TRP-UE link of scenario RMa defined in </w:t>
            </w:r>
            <w:r>
              <w:rPr>
                <w:rFonts w:ascii="Times New Roman" w:eastAsiaTheme="minorEastAsia" w:hAnsi="Times New Roman"/>
                <w:szCs w:val="20"/>
                <w:highlight w:val="green"/>
                <w:lang w:eastAsia="zh-CN"/>
              </w:rPr>
              <w:t xml:space="preserve">section </w:t>
            </w:r>
            <w:r>
              <w:rPr>
                <w:rFonts w:ascii="Times New Roman" w:eastAsia="等线" w:hAnsi="Times New Roman"/>
                <w:szCs w:val="20"/>
                <w:highlight w:val="green"/>
              </w:rPr>
              <w:t>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434316C1"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FCCB75C"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BA34F0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p w14:paraId="731C0DF8"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1650CD1F"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34D9D2A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3728FC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7D02B9F4"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D202A6E" w14:textId="77777777">
        <w:trPr>
          <w:trHeight w:val="1816"/>
        </w:trPr>
        <w:tc>
          <w:tcPr>
            <w:tcW w:w="627" w:type="dxa"/>
          </w:tcPr>
          <w:p w14:paraId="0735AD6E" w14:textId="77777777" w:rsidR="00541200" w:rsidRDefault="00F7677D">
            <w:pPr>
              <w:widowControl w:val="0"/>
              <w:spacing w:before="0"/>
              <w:rPr>
                <w:rFonts w:ascii="Times New Roman" w:hAnsi="Times New Roman"/>
                <w:szCs w:val="20"/>
              </w:rPr>
            </w:pPr>
            <w:r>
              <w:rPr>
                <w:rFonts w:ascii="Times New Roman" w:hAnsi="Times New Roman"/>
                <w:szCs w:val="20"/>
              </w:rPr>
              <w:t>2</w:t>
            </w:r>
          </w:p>
        </w:tc>
        <w:tc>
          <w:tcPr>
            <w:tcW w:w="793" w:type="dxa"/>
          </w:tcPr>
          <w:p w14:paraId="314B0FEE"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AEF56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7E0A39E0"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Umi-AV, Uma-AV, and Rma-AV</w:t>
            </w:r>
          </w:p>
          <w:p w14:paraId="695B3A10"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UMi, UMa, RMa, InH, and InF in section 7 of TR 38.901</w:t>
            </w:r>
          </w:p>
          <w:p w14:paraId="6BCF630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Highway and Urban grid</w:t>
            </w:r>
          </w:p>
          <w:p w14:paraId="0E172757"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 xml:space="preserve">P2B link of scenario Highway and Urban grid in section 6 of TR 37.885 </w:t>
            </w:r>
          </w:p>
          <w:p w14:paraId="294CEAC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HST</w:t>
            </w:r>
          </w:p>
          <w:p w14:paraId="06D7BAA6" w14:textId="77777777" w:rsidR="00541200" w:rsidRDefault="00F7677D">
            <w:pPr>
              <w:pStyle w:val="aff4"/>
              <w:widowControl w:val="0"/>
              <w:numPr>
                <w:ilvl w:val="0"/>
                <w:numId w:val="22"/>
              </w:numPr>
              <w:spacing w:before="0"/>
              <w:rPr>
                <w:rFonts w:ascii="Times New Roman" w:hAnsi="Times New Roman"/>
                <w:szCs w:val="20"/>
                <w:highlight w:val="green"/>
              </w:rPr>
            </w:pPr>
            <w:r>
              <w:rPr>
                <w:rFonts w:ascii="Times New Roman" w:eastAsia="等线" w:hAnsi="Times New Roman"/>
                <w:szCs w:val="20"/>
                <w:highlight w:val="green"/>
              </w:rPr>
              <w:t xml:space="preserve">TRP-UE link of scenario RMa in section 7 of TR 38.901 for FR1 </w:t>
            </w:r>
            <w:r>
              <w:rPr>
                <w:rFonts w:ascii="Times New Roman" w:eastAsia="等线" w:hAnsi="Times New Roman" w:hint="eastAsia"/>
                <w:szCs w:val="20"/>
                <w:highlight w:val="green"/>
                <w:lang w:eastAsia="zh-CN"/>
              </w:rPr>
              <w:t xml:space="preserve">and </w:t>
            </w:r>
            <w:r>
              <w:rPr>
                <w:rFonts w:ascii="Times New Roman" w:eastAsia="等线" w:hAnsi="Times New Roman"/>
                <w:szCs w:val="20"/>
                <w:highlight w:val="green"/>
              </w:rPr>
              <w:t xml:space="preserve">TRP-UE link of scenario </w:t>
            </w:r>
            <w:r>
              <w:rPr>
                <w:rFonts w:ascii="Times New Roman" w:eastAsia="等线" w:hAnsi="Times New Roman" w:hint="eastAsia"/>
                <w:szCs w:val="20"/>
                <w:highlight w:val="green"/>
                <w:lang w:eastAsia="zh-CN"/>
              </w:rPr>
              <w:t>UMa</w:t>
            </w:r>
            <w:r>
              <w:rPr>
                <w:rFonts w:ascii="Times New Roman" w:eastAsia="等线" w:hAnsi="Times New Roman"/>
                <w:szCs w:val="20"/>
                <w:highlight w:val="green"/>
              </w:rPr>
              <w:t xml:space="preserve"> in section 7 of TR 38.901 for FR2</w:t>
            </w:r>
          </w:p>
        </w:tc>
      </w:tr>
      <w:tr w:rsidR="00541200" w14:paraId="689131A6" w14:textId="77777777">
        <w:trPr>
          <w:trHeight w:val="870"/>
        </w:trPr>
        <w:tc>
          <w:tcPr>
            <w:tcW w:w="627" w:type="dxa"/>
          </w:tcPr>
          <w:p w14:paraId="7608734F" w14:textId="77777777" w:rsidR="00541200" w:rsidRDefault="00F7677D">
            <w:pPr>
              <w:widowControl w:val="0"/>
              <w:spacing w:before="0"/>
              <w:rPr>
                <w:rFonts w:ascii="Times New Roman" w:hAnsi="Times New Roman"/>
                <w:szCs w:val="20"/>
              </w:rPr>
            </w:pPr>
            <w:r>
              <w:rPr>
                <w:rFonts w:ascii="Times New Roman" w:hAnsi="Times New Roman"/>
                <w:szCs w:val="20"/>
              </w:rPr>
              <w:t>3</w:t>
            </w:r>
          </w:p>
        </w:tc>
        <w:tc>
          <w:tcPr>
            <w:tcW w:w="793" w:type="dxa"/>
          </w:tcPr>
          <w:p w14:paraId="3D3C8420"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5A5A527"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EBDA7BA" w14:textId="77777777" w:rsidR="00541200" w:rsidRDefault="00F7677D">
            <w:pPr>
              <w:widowControl w:val="0"/>
              <w:snapToGrid w:val="0"/>
              <w:spacing w:before="0"/>
              <w:rPr>
                <w:rFonts w:ascii="Times New Roman" w:eastAsia="宋体" w:hAnsi="Times New Roman"/>
                <w:szCs w:val="20"/>
                <w:highlight w:val="green"/>
              </w:rPr>
            </w:pP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w:t>
            </w:r>
          </w:p>
          <w:p w14:paraId="5CD86D40" w14:textId="77777777" w:rsidR="00541200" w:rsidRDefault="00F7677D">
            <w:pPr>
              <w:pStyle w:val="aff4"/>
              <w:widowControl w:val="0"/>
              <w:numPr>
                <w:ilvl w:val="0"/>
                <w:numId w:val="73"/>
              </w:numPr>
              <w:snapToGrid w:val="0"/>
              <w:spacing w:before="0"/>
              <w:rPr>
                <w:rFonts w:ascii="Times New Roman" w:eastAsia="宋体" w:hAnsi="Times New Roman"/>
                <w:bCs/>
                <w:szCs w:val="20"/>
                <w:highlight w:val="green"/>
              </w:rPr>
            </w:pPr>
            <w:r>
              <w:rPr>
                <w:rFonts w:ascii="Times New Roman" w:eastAsia="宋体" w:hAnsi="Times New Roman"/>
                <w:szCs w:val="20"/>
                <w:highlight w:val="green"/>
              </w:rPr>
              <w:t xml:space="preserve">V2B link of scenario </w:t>
            </w: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in section 6 of TR 37.885</w:t>
            </w:r>
          </w:p>
          <w:p w14:paraId="75E4128E" w14:textId="77777777" w:rsidR="00541200" w:rsidRDefault="00F7677D">
            <w:pPr>
              <w:widowControl w:val="0"/>
              <w:snapToGrid w:val="0"/>
              <w:spacing w:before="0"/>
              <w:rPr>
                <w:rFonts w:ascii="Times New Roman" w:eastAsia="宋体" w:hAnsi="Times New Roman"/>
                <w:szCs w:val="20"/>
                <w:highlight w:val="green"/>
                <w:lang w:val="it-IT"/>
              </w:rPr>
            </w:pPr>
            <w:r>
              <w:rPr>
                <w:rFonts w:ascii="Times New Roman" w:eastAsia="宋体" w:hAnsi="Times New Roman"/>
                <w:szCs w:val="20"/>
                <w:highlight w:val="green"/>
                <w:lang w:val="it-IT"/>
              </w:rPr>
              <w:t>Umi, Uma, and Rma</w:t>
            </w:r>
          </w:p>
          <w:p w14:paraId="49A8B76A" w14:textId="77777777" w:rsidR="00541200" w:rsidRDefault="00F7677D">
            <w:pPr>
              <w:pStyle w:val="aff4"/>
              <w:widowControl w:val="0"/>
              <w:numPr>
                <w:ilvl w:val="0"/>
                <w:numId w:val="24"/>
              </w:numPr>
              <w:suppressAutoHyphens w:val="0"/>
              <w:spacing w:before="0"/>
              <w:rPr>
                <w:rFonts w:ascii="Times New Roman" w:hAnsi="Times New Roman"/>
                <w:szCs w:val="20"/>
                <w:highlight w:val="green"/>
              </w:rPr>
            </w:pPr>
            <w:r>
              <w:rPr>
                <w:rFonts w:ascii="Times New Roman" w:eastAsia="宋体" w:hAnsi="Times New Roman"/>
                <w:szCs w:val="20"/>
                <w:highlight w:val="green"/>
              </w:rPr>
              <w:t xml:space="preserve">TRP-UE link of scenario UMi, UMa, and RMa in section 7 of TR 38.901 </w:t>
            </w:r>
          </w:p>
        </w:tc>
      </w:tr>
      <w:tr w:rsidR="00541200" w14:paraId="62C6D88D" w14:textId="77777777">
        <w:trPr>
          <w:trHeight w:val="1384"/>
        </w:trPr>
        <w:tc>
          <w:tcPr>
            <w:tcW w:w="627" w:type="dxa"/>
          </w:tcPr>
          <w:p w14:paraId="252AACD6"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7135470F"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3F408E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64075D50" w14:textId="77777777" w:rsidR="00541200" w:rsidRDefault="00F7677D">
            <w:pPr>
              <w:widowControl w:val="0"/>
              <w:snapToGrid w:val="0"/>
              <w:spacing w:before="0"/>
              <w:rPr>
                <w:rFonts w:ascii="Times New Roman" w:eastAsia="宋体" w:hAnsi="Times New Roman"/>
                <w:szCs w:val="20"/>
                <w:highlight w:val="green"/>
                <w:lang w:val="sv-SE"/>
              </w:rPr>
            </w:pPr>
            <w:r>
              <w:rPr>
                <w:rFonts w:ascii="Times New Roman" w:eastAsia="宋体" w:hAnsi="Times New Roman"/>
                <w:bCs/>
                <w:szCs w:val="20"/>
                <w:highlight w:val="green"/>
                <w:lang w:val="sv-SE"/>
              </w:rPr>
              <w:t>Uma-AV, Umi-AV, and Rma-AV</w:t>
            </w:r>
            <w:r>
              <w:rPr>
                <w:rFonts w:ascii="Times New Roman" w:eastAsia="宋体" w:hAnsi="Times New Roman"/>
                <w:szCs w:val="20"/>
                <w:highlight w:val="green"/>
                <w:lang w:val="sv-SE"/>
              </w:rPr>
              <w:t xml:space="preserve"> </w:t>
            </w:r>
          </w:p>
          <w:p w14:paraId="0993B183"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highlight w:val="green"/>
              </w:rPr>
              <w:t xml:space="preserve">TRP-aerial UE link of scenario </w:t>
            </w:r>
            <w:r>
              <w:rPr>
                <w:rFonts w:ascii="Times New Roman" w:eastAsia="宋体" w:hAnsi="Times New Roman"/>
                <w:bCs/>
                <w:szCs w:val="20"/>
                <w:highlight w:val="green"/>
                <w:lang w:val="en-US"/>
              </w:rPr>
              <w:t>Uma-AV, Umi-AV, and Rma-AV</w:t>
            </w:r>
            <w:r>
              <w:rPr>
                <w:rFonts w:ascii="Times New Roman" w:eastAsia="宋体" w:hAnsi="Times New Roman"/>
                <w:szCs w:val="20"/>
                <w:highlight w:val="green"/>
              </w:rPr>
              <w:t xml:space="preserve"> in section Annex A and B of TR 36.777 for FR1</w:t>
            </w:r>
          </w:p>
          <w:p w14:paraId="020DB434" w14:textId="77777777" w:rsidR="00541200" w:rsidRDefault="00F7677D">
            <w:pPr>
              <w:pStyle w:val="aff4"/>
              <w:widowControl w:val="0"/>
              <w:numPr>
                <w:ilvl w:val="0"/>
                <w:numId w:val="22"/>
              </w:numPr>
              <w:suppressAutoHyphens w:val="0"/>
              <w:spacing w:before="0"/>
              <w:rPr>
                <w:rFonts w:ascii="Times New Roman" w:hAnsi="Times New Roman"/>
                <w:szCs w:val="20"/>
                <w:highlight w:val="green"/>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50CCF821" w14:textId="77777777">
        <w:trPr>
          <w:trHeight w:val="346"/>
        </w:trPr>
        <w:tc>
          <w:tcPr>
            <w:tcW w:w="627" w:type="dxa"/>
          </w:tcPr>
          <w:p w14:paraId="016E72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5359602"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3C8852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6EA9C208"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w:t>
            </w:r>
            <w:r>
              <w:rPr>
                <w:rFonts w:ascii="Times New Roman" w:eastAsia="等线" w:hAnsi="Times New Roman"/>
                <w:szCs w:val="20"/>
                <w:highlight w:val="green"/>
                <w:lang w:val="sv-SE"/>
              </w:rPr>
              <w:t>-AV, Uma-AV, and Rma-AV</w:t>
            </w:r>
          </w:p>
          <w:p w14:paraId="01858DCB"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UE-UE link of scenario UMi, UMa, InH, and InF following the option based on TR 38.901 defined in section A.3 of TR 38.858</w:t>
            </w:r>
          </w:p>
          <w:p w14:paraId="7B9D52F9"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BS</w:t>
            </w:r>
            <w:r>
              <w:rPr>
                <w:rFonts w:ascii="Times New Roman" w:eastAsia="等线" w:hAnsi="Times New Roman"/>
                <w:szCs w:val="20"/>
                <w:highlight w:val="green"/>
              </w:rPr>
              <w:t xml:space="preserve"> =1.5m</w:t>
            </w:r>
          </w:p>
          <w:p w14:paraId="5D851D6E"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6C6FDD2"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2B043A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C491390"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7A80718C"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2C90F9D4"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FE4FE6B" w14:textId="77777777">
        <w:trPr>
          <w:trHeight w:val="2086"/>
        </w:trPr>
        <w:tc>
          <w:tcPr>
            <w:tcW w:w="627" w:type="dxa"/>
          </w:tcPr>
          <w:p w14:paraId="6257FA14"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6421C74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EE6CBDA"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77275AF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3BD97771"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20C80F6E"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3604BF96"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6F36A20D"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1DF3AE4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871C6D1"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17E4ED35" w14:textId="77777777">
        <w:trPr>
          <w:trHeight w:val="583"/>
        </w:trPr>
        <w:tc>
          <w:tcPr>
            <w:tcW w:w="627" w:type="dxa"/>
          </w:tcPr>
          <w:p w14:paraId="7F01151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79281A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A85826A"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6EE92207"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00CB5AC3"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46593D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19E8BEB0" w14:textId="77777777">
        <w:trPr>
          <w:trHeight w:val="2027"/>
        </w:trPr>
        <w:tc>
          <w:tcPr>
            <w:tcW w:w="627" w:type="dxa"/>
          </w:tcPr>
          <w:p w14:paraId="446CCA4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1C98FAF2"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3DFDC59"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151248"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796B26B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1EB98DDB"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F83CDC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0E79D5C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730B43FA"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123BC45C"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69AF4B20" w14:textId="77777777">
        <w:trPr>
          <w:trHeight w:val="805"/>
        </w:trPr>
        <w:tc>
          <w:tcPr>
            <w:tcW w:w="627" w:type="dxa"/>
          </w:tcPr>
          <w:p w14:paraId="10E8216F"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34575B5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658056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4105E"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784B8B8"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lang w:val="sv-SE"/>
              </w:rPr>
              <w:t>aerial</w:t>
            </w:r>
            <w:r>
              <w:rPr>
                <w:rFonts w:ascii="Times New Roman" w:eastAsia="宋体" w:hAnsi="Times New Roman"/>
                <w:szCs w:val="20"/>
                <w:lang w:val="it-IT"/>
              </w:rPr>
              <w:t xml:space="preserve"> UE-aerial UE link of scenarios Umi-AV, Uma-AV, Rma-AV</w:t>
            </w:r>
          </w:p>
        </w:tc>
      </w:tr>
    </w:tbl>
    <w:p w14:paraId="04E1F421" w14:textId="4FC56554" w:rsidR="00541200" w:rsidRDefault="00541200">
      <w:pPr>
        <w:rPr>
          <w:rFonts w:eastAsiaTheme="minorEastAsia"/>
          <w:lang w:val="sv-SE" w:eastAsia="zh-CN"/>
        </w:rPr>
      </w:pPr>
    </w:p>
    <w:p w14:paraId="62CD1BF5" w14:textId="77777777" w:rsidR="00F23875" w:rsidRDefault="00F23875">
      <w:pPr>
        <w:rPr>
          <w:rFonts w:eastAsiaTheme="minorEastAsia"/>
          <w:lang w:val="sv-SE" w:eastAsia="zh-CN"/>
        </w:rPr>
      </w:pPr>
    </w:p>
    <w:p w14:paraId="6B5F3FDF" w14:textId="77777777" w:rsidR="00541200" w:rsidRDefault="00F7677D" w:rsidP="00F23875">
      <w:pPr>
        <w:pStyle w:val="ac"/>
      </w:pPr>
      <w:r>
        <w:rPr>
          <w:highlight w:val="yellow"/>
        </w:rPr>
        <w:t>[FL1] Proposal 5.1-1</w:t>
      </w:r>
      <w:r>
        <w:t xml:space="preserve"> </w:t>
      </w:r>
    </w:p>
    <w:p w14:paraId="40223C75"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7C762473"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213539D" w14:textId="77777777">
        <w:tc>
          <w:tcPr>
            <w:tcW w:w="1413" w:type="dxa"/>
            <w:shd w:val="clear" w:color="auto" w:fill="D9E2F3" w:themeFill="accent1" w:themeFillTint="33"/>
          </w:tcPr>
          <w:p w14:paraId="5B6148B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4E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E5484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6532CC4" w14:textId="77777777">
        <w:tc>
          <w:tcPr>
            <w:tcW w:w="1413" w:type="dxa"/>
          </w:tcPr>
          <w:p w14:paraId="6A7B9D3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34BA93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67E97" w14:textId="77777777" w:rsidR="00541200" w:rsidRDefault="00541200">
            <w:pPr>
              <w:widowControl w:val="0"/>
              <w:spacing w:before="60"/>
              <w:rPr>
                <w:rFonts w:eastAsiaTheme="minorEastAsia"/>
                <w:lang w:val="en-US" w:eastAsia="zh-CN"/>
              </w:rPr>
            </w:pPr>
          </w:p>
        </w:tc>
      </w:tr>
      <w:tr w:rsidR="00541200" w14:paraId="1573F605" w14:textId="77777777">
        <w:tc>
          <w:tcPr>
            <w:tcW w:w="1413" w:type="dxa"/>
          </w:tcPr>
          <w:p w14:paraId="0FE920B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D99BBB6"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DC33925" w14:textId="77777777" w:rsidR="00541200" w:rsidRDefault="00541200">
            <w:pPr>
              <w:widowControl w:val="0"/>
              <w:spacing w:before="60"/>
              <w:rPr>
                <w:rFonts w:eastAsiaTheme="minorEastAsia"/>
                <w:lang w:val="en-US" w:eastAsia="zh-CN"/>
              </w:rPr>
            </w:pPr>
          </w:p>
        </w:tc>
      </w:tr>
      <w:tr w:rsidR="00541200" w14:paraId="7F998CE2" w14:textId="77777777">
        <w:tc>
          <w:tcPr>
            <w:tcW w:w="1413" w:type="dxa"/>
          </w:tcPr>
          <w:p w14:paraId="1CB1CC6D"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BFC245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30A5CDE" w14:textId="77777777" w:rsidR="00541200" w:rsidRDefault="00541200">
            <w:pPr>
              <w:widowControl w:val="0"/>
              <w:spacing w:before="60"/>
              <w:rPr>
                <w:rFonts w:eastAsiaTheme="minorEastAsia"/>
                <w:lang w:val="en-US" w:eastAsia="zh-CN"/>
              </w:rPr>
            </w:pPr>
          </w:p>
        </w:tc>
      </w:tr>
      <w:tr w:rsidR="00541200" w14:paraId="0A2E697E" w14:textId="77777777">
        <w:tc>
          <w:tcPr>
            <w:tcW w:w="1413" w:type="dxa"/>
          </w:tcPr>
          <w:p w14:paraId="40BEAAF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DB0CE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2F55E46" w14:textId="77777777" w:rsidR="00541200" w:rsidRDefault="00541200">
            <w:pPr>
              <w:widowControl w:val="0"/>
              <w:spacing w:before="60"/>
              <w:rPr>
                <w:rFonts w:eastAsiaTheme="minorEastAsia"/>
                <w:lang w:val="en-US" w:eastAsia="zh-CN"/>
              </w:rPr>
            </w:pPr>
          </w:p>
        </w:tc>
      </w:tr>
      <w:tr w:rsidR="00541200" w14:paraId="11F13D9E" w14:textId="77777777">
        <w:tc>
          <w:tcPr>
            <w:tcW w:w="1413" w:type="dxa"/>
          </w:tcPr>
          <w:p w14:paraId="3191B3E2" w14:textId="77777777" w:rsidR="00541200" w:rsidRDefault="00F7677D">
            <w:pPr>
              <w:widowControl w:val="0"/>
              <w:spacing w:before="60"/>
              <w:rPr>
                <w:rFonts w:eastAsiaTheme="minorEastAsia"/>
                <w:lang w:val="en-US" w:eastAsia="zh-CN"/>
              </w:rPr>
            </w:pPr>
            <w:r>
              <w:rPr>
                <w:rFonts w:eastAsiaTheme="minorEastAsia"/>
                <w:lang w:val="en-US" w:eastAsia="zh-CN"/>
              </w:rPr>
              <w:t>v</w:t>
            </w:r>
            <w:r>
              <w:rPr>
                <w:rFonts w:eastAsiaTheme="minorEastAsia" w:hint="eastAsia"/>
                <w:lang w:val="en-US" w:eastAsia="zh-CN"/>
              </w:rPr>
              <w:t>ivo</w:t>
            </w:r>
          </w:p>
        </w:tc>
        <w:tc>
          <w:tcPr>
            <w:tcW w:w="1276" w:type="dxa"/>
          </w:tcPr>
          <w:p w14:paraId="3DAEA5E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01FE06A" w14:textId="77777777" w:rsidR="00541200" w:rsidRDefault="00541200">
            <w:pPr>
              <w:widowControl w:val="0"/>
              <w:spacing w:before="60"/>
              <w:rPr>
                <w:rFonts w:eastAsiaTheme="minorEastAsia"/>
                <w:lang w:val="en-US" w:eastAsia="zh-CN"/>
              </w:rPr>
            </w:pPr>
          </w:p>
        </w:tc>
      </w:tr>
      <w:tr w:rsidR="00541200" w14:paraId="5C6C4502" w14:textId="77777777">
        <w:tc>
          <w:tcPr>
            <w:tcW w:w="1413" w:type="dxa"/>
          </w:tcPr>
          <w:p w14:paraId="6ED59AA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39B0B15" w14:textId="77777777" w:rsidR="00541200" w:rsidRDefault="00F7677D">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3E04D568" w14:textId="77777777" w:rsidR="00541200" w:rsidRDefault="00F7677D">
            <w:pPr>
              <w:widowControl w:val="0"/>
              <w:spacing w:before="60"/>
              <w:rPr>
                <w:rFonts w:eastAsiaTheme="minorEastAsia"/>
                <w:lang w:val="en-US" w:eastAsia="zh-CN"/>
              </w:rPr>
            </w:pPr>
            <w:r>
              <w:rPr>
                <w:rFonts w:eastAsiaTheme="minorEastAsia"/>
                <w:lang w:val="en-US" w:eastAsia="zh-CN"/>
              </w:rPr>
              <w:t>We would like to finalize case 9 (aerial UE to aerial UE):</w:t>
            </w:r>
          </w:p>
          <w:p w14:paraId="5A7BDA23" w14:textId="77777777" w:rsidR="00541200" w:rsidRDefault="00F7677D">
            <w:pPr>
              <w:pStyle w:val="aff4"/>
              <w:numPr>
                <w:ilvl w:val="0"/>
                <w:numId w:val="74"/>
              </w:numPr>
              <w:spacing w:line="256" w:lineRule="auto"/>
              <w:rPr>
                <w:rFonts w:eastAsiaTheme="minorEastAsia"/>
                <w:lang w:val="en-US" w:eastAsia="zh-CN"/>
              </w:rPr>
            </w:pPr>
            <w:r>
              <w:rPr>
                <w:rFonts w:eastAsiaTheme="minorEastAsia"/>
                <w:lang w:val="en-US" w:eastAsia="zh-CN"/>
              </w:rPr>
              <w:t>reuse the D2D channel model from 36.843 A.2.c1.2 is used.</w:t>
            </w:r>
          </w:p>
        </w:tc>
      </w:tr>
      <w:tr w:rsidR="00541200" w14:paraId="24FE0D53" w14:textId="77777777">
        <w:tc>
          <w:tcPr>
            <w:tcW w:w="1413" w:type="dxa"/>
          </w:tcPr>
          <w:p w14:paraId="40A044D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7D5075"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84715E" w14:textId="77777777" w:rsidR="00541200" w:rsidRDefault="00541200">
            <w:pPr>
              <w:widowControl w:val="0"/>
              <w:spacing w:before="60"/>
              <w:rPr>
                <w:rFonts w:eastAsiaTheme="minorEastAsia"/>
                <w:lang w:val="en-US" w:eastAsia="zh-CN"/>
              </w:rPr>
            </w:pPr>
          </w:p>
        </w:tc>
      </w:tr>
      <w:tr w:rsidR="00541200" w14:paraId="7F910AD6" w14:textId="77777777">
        <w:tc>
          <w:tcPr>
            <w:tcW w:w="1413" w:type="dxa"/>
          </w:tcPr>
          <w:p w14:paraId="4151EB6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EC024A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C20BF"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UAV-UT case, we recommend modifying the BS height to 1.5 m as per TR 38.858, while ensuring that the angular spread values (ASA and ASD for UT) at the UT side align with those in the corresponding U</w:t>
            </w:r>
            <w:r>
              <w:rPr>
                <w:rFonts w:eastAsiaTheme="minorEastAsia"/>
                <w:lang w:val="en-US" w:eastAsia="zh-CN"/>
              </w:rPr>
              <w:t>m</w:t>
            </w:r>
            <w:r>
              <w:rPr>
                <w:rFonts w:eastAsiaTheme="minorEastAsia" w:hint="eastAsia"/>
                <w:lang w:val="en-US" w:eastAsia="zh-CN"/>
              </w:rPr>
              <w:t>i, U</w:t>
            </w:r>
            <w:r>
              <w:rPr>
                <w:rFonts w:eastAsiaTheme="minorEastAsia"/>
                <w:lang w:val="en-US" w:eastAsia="zh-CN"/>
              </w:rPr>
              <w:t>m</w:t>
            </w:r>
            <w:r>
              <w:rPr>
                <w:rFonts w:eastAsiaTheme="minorEastAsia" w:hint="eastAsia"/>
                <w:lang w:val="en-US" w:eastAsia="zh-CN"/>
              </w:rPr>
              <w:t>a, and R</w:t>
            </w:r>
            <w:r>
              <w:rPr>
                <w:rFonts w:eastAsiaTheme="minorEastAsia"/>
                <w:lang w:val="en-US" w:eastAsia="zh-CN"/>
              </w:rPr>
              <w:t>m</w:t>
            </w:r>
            <w:r>
              <w:rPr>
                <w:rFonts w:eastAsiaTheme="minorEastAsia" w:hint="eastAsia"/>
                <w:lang w:val="en-US" w:eastAsia="zh-CN"/>
              </w:rPr>
              <w:t>a scenarios in TR 38.901.</w:t>
            </w:r>
          </w:p>
        </w:tc>
      </w:tr>
      <w:tr w:rsidR="00541200" w14:paraId="3F1E69DB" w14:textId="77777777">
        <w:tc>
          <w:tcPr>
            <w:tcW w:w="1413" w:type="dxa"/>
          </w:tcPr>
          <w:p w14:paraId="7A59B092"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7C28E" w14:textId="77777777" w:rsidR="00541200" w:rsidRDefault="00541200">
            <w:pPr>
              <w:widowControl w:val="0"/>
              <w:spacing w:before="60"/>
              <w:rPr>
                <w:rFonts w:eastAsiaTheme="minorEastAsia"/>
                <w:lang w:val="en-US" w:eastAsia="zh-CN"/>
              </w:rPr>
            </w:pPr>
          </w:p>
        </w:tc>
        <w:tc>
          <w:tcPr>
            <w:tcW w:w="6943" w:type="dxa"/>
          </w:tcPr>
          <w:p w14:paraId="394FA29E" w14:textId="77777777" w:rsidR="00541200" w:rsidRDefault="00F7677D">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highway and HST scenarios with TRP-TRP, Uma in FR2 seems need to be discussed.  The existing study is considered the 200 m ISD for FR2.  Will the geometry of those scenarios be considered for change to that ISD?</w:t>
            </w:r>
          </w:p>
        </w:tc>
      </w:tr>
      <w:tr w:rsidR="00541200" w14:paraId="364AD4B8" w14:textId="77777777">
        <w:tc>
          <w:tcPr>
            <w:tcW w:w="1413" w:type="dxa"/>
          </w:tcPr>
          <w:p w14:paraId="0CCFC3F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99D8033" w14:textId="77777777" w:rsidR="00541200" w:rsidRDefault="00541200">
            <w:pPr>
              <w:widowControl w:val="0"/>
              <w:spacing w:before="60"/>
              <w:rPr>
                <w:rFonts w:eastAsiaTheme="minorEastAsia"/>
                <w:lang w:val="en-US" w:eastAsia="zh-CN"/>
              </w:rPr>
            </w:pPr>
          </w:p>
        </w:tc>
        <w:tc>
          <w:tcPr>
            <w:tcW w:w="6943" w:type="dxa"/>
          </w:tcPr>
          <w:p w14:paraId="4A4BD1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case 7,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cannot be reused </w:t>
            </w:r>
            <w:r>
              <w:rPr>
                <w:rFonts w:eastAsiaTheme="minorEastAsia" w:hint="eastAsia"/>
                <w:lang w:val="en-US" w:eastAsia="zh-CN"/>
              </w:rPr>
              <w:t>because</w:t>
            </w:r>
            <w:r>
              <w:rPr>
                <w:rFonts w:eastAsiaTheme="minorEastAsia"/>
                <w:lang w:val="en-US" w:eastAsia="zh-CN"/>
              </w:rPr>
              <w:t xml:space="preserve"> the LOS probability formula for Umi-AV is designed for a specific TRP height of 10 m. It should be expected that an (outdoor) 1.5 m antenna height terminal has a lower LOS probability than this.</w:t>
            </w:r>
            <w:r>
              <w:rPr>
                <w:rFonts w:eastAsiaTheme="minorEastAsia" w:hint="eastAsia"/>
                <w:lang w:val="en-US" w:eastAsia="zh-CN"/>
              </w:rPr>
              <w:t xml:space="preserve"> In addition, it cannot work for indoor terrestrial UE, because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doesn’t cater for indoor TRPs. </w:t>
            </w:r>
          </w:p>
          <w:p w14:paraId="59A1FBEF" w14:textId="77777777" w:rsidR="00541200" w:rsidRDefault="00F7677D">
            <w:pPr>
              <w:widowControl w:val="0"/>
              <w:spacing w:before="60"/>
              <w:rPr>
                <w:rFonts w:eastAsiaTheme="minorEastAsia"/>
                <w:lang w:val="en-US" w:eastAsia="zh-CN"/>
              </w:rPr>
            </w:pPr>
            <w:r>
              <w:rPr>
                <w:rFonts w:eastAsiaTheme="minorEastAsia" w:hint="eastAsia"/>
                <w:lang w:val="en-US" w:eastAsia="zh-CN"/>
              </w:rPr>
              <w:t>For case 9, b</w:t>
            </w:r>
            <w:r>
              <w:rPr>
                <w:rFonts w:eastAsiaTheme="minorEastAsia"/>
                <w:lang w:val="en-US" w:eastAsia="zh-CN"/>
              </w:rPr>
              <w:t>oth aerial Ue</w:t>
            </w:r>
            <w:r>
              <w:rPr>
                <w:rFonts w:eastAsiaTheme="minorEastAsia" w:hint="eastAsia"/>
                <w:lang w:val="en-US" w:eastAsia="zh-CN"/>
              </w:rPr>
              <w:t>s</w:t>
            </w:r>
            <w:r>
              <w:rPr>
                <w:rFonts w:eastAsiaTheme="minorEastAsia"/>
                <w:lang w:val="en-US" w:eastAsia="zh-CN"/>
              </w:rPr>
              <w:t xml:space="preserve"> can be of any same or different heights in the large range of [1.5m, 300m]. It needs consideration whether/how LOS probability, pathloss model, shadow fading parameters for different UAV heights in 36.777 can be extended to support combinations of two heights of aerial Ue</w:t>
            </w:r>
            <w:r>
              <w:rPr>
                <w:rFonts w:eastAsiaTheme="minorEastAsia" w:hint="eastAsia"/>
                <w:lang w:val="en-US" w:eastAsia="zh-CN"/>
              </w:rPr>
              <w:t>s</w:t>
            </w:r>
            <w:r>
              <w:rPr>
                <w:rFonts w:eastAsiaTheme="minorEastAsia"/>
                <w:lang w:val="en-US" w:eastAsia="zh-CN"/>
              </w:rPr>
              <w:t>.</w:t>
            </w:r>
          </w:p>
        </w:tc>
      </w:tr>
      <w:tr w:rsidR="00541200" w14:paraId="55CEC201" w14:textId="77777777">
        <w:tc>
          <w:tcPr>
            <w:tcW w:w="1413" w:type="dxa"/>
          </w:tcPr>
          <w:p w14:paraId="6FCF68F6" w14:textId="77777777" w:rsidR="00541200" w:rsidRDefault="00F7677D">
            <w:pPr>
              <w:widowControl w:val="0"/>
              <w:spacing w:before="60"/>
              <w:rPr>
                <w:rFonts w:eastAsiaTheme="minorEastAsia"/>
                <w:lang w:val="en-US" w:eastAsia="zh-CN"/>
              </w:rPr>
            </w:pPr>
            <w:r>
              <w:t>Xiaomi</w:t>
            </w:r>
          </w:p>
        </w:tc>
        <w:tc>
          <w:tcPr>
            <w:tcW w:w="1276" w:type="dxa"/>
          </w:tcPr>
          <w:p w14:paraId="02FAA892" w14:textId="77777777" w:rsidR="00541200" w:rsidRDefault="00F7677D">
            <w:pPr>
              <w:widowControl w:val="0"/>
              <w:spacing w:before="60"/>
              <w:rPr>
                <w:rFonts w:eastAsiaTheme="minorEastAsia"/>
                <w:lang w:val="en-US" w:eastAsia="zh-CN"/>
              </w:rPr>
            </w:pPr>
            <w:r>
              <w:t>Yes</w:t>
            </w:r>
          </w:p>
        </w:tc>
        <w:tc>
          <w:tcPr>
            <w:tcW w:w="6943" w:type="dxa"/>
          </w:tcPr>
          <w:p w14:paraId="65219E9C" w14:textId="77777777" w:rsidR="00541200" w:rsidRDefault="00541200">
            <w:pPr>
              <w:widowControl w:val="0"/>
              <w:spacing w:before="60"/>
              <w:rPr>
                <w:rFonts w:eastAsiaTheme="minorEastAsia"/>
                <w:lang w:val="en-US" w:eastAsia="zh-CN"/>
              </w:rPr>
            </w:pPr>
          </w:p>
        </w:tc>
      </w:tr>
      <w:tr w:rsidR="00541200" w14:paraId="71D92AB5" w14:textId="77777777">
        <w:tc>
          <w:tcPr>
            <w:tcW w:w="1413" w:type="dxa"/>
          </w:tcPr>
          <w:p w14:paraId="77F59074" w14:textId="77777777" w:rsidR="00541200" w:rsidRDefault="00F7677D">
            <w:pPr>
              <w:widowControl w:val="0"/>
              <w:spacing w:before="60"/>
              <w:rPr>
                <w:rFonts w:eastAsiaTheme="minorEastAsia"/>
                <w:lang w:eastAsia="zh-CN"/>
              </w:rPr>
            </w:pPr>
            <w:r>
              <w:rPr>
                <w:rFonts w:eastAsiaTheme="minorEastAsia"/>
                <w:lang w:eastAsia="zh-CN"/>
              </w:rPr>
              <w:t>OPPO</w:t>
            </w:r>
          </w:p>
        </w:tc>
        <w:tc>
          <w:tcPr>
            <w:tcW w:w="1276" w:type="dxa"/>
          </w:tcPr>
          <w:p w14:paraId="22B3A828" w14:textId="77777777" w:rsidR="00541200" w:rsidRDefault="00F7677D">
            <w:pPr>
              <w:widowControl w:val="0"/>
              <w:spacing w:before="60"/>
              <w:rPr>
                <w:rFonts w:eastAsiaTheme="minorEastAsia"/>
                <w:lang w:eastAsia="zh-CN"/>
              </w:rPr>
            </w:pPr>
            <w:r>
              <w:rPr>
                <w:rFonts w:eastAsiaTheme="minorEastAsia" w:hint="eastAsia"/>
                <w:lang w:eastAsia="zh-CN"/>
              </w:rPr>
              <w:t>Y</w:t>
            </w:r>
            <w:r>
              <w:rPr>
                <w:rFonts w:eastAsiaTheme="minorEastAsia"/>
                <w:lang w:eastAsia="zh-CN"/>
              </w:rPr>
              <w:t>es</w:t>
            </w:r>
          </w:p>
        </w:tc>
        <w:tc>
          <w:tcPr>
            <w:tcW w:w="6943" w:type="dxa"/>
          </w:tcPr>
          <w:p w14:paraId="6146BD4D" w14:textId="77777777" w:rsidR="00541200" w:rsidRDefault="00541200">
            <w:pPr>
              <w:widowControl w:val="0"/>
              <w:spacing w:before="60"/>
              <w:rPr>
                <w:rFonts w:eastAsiaTheme="minorEastAsia"/>
                <w:lang w:val="en-US" w:eastAsia="zh-CN"/>
              </w:rPr>
            </w:pPr>
          </w:p>
        </w:tc>
      </w:tr>
      <w:tr w:rsidR="00541200" w14:paraId="2BA58AA2" w14:textId="77777777">
        <w:tc>
          <w:tcPr>
            <w:tcW w:w="1413" w:type="dxa"/>
          </w:tcPr>
          <w:p w14:paraId="334845A2" w14:textId="77777777" w:rsidR="00541200" w:rsidRDefault="00F7677D">
            <w:pPr>
              <w:widowControl w:val="0"/>
              <w:spacing w:before="60"/>
              <w:rPr>
                <w:rFonts w:eastAsiaTheme="minorEastAsia"/>
                <w:lang w:eastAsia="zh-CN"/>
              </w:rPr>
            </w:pPr>
            <w:r>
              <w:rPr>
                <w:rFonts w:eastAsiaTheme="minorEastAsia"/>
                <w:lang w:eastAsia="zh-CN"/>
              </w:rPr>
              <w:t>InterDigital</w:t>
            </w:r>
          </w:p>
        </w:tc>
        <w:tc>
          <w:tcPr>
            <w:tcW w:w="1276" w:type="dxa"/>
          </w:tcPr>
          <w:p w14:paraId="76A436A2" w14:textId="77777777" w:rsidR="00541200" w:rsidRDefault="00541200">
            <w:pPr>
              <w:widowControl w:val="0"/>
              <w:spacing w:before="60"/>
              <w:rPr>
                <w:rFonts w:eastAsiaTheme="minorEastAsia"/>
                <w:lang w:eastAsia="zh-CN"/>
              </w:rPr>
            </w:pPr>
          </w:p>
        </w:tc>
        <w:tc>
          <w:tcPr>
            <w:tcW w:w="6943" w:type="dxa"/>
          </w:tcPr>
          <w:p w14:paraId="14D0DC71" w14:textId="77777777" w:rsidR="00541200" w:rsidRDefault="00F7677D">
            <w:pPr>
              <w:widowControl w:val="0"/>
              <w:spacing w:before="60"/>
              <w:rPr>
                <w:rFonts w:eastAsiaTheme="minorEastAsia"/>
                <w:lang w:val="en-US" w:eastAsia="zh-CN"/>
              </w:rPr>
            </w:pPr>
            <w:r>
              <w:rPr>
                <w:rFonts w:eastAsiaTheme="minorEastAsia"/>
                <w:lang w:eastAsia="zh-CN"/>
              </w:rPr>
              <w:t>We agree with Qualcomm that we should finalize case 9. For the case 9, our proposal is to remove FFS and reuse the channel model form TR 36.777.</w:t>
            </w:r>
          </w:p>
        </w:tc>
      </w:tr>
      <w:tr w:rsidR="00541200" w14:paraId="4C4874DA" w14:textId="77777777">
        <w:tc>
          <w:tcPr>
            <w:tcW w:w="1413" w:type="dxa"/>
            <w:shd w:val="clear" w:color="auto" w:fill="FFC000"/>
          </w:tcPr>
          <w:p w14:paraId="08C42972"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8769D8E" w14:textId="77777777" w:rsidR="00541200" w:rsidRDefault="00541200">
            <w:pPr>
              <w:widowControl w:val="0"/>
              <w:spacing w:before="60"/>
              <w:rPr>
                <w:rFonts w:eastAsiaTheme="minorEastAsia"/>
                <w:lang w:eastAsia="zh-CN"/>
              </w:rPr>
            </w:pPr>
          </w:p>
        </w:tc>
        <w:tc>
          <w:tcPr>
            <w:tcW w:w="6943" w:type="dxa"/>
          </w:tcPr>
          <w:p w14:paraId="298731B2" w14:textId="77777777" w:rsidR="00541200" w:rsidRDefault="00F7677D">
            <w:pPr>
              <w:widowControl w:val="0"/>
              <w:spacing w:before="60"/>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428A3CBA" w14:textId="77777777" w:rsidR="00541200" w:rsidRDefault="00F7677D">
            <w:pPr>
              <w:widowControl w:val="0"/>
              <w:spacing w:before="60"/>
              <w:rPr>
                <w:rFonts w:eastAsiaTheme="minorEastAsia"/>
                <w:lang w:eastAsia="zh-CN"/>
              </w:rPr>
            </w:pPr>
            <w:r>
              <w:rPr>
                <w:rFonts w:eastAsiaTheme="minorEastAsia" w:hint="eastAsia"/>
                <w:lang w:eastAsia="zh-CN"/>
              </w:rPr>
              <w:t>N</w:t>
            </w:r>
            <w:r>
              <w:rPr>
                <w:rFonts w:eastAsiaTheme="minorEastAsia"/>
                <w:lang w:eastAsia="zh-CN"/>
              </w:rPr>
              <w:t xml:space="preserve">ote: all text with strikethrough are deleted for better readability </w:t>
            </w:r>
          </w:p>
        </w:tc>
      </w:tr>
    </w:tbl>
    <w:p w14:paraId="12B79B67" w14:textId="7466A50D" w:rsidR="00541200" w:rsidRDefault="00541200">
      <w:pPr>
        <w:rPr>
          <w:rFonts w:eastAsiaTheme="minorEastAsia"/>
          <w:lang w:val="en-US" w:eastAsia="zh-CN"/>
        </w:rPr>
      </w:pPr>
    </w:p>
    <w:p w14:paraId="20D6DF6E" w14:textId="77777777" w:rsidR="00F23875" w:rsidRDefault="00F23875">
      <w:pPr>
        <w:rPr>
          <w:rFonts w:eastAsiaTheme="minorEastAsia"/>
          <w:lang w:val="en-US" w:eastAsia="zh-CN"/>
        </w:rPr>
      </w:pPr>
    </w:p>
    <w:p w14:paraId="28D1677B" w14:textId="77777777" w:rsidR="00541200" w:rsidRDefault="00F7677D" w:rsidP="00F23875">
      <w:pPr>
        <w:pStyle w:val="ac"/>
      </w:pPr>
      <w:r>
        <w:rPr>
          <w:highlight w:val="yellow"/>
        </w:rPr>
        <w:t>[FL1] Proposal 5.1-1</w:t>
      </w:r>
      <w:r>
        <w:t xml:space="preserve">-rev1 </w:t>
      </w:r>
    </w:p>
    <w:p w14:paraId="047BA1D8"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5FC8BE0"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541200" w14:paraId="33414BE1" w14:textId="77777777">
        <w:trPr>
          <w:trHeight w:val="415"/>
        </w:trPr>
        <w:tc>
          <w:tcPr>
            <w:tcW w:w="600" w:type="dxa"/>
            <w:shd w:val="clear" w:color="auto" w:fill="D9D9D9" w:themeFill="background1" w:themeFillShade="D9"/>
          </w:tcPr>
          <w:p w14:paraId="148ED0E4"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45F07D5D"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36063E0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2885E22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75DA1DD8" w14:textId="77777777">
        <w:trPr>
          <w:trHeight w:val="448"/>
        </w:trPr>
        <w:tc>
          <w:tcPr>
            <w:tcW w:w="600" w:type="dxa"/>
          </w:tcPr>
          <w:p w14:paraId="6B08D78B"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59" w:type="dxa"/>
          </w:tcPr>
          <w:p w14:paraId="4D41E36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73BE0CFB"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511" w:type="dxa"/>
          </w:tcPr>
          <w:p w14:paraId="5D04F13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1A6CAE3"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6C21C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2FC32037"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6BB7AAB4"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01CBB99"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95587F7"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14DEF18"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4CFD3159" w14:textId="77777777">
        <w:trPr>
          <w:trHeight w:val="275"/>
        </w:trPr>
        <w:tc>
          <w:tcPr>
            <w:tcW w:w="600" w:type="dxa"/>
          </w:tcPr>
          <w:p w14:paraId="4BB7D52A"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59" w:type="dxa"/>
          </w:tcPr>
          <w:p w14:paraId="6679831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5EA743E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51E5BFE0"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5FED9FA"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rPr>
              <w:t>Reuse the channel model of scenario UMa-AV, UMi-AV, and RMa-AV of FR1 for FR2</w:t>
            </w:r>
          </w:p>
        </w:tc>
      </w:tr>
      <w:tr w:rsidR="00541200" w14:paraId="2372C119" w14:textId="77777777">
        <w:trPr>
          <w:trHeight w:val="246"/>
        </w:trPr>
        <w:tc>
          <w:tcPr>
            <w:tcW w:w="600" w:type="dxa"/>
          </w:tcPr>
          <w:p w14:paraId="285B01F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46674A61"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039D496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44169A7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22F8B3D"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64FD60C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7758B6D"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541200" w14:paraId="00B026A7" w14:textId="77777777">
        <w:trPr>
          <w:trHeight w:val="1487"/>
        </w:trPr>
        <w:tc>
          <w:tcPr>
            <w:tcW w:w="600" w:type="dxa"/>
          </w:tcPr>
          <w:p w14:paraId="04669029"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6DB53196"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5B3C2646"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2D954317"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23BA6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566618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3B88EA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A4553E3"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7E90A20D" w14:textId="77777777">
        <w:trPr>
          <w:trHeight w:val="415"/>
        </w:trPr>
        <w:tc>
          <w:tcPr>
            <w:tcW w:w="600" w:type="dxa"/>
          </w:tcPr>
          <w:p w14:paraId="00C77976"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7F8B5E7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20B3BB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2A3A89C4"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2C3E970"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50DF413B"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p w14:paraId="1FD66295"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Reuse the channel model of scenario UMa-AV, UMi-AV, and RMa-AV of FR1 for FR2</w:t>
            </w:r>
          </w:p>
        </w:tc>
      </w:tr>
      <w:tr w:rsidR="00541200" w14:paraId="5AC11036" w14:textId="77777777">
        <w:trPr>
          <w:trHeight w:val="658"/>
        </w:trPr>
        <w:tc>
          <w:tcPr>
            <w:tcW w:w="600" w:type="dxa"/>
          </w:tcPr>
          <w:p w14:paraId="0DA5C83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59" w:type="dxa"/>
          </w:tcPr>
          <w:p w14:paraId="2BFE59EB"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57CC5CD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5612A774"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24AEF6F1"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744414F"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08A51A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56B91B2" w14:textId="77777777" w:rsidR="00541200" w:rsidRDefault="00F7677D">
            <w:pPr>
              <w:pStyle w:val="aff4"/>
              <w:widowControl w:val="0"/>
              <w:numPr>
                <w:ilvl w:val="0"/>
                <w:numId w:val="24"/>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541200" w14:paraId="3A570F35" w14:textId="77777777">
        <w:trPr>
          <w:trHeight w:val="574"/>
        </w:trPr>
        <w:tc>
          <w:tcPr>
            <w:tcW w:w="600" w:type="dxa"/>
          </w:tcPr>
          <w:p w14:paraId="3B97CA7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493E67A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7A1B759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0A7C0339"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94467F"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1D615719"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tc>
      </w:tr>
    </w:tbl>
    <w:p w14:paraId="38EF35C7" w14:textId="77777777" w:rsidR="00541200" w:rsidRDefault="00541200">
      <w:pPr>
        <w:rPr>
          <w:rFonts w:eastAsiaTheme="minorEastAsia"/>
          <w:lang w:eastAsia="zh-CN"/>
        </w:rPr>
      </w:pPr>
    </w:p>
    <w:p w14:paraId="4BEEDEBF" w14:textId="6E46549A" w:rsidR="00541200" w:rsidRDefault="00541200">
      <w:pPr>
        <w:rPr>
          <w:rFonts w:eastAsiaTheme="minorEastAsia"/>
          <w:lang w:val="en-US" w:eastAsia="zh-CN"/>
        </w:rPr>
      </w:pPr>
    </w:p>
    <w:p w14:paraId="073853F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 xml:space="preserve">Moderator’s note] </w:t>
      </w:r>
      <w:r>
        <w:rPr>
          <w:rFonts w:eastAsiaTheme="minorEastAsia"/>
          <w:lang w:eastAsia="zh-CN"/>
        </w:rPr>
        <w:t>Agreement from Tuesday online</w:t>
      </w:r>
    </w:p>
    <w:p w14:paraId="16FB0055" w14:textId="77777777" w:rsidR="00F23875" w:rsidRPr="00672708" w:rsidRDefault="00F23875" w:rsidP="00F23875">
      <w:pPr>
        <w:pStyle w:val="3"/>
        <w:numPr>
          <w:ilvl w:val="0"/>
          <w:numId w:val="0"/>
        </w:numPr>
      </w:pPr>
      <w:r w:rsidRPr="00672708">
        <w:rPr>
          <w:highlight w:val="green"/>
        </w:rPr>
        <w:t>Agreement</w:t>
      </w:r>
    </w:p>
    <w:p w14:paraId="3648742D" w14:textId="77777777" w:rsidR="00F23875" w:rsidRPr="00672708" w:rsidRDefault="00F23875" w:rsidP="00F23875">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49DBE23" w14:textId="77777777" w:rsidR="00F23875" w:rsidRPr="00672708" w:rsidRDefault="00F23875" w:rsidP="00F23875">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02940BC0" w14:textId="77777777" w:rsidR="00F23875" w:rsidRPr="00672708" w:rsidRDefault="00F23875" w:rsidP="00F23875">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04937FB9" w14:textId="77777777" w:rsidR="00F23875" w:rsidRPr="00672708" w:rsidRDefault="00F23875" w:rsidP="00F23875">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F23875" w:rsidRPr="00672708" w14:paraId="516CFEDE" w14:textId="77777777" w:rsidTr="0014528A">
        <w:trPr>
          <w:trHeight w:val="415"/>
        </w:trPr>
        <w:tc>
          <w:tcPr>
            <w:tcW w:w="600" w:type="dxa"/>
            <w:shd w:val="clear" w:color="auto" w:fill="D9D9D9" w:themeFill="background1" w:themeFillShade="D9"/>
          </w:tcPr>
          <w:p w14:paraId="29978DD0" w14:textId="77777777" w:rsidR="00F23875" w:rsidRPr="00672708" w:rsidRDefault="00F23875"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3628387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400B5555"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0DD5781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F23875" w:rsidRPr="00672708" w14:paraId="4B76453F" w14:textId="77777777" w:rsidTr="0014528A">
        <w:trPr>
          <w:trHeight w:val="448"/>
        </w:trPr>
        <w:tc>
          <w:tcPr>
            <w:tcW w:w="600" w:type="dxa"/>
          </w:tcPr>
          <w:p w14:paraId="5D7A75CB"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E05E335"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2EA48C4"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0F638E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30F0F9FD"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B33F32"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28C244D" w14:textId="77777777" w:rsidR="00F23875" w:rsidRPr="00672708" w:rsidRDefault="00F23875"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75596E38"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02E648CB" w14:textId="77777777" w:rsidR="00F23875" w:rsidRPr="00672708" w:rsidRDefault="00F23875" w:rsidP="0014528A">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57833D55"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60D4B873"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5BB50B10"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F23875" w:rsidRPr="00672708" w14:paraId="0D2BE426" w14:textId="77777777" w:rsidTr="0014528A">
        <w:trPr>
          <w:trHeight w:val="275"/>
        </w:trPr>
        <w:tc>
          <w:tcPr>
            <w:tcW w:w="600" w:type="dxa"/>
          </w:tcPr>
          <w:p w14:paraId="134B52F6"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4BBA6F5F"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4A4F7EB4"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6BCAE82" w14:textId="77777777" w:rsidR="00F23875" w:rsidRPr="00672708" w:rsidRDefault="00F23875"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6F7F9960" w14:textId="77777777" w:rsidR="00F23875" w:rsidRPr="00672708" w:rsidRDefault="00F23875" w:rsidP="0014528A">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F23875" w:rsidRPr="00672708" w14:paraId="008857F6" w14:textId="77777777" w:rsidTr="0014528A">
        <w:trPr>
          <w:trHeight w:val="246"/>
        </w:trPr>
        <w:tc>
          <w:tcPr>
            <w:tcW w:w="600" w:type="dxa"/>
          </w:tcPr>
          <w:p w14:paraId="67DC4B6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0945F189"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FC7F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EB66B14"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736A1C6" w14:textId="77777777" w:rsidR="00F23875" w:rsidRPr="00672708" w:rsidRDefault="00F23875"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5E91C04" w14:textId="77777777" w:rsidR="00F23875" w:rsidRPr="00672708" w:rsidRDefault="00F23875" w:rsidP="0014528A">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3AE4C5A8"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p>
          <w:p w14:paraId="757F8FB3"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39B8C5C8" w14:textId="77777777" w:rsidR="00F23875" w:rsidRPr="00672708" w:rsidRDefault="00F23875" w:rsidP="0014528A">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F23875" w:rsidRPr="00672708" w14:paraId="5ACDE917" w14:textId="77777777" w:rsidTr="0014528A">
        <w:trPr>
          <w:trHeight w:val="1487"/>
        </w:trPr>
        <w:tc>
          <w:tcPr>
            <w:tcW w:w="600" w:type="dxa"/>
          </w:tcPr>
          <w:p w14:paraId="09A324BA"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52C4BB6D"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6057315B"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0C0D4FAC" w14:textId="77777777" w:rsidR="00F23875" w:rsidRPr="00672708" w:rsidRDefault="00F23875"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75B62444"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679A3A0A"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B17CDB"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p>
          <w:p w14:paraId="0E0FB4A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0B913A84"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5D7E8C01" w14:textId="77777777" w:rsidR="00F23875" w:rsidRPr="00672708" w:rsidRDefault="00F23875" w:rsidP="0014528A">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F23875" w:rsidRPr="00672708" w14:paraId="171FC13E" w14:textId="77777777" w:rsidTr="0014528A">
        <w:trPr>
          <w:trHeight w:val="415"/>
        </w:trPr>
        <w:tc>
          <w:tcPr>
            <w:tcW w:w="600" w:type="dxa"/>
          </w:tcPr>
          <w:p w14:paraId="2873F252"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0323FAE6"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165D0B7F"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0A8EB4A0" w14:textId="77777777" w:rsidR="00F23875" w:rsidRPr="00672708" w:rsidRDefault="00F23875"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1FB40C0F"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593F5C3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EC074E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6850B49A"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B2D6244"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F23875" w:rsidRPr="00672708" w14:paraId="09806286" w14:textId="77777777" w:rsidTr="0014528A">
        <w:trPr>
          <w:trHeight w:val="658"/>
        </w:trPr>
        <w:tc>
          <w:tcPr>
            <w:tcW w:w="600" w:type="dxa"/>
          </w:tcPr>
          <w:p w14:paraId="384528C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503A88E0"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70A1DBC1"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0C7867EA" w14:textId="77777777" w:rsidR="00F23875" w:rsidRPr="00672708" w:rsidRDefault="00F23875"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02372599" w14:textId="77777777" w:rsidR="00F23875" w:rsidRPr="00672708" w:rsidRDefault="00F23875"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18AA0ACB"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4E6CC7AB" w14:textId="77777777" w:rsidR="00F23875" w:rsidRPr="00672708" w:rsidRDefault="00F23875"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3E34C543" w14:textId="77777777" w:rsidR="00F23875" w:rsidRPr="00672708" w:rsidRDefault="00F23875"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F23875" w:rsidRPr="00672708" w14:paraId="05EC722E" w14:textId="77777777" w:rsidTr="0014528A">
        <w:trPr>
          <w:trHeight w:val="574"/>
        </w:trPr>
        <w:tc>
          <w:tcPr>
            <w:tcW w:w="600" w:type="dxa"/>
          </w:tcPr>
          <w:p w14:paraId="1D507796"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33088538"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68EB730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2BA80060"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72324E2" w14:textId="77777777" w:rsidR="00F23875" w:rsidRPr="00672708" w:rsidRDefault="00F23875" w:rsidP="0014528A">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4A4AF347"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3863CA54"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6755C2B1"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01AF9C2"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5AE4F4FF" w14:textId="77777777" w:rsidR="00F23875" w:rsidRDefault="00F23875" w:rsidP="00F23875">
      <w:pPr>
        <w:rPr>
          <w:rFonts w:eastAsiaTheme="minorEastAsia"/>
          <w:lang w:eastAsia="zh-CN"/>
        </w:rPr>
      </w:pPr>
    </w:p>
    <w:p w14:paraId="1C97D3E0" w14:textId="77777777" w:rsidR="00F23875" w:rsidRDefault="00F23875" w:rsidP="00F23875">
      <w:pPr>
        <w:rPr>
          <w:rFonts w:eastAsiaTheme="minorEastAsia"/>
          <w:lang w:eastAsia="zh-CN"/>
        </w:rPr>
      </w:pPr>
    </w:p>
    <w:p w14:paraId="07A7E7C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Moderator’s note]</w:t>
      </w:r>
      <w:r>
        <w:rPr>
          <w:rFonts w:eastAsiaTheme="minorEastAsia"/>
          <w:lang w:eastAsia="zh-CN"/>
        </w:rPr>
        <w:t xml:space="preserve"> Let’s check the following proposals on handling RSU type UE</w:t>
      </w:r>
    </w:p>
    <w:p w14:paraId="4F74A2DA" w14:textId="77777777" w:rsidR="00F23875" w:rsidRDefault="00F23875" w:rsidP="00F23875">
      <w:pPr>
        <w:rPr>
          <w:rFonts w:eastAsiaTheme="minorEastAsia"/>
          <w:lang w:eastAsia="zh-CN"/>
        </w:rPr>
      </w:pPr>
    </w:p>
    <w:p w14:paraId="489856F1" w14:textId="77777777" w:rsidR="00F23875" w:rsidRPr="00156AE5" w:rsidRDefault="00F23875" w:rsidP="00F23875">
      <w:pPr>
        <w:pStyle w:val="3"/>
        <w:numPr>
          <w:ilvl w:val="0"/>
          <w:numId w:val="0"/>
        </w:numPr>
        <w:rPr>
          <w:lang w:val="en-US"/>
        </w:rPr>
      </w:pPr>
      <w:r w:rsidRPr="00156AE5">
        <w:rPr>
          <w:highlight w:val="yellow"/>
          <w:lang w:val="en-US"/>
        </w:rPr>
        <w:t>[FL</w:t>
      </w:r>
      <w:r w:rsidRPr="00156AE5">
        <w:rPr>
          <w:rFonts w:eastAsiaTheme="minorEastAsia"/>
          <w:highlight w:val="yellow"/>
          <w:lang w:val="en-US"/>
        </w:rPr>
        <w:t>2</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174C3BE9" w14:textId="61125C75" w:rsidR="00F23875" w:rsidRDefault="00F23875" w:rsidP="00F23875">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w:t>
      </w:r>
      <w:r w:rsidR="004F5196">
        <w:rPr>
          <w:rFonts w:eastAsiaTheme="minorEastAsia"/>
          <w:lang w:val="en-US" w:eastAsia="zh-CN"/>
        </w:rPr>
        <w:t xml:space="preserve"> between a RSU-type UE and another node (TRP, pedestrian UE, vehicle UE, RSU-type UE)</w:t>
      </w:r>
      <w:r>
        <w:rPr>
          <w:rFonts w:eastAsiaTheme="minorEastAsia"/>
          <w:lang w:val="en-US" w:eastAsia="zh-CN"/>
        </w:rPr>
        <w:t xml:space="preserve">, </w:t>
      </w:r>
      <w:r w:rsidR="004F5196">
        <w:rPr>
          <w:rFonts w:eastAsiaTheme="minorEastAsia"/>
          <w:lang w:val="en-US" w:eastAsia="zh-CN"/>
        </w:rPr>
        <w:t>t</w:t>
      </w:r>
      <w:r>
        <w:rPr>
          <w:rFonts w:eastAsiaTheme="minorEastAsia"/>
          <w:lang w:val="en-US" w:eastAsia="zh-CN"/>
        </w:rPr>
        <w:t xml:space="preserve">he </w:t>
      </w:r>
      <w:r w:rsidR="004F5196">
        <w:rPr>
          <w:rFonts w:eastAsiaTheme="minorEastAsia"/>
          <w:lang w:val="en-US" w:eastAsia="zh-CN"/>
        </w:rPr>
        <w:t xml:space="preserve">following </w:t>
      </w:r>
      <w:r>
        <w:rPr>
          <w:rFonts w:eastAsiaTheme="minorEastAsia"/>
          <w:lang w:val="en-US" w:eastAsia="zh-CN"/>
        </w:rPr>
        <w:t xml:space="preserve">reference TRs </w:t>
      </w:r>
      <w:r w:rsidR="004F5196">
        <w:rPr>
          <w:rFonts w:eastAsiaTheme="minorEastAsia"/>
          <w:lang w:val="en-US" w:eastAsia="zh-CN"/>
        </w:rPr>
        <w:t>are adopted</w:t>
      </w:r>
    </w:p>
    <w:p w14:paraId="068D88D5" w14:textId="77777777" w:rsidR="00E65485" w:rsidRDefault="00E65485" w:rsidP="00E65485">
      <w:pPr>
        <w:rPr>
          <w:rFonts w:eastAsia="等线"/>
          <w:lang w:val="en-US" w:eastAsia="zh-CN"/>
        </w:rPr>
      </w:pPr>
    </w:p>
    <w:tbl>
      <w:tblPr>
        <w:tblStyle w:val="afd"/>
        <w:tblW w:w="9606" w:type="dxa"/>
        <w:tblLayout w:type="fixed"/>
        <w:tblLook w:val="04A0" w:firstRow="1" w:lastRow="0" w:firstColumn="1" w:lastColumn="0" w:noHBand="0" w:noVBand="1"/>
      </w:tblPr>
      <w:tblGrid>
        <w:gridCol w:w="598"/>
        <w:gridCol w:w="957"/>
        <w:gridCol w:w="998"/>
        <w:gridCol w:w="7053"/>
      </w:tblGrid>
      <w:tr w:rsidR="009458D8" w14:paraId="2E19A782" w14:textId="77777777" w:rsidTr="006D5732">
        <w:trPr>
          <w:trHeight w:val="127"/>
        </w:trPr>
        <w:tc>
          <w:tcPr>
            <w:tcW w:w="5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7EC70FFE" w14:textId="77777777" w:rsidR="00E65485" w:rsidRDefault="00E65485">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35BD8174" w14:textId="6529AAC3"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21C147C" w14:textId="34228310"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A4AAE9D" w14:textId="77777777" w:rsidR="00E65485" w:rsidRDefault="00E65485">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6D5732" w14:paraId="78FE9841" w14:textId="77777777" w:rsidTr="006D5732">
        <w:trPr>
          <w:trHeight w:val="137"/>
        </w:trPr>
        <w:tc>
          <w:tcPr>
            <w:tcW w:w="598" w:type="dxa"/>
            <w:tcBorders>
              <w:top w:val="double" w:sz="4" w:space="0" w:color="A5A5A5"/>
              <w:left w:val="double" w:sz="4" w:space="0" w:color="A5A5A5"/>
              <w:bottom w:val="double" w:sz="4" w:space="0" w:color="A5A5A5"/>
              <w:right w:val="double" w:sz="4" w:space="0" w:color="A5A5A5"/>
            </w:tcBorders>
          </w:tcPr>
          <w:p w14:paraId="2361FBCF" w14:textId="3CB75EC7" w:rsidR="00E65485" w:rsidRDefault="00E65485">
            <w:pPr>
              <w:widowControl w:val="0"/>
              <w:rPr>
                <w:rFonts w:ascii="Times New Roman" w:hAnsi="Times New Roman"/>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1060C52" w14:textId="77777777" w:rsidR="00E65485" w:rsidRDefault="00E65485">
            <w:pPr>
              <w:widowControl w:val="0"/>
              <w:rPr>
                <w:rFonts w:ascii="Times New Roman" w:hAnsi="Times New Roman"/>
                <w:szCs w:val="20"/>
              </w:rPr>
            </w:pPr>
            <w:r>
              <w:rPr>
                <w:rFonts w:ascii="Times New Roman" w:hAnsi="Times New Roman"/>
                <w:szCs w:val="20"/>
              </w:rPr>
              <w:t xml:space="preserve">TRP </w:t>
            </w:r>
          </w:p>
        </w:tc>
        <w:tc>
          <w:tcPr>
            <w:tcW w:w="998" w:type="dxa"/>
            <w:tcBorders>
              <w:top w:val="double" w:sz="4" w:space="0" w:color="A5A5A5"/>
              <w:left w:val="double" w:sz="4" w:space="0" w:color="A5A5A5"/>
              <w:bottom w:val="double" w:sz="4" w:space="0" w:color="A5A5A5"/>
              <w:right w:val="double" w:sz="4" w:space="0" w:color="A5A5A5"/>
            </w:tcBorders>
            <w:hideMark/>
          </w:tcPr>
          <w:p w14:paraId="60134A47" w14:textId="6FB0EF1F"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7053" w:type="dxa"/>
            <w:tcBorders>
              <w:top w:val="double" w:sz="4" w:space="0" w:color="A5A5A5"/>
              <w:left w:val="double" w:sz="4" w:space="0" w:color="A5A5A5"/>
              <w:bottom w:val="double" w:sz="4" w:space="0" w:color="A5A5A5"/>
              <w:right w:val="double" w:sz="4" w:space="0" w:color="A5A5A5"/>
            </w:tcBorders>
            <w:hideMark/>
          </w:tcPr>
          <w:p w14:paraId="05703D98" w14:textId="77777777" w:rsidR="00E65485" w:rsidRPr="00524C0D" w:rsidRDefault="00E65485">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5DC332B1" w14:textId="77777777" w:rsidR="00E65485" w:rsidRPr="00524C0D" w:rsidRDefault="00E65485" w:rsidP="00E65485">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if the normal UE is RSU-type UE, </w:t>
            </w:r>
            <w:r w:rsidRPr="00524C0D">
              <w:rPr>
                <w:rFonts w:ascii="Times New Roman" w:eastAsia="等线" w:hAnsi="Times New Roman"/>
                <w:szCs w:val="20"/>
              </w:rPr>
              <w:t>with antenna height at RSU changed to 5m</w:t>
            </w:r>
          </w:p>
          <w:p w14:paraId="5AF1600C" w14:textId="1C3B5221" w:rsidR="00E65485" w:rsidRPr="00524C0D" w:rsidRDefault="00E65485">
            <w:pPr>
              <w:widowControl w:val="0"/>
              <w:overflowPunct w:val="0"/>
              <w:snapToGrid w:val="0"/>
              <w:textAlignment w:val="baseline"/>
              <w:rPr>
                <w:rFonts w:ascii="Times New Roman" w:eastAsia="等线" w:hAnsi="Times New Roman"/>
                <w:szCs w:val="20"/>
              </w:rPr>
            </w:pPr>
          </w:p>
        </w:tc>
      </w:tr>
      <w:tr w:rsidR="006D5732" w14:paraId="7B84BF8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106838B6" w14:textId="61BBCAA3" w:rsidR="00524C0D" w:rsidRDefault="00524C0D" w:rsidP="0014528A">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954660D" w14:textId="77777777" w:rsidR="00524C0D" w:rsidRDefault="00524C0D" w:rsidP="0014528A">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05DBC297" w14:textId="77777777" w:rsidR="00524C0D" w:rsidRDefault="00524C0D" w:rsidP="0014528A">
            <w:pPr>
              <w:widowControl w:val="0"/>
              <w:rPr>
                <w:rFonts w:ascii="Times New Roman" w:hAnsi="Times New Roman"/>
                <w:szCs w:val="20"/>
              </w:rPr>
            </w:pPr>
            <w:r>
              <w:rPr>
                <w:rFonts w:ascii="Times New Roman" w:eastAsia="宋体" w:hAnsi="Times New Roman"/>
                <w:bCs/>
                <w:szCs w:val="20"/>
              </w:rPr>
              <w:t>normal UE</w:t>
            </w:r>
          </w:p>
        </w:tc>
        <w:tc>
          <w:tcPr>
            <w:tcW w:w="7053" w:type="dxa"/>
            <w:tcBorders>
              <w:top w:val="double" w:sz="4" w:space="0" w:color="A5A5A5"/>
              <w:left w:val="double" w:sz="4" w:space="0" w:color="A5A5A5"/>
              <w:bottom w:val="double" w:sz="4" w:space="0" w:color="A5A5A5"/>
              <w:right w:val="double" w:sz="4" w:space="0" w:color="A5A5A5"/>
            </w:tcBorders>
          </w:tcPr>
          <w:p w14:paraId="5AC4C15E" w14:textId="77777777" w:rsidR="00524C0D" w:rsidRPr="00524C0D" w:rsidRDefault="00524C0D" w:rsidP="0014528A">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93B1AED" w14:textId="77777777" w:rsidR="00524C0D" w:rsidRPr="00524C0D" w:rsidRDefault="00524C0D" w:rsidP="0014528A">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with antenna height at RSU changed to 5m</w:t>
            </w:r>
            <w:r w:rsidRPr="00524C0D">
              <w:rPr>
                <w:rFonts w:ascii="Times New Roman" w:eastAsia="等线" w:hAnsi="Times New Roman"/>
                <w:szCs w:val="20"/>
                <w:lang w:eastAsia="zh-CN"/>
              </w:rPr>
              <w:t xml:space="preserve"> </w:t>
            </w:r>
          </w:p>
        </w:tc>
      </w:tr>
      <w:tr w:rsidR="006D5732" w14:paraId="5BA7DD6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08E2F9F8" w14:textId="7C59C0F4" w:rsidR="00524C0D" w:rsidRDefault="00524C0D" w:rsidP="00524C0D">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69C47EF" w14:textId="7B2C368C"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34804F14" w14:textId="505DE217"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7053" w:type="dxa"/>
            <w:tcBorders>
              <w:top w:val="double" w:sz="4" w:space="0" w:color="A5A5A5"/>
              <w:left w:val="double" w:sz="4" w:space="0" w:color="A5A5A5"/>
              <w:bottom w:val="double" w:sz="4" w:space="0" w:color="A5A5A5"/>
              <w:right w:val="double" w:sz="4" w:space="0" w:color="A5A5A5"/>
            </w:tcBorders>
          </w:tcPr>
          <w:p w14:paraId="4C852292" w14:textId="77777777" w:rsidR="00524C0D" w:rsidRPr="00524C0D" w:rsidRDefault="00524C0D"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B565FDA" w14:textId="00798ACE" w:rsidR="00524C0D" w:rsidRPr="00524C0D" w:rsidRDefault="00524C0D" w:rsidP="00524C0D">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with antenna height at RSU changed to 5m</w:t>
            </w:r>
            <w:r w:rsidRPr="00524C0D">
              <w:rPr>
                <w:rFonts w:ascii="Times New Roman" w:eastAsia="等线" w:hAnsi="Times New Roman"/>
                <w:szCs w:val="20"/>
                <w:lang w:eastAsia="zh-CN"/>
              </w:rPr>
              <w:t xml:space="preserve"> </w:t>
            </w:r>
          </w:p>
        </w:tc>
      </w:tr>
      <w:tr w:rsidR="006D5732" w14:paraId="0DAE241E" w14:textId="77777777" w:rsidTr="006D5732">
        <w:trPr>
          <w:trHeight w:val="457"/>
        </w:trPr>
        <w:tc>
          <w:tcPr>
            <w:tcW w:w="598" w:type="dxa"/>
            <w:tcBorders>
              <w:top w:val="double" w:sz="4" w:space="0" w:color="A5A5A5"/>
              <w:left w:val="double" w:sz="4" w:space="0" w:color="A5A5A5"/>
              <w:bottom w:val="double" w:sz="4" w:space="0" w:color="A5A5A5"/>
              <w:right w:val="double" w:sz="4" w:space="0" w:color="A5A5A5"/>
            </w:tcBorders>
          </w:tcPr>
          <w:p w14:paraId="51E57C87" w14:textId="1A4C4681" w:rsidR="00E65485" w:rsidRDefault="00E65485">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6BE72527" w14:textId="7360907E"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998" w:type="dxa"/>
            <w:tcBorders>
              <w:top w:val="double" w:sz="4" w:space="0" w:color="A5A5A5"/>
              <w:left w:val="double" w:sz="4" w:space="0" w:color="A5A5A5"/>
              <w:bottom w:val="double" w:sz="4" w:space="0" w:color="A5A5A5"/>
              <w:right w:val="double" w:sz="4" w:space="0" w:color="A5A5A5"/>
            </w:tcBorders>
            <w:hideMark/>
          </w:tcPr>
          <w:p w14:paraId="1D892867" w14:textId="77777777" w:rsidR="00E65485" w:rsidRDefault="00E65485">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Borders>
              <w:top w:val="double" w:sz="4" w:space="0" w:color="A5A5A5"/>
              <w:left w:val="double" w:sz="4" w:space="0" w:color="A5A5A5"/>
              <w:bottom w:val="double" w:sz="4" w:space="0" w:color="A5A5A5"/>
              <w:right w:val="double" w:sz="4" w:space="0" w:color="A5A5A5"/>
            </w:tcBorders>
          </w:tcPr>
          <w:p w14:paraId="32084796" w14:textId="77777777" w:rsidR="00E65485" w:rsidRPr="00524C0D" w:rsidRDefault="00E65485"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3ADCD6A" w14:textId="59D7EC2F" w:rsidR="00E65485" w:rsidRPr="00524C0D" w:rsidRDefault="00E65485" w:rsidP="009458D8">
            <w:pPr>
              <w:pStyle w:val="aff4"/>
              <w:widowControl w:val="0"/>
              <w:numPr>
                <w:ilvl w:val="0"/>
                <w:numId w:val="150"/>
              </w:numPr>
              <w:spacing w:before="0"/>
              <w:rPr>
                <w:rFonts w:ascii="Times New Roman" w:eastAsia="等线" w:hAnsi="Times New Roman"/>
                <w:szCs w:val="20"/>
                <w:lang w:eastAsia="zh-CN"/>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with antenna height at RSU changed to 5m</w:t>
            </w:r>
          </w:p>
        </w:tc>
      </w:tr>
    </w:tbl>
    <w:p w14:paraId="1B288964" w14:textId="28368416" w:rsidR="00F23875" w:rsidRDefault="00F23875">
      <w:pPr>
        <w:rPr>
          <w:rFonts w:eastAsiaTheme="minorEastAsia"/>
          <w:lang w:val="en-US" w:eastAsia="zh-CN"/>
        </w:rPr>
      </w:pPr>
    </w:p>
    <w:p w14:paraId="4E761AA8" w14:textId="23E970A1" w:rsidR="00B71427" w:rsidRDefault="00B71427">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71427" w14:paraId="3BE5DFBF" w14:textId="77777777" w:rsidTr="0014528A">
        <w:tc>
          <w:tcPr>
            <w:tcW w:w="1413" w:type="dxa"/>
            <w:shd w:val="clear" w:color="auto" w:fill="D9E2F3" w:themeFill="accent1" w:themeFillTint="33"/>
          </w:tcPr>
          <w:p w14:paraId="0D8096FE" w14:textId="77777777" w:rsidR="00B71427" w:rsidRDefault="00B7142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D59A7" w14:textId="77777777" w:rsidR="00B71427" w:rsidRDefault="00B7142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D52B2A" w14:textId="77777777" w:rsidR="00B71427" w:rsidRDefault="00B71427" w:rsidP="0014528A">
            <w:pPr>
              <w:widowControl w:val="0"/>
              <w:spacing w:before="60"/>
              <w:rPr>
                <w:rFonts w:eastAsiaTheme="minorEastAsia"/>
                <w:b/>
                <w:bCs/>
                <w:lang w:eastAsia="zh-CN"/>
              </w:rPr>
            </w:pPr>
            <w:r>
              <w:rPr>
                <w:rFonts w:eastAsiaTheme="minorEastAsia"/>
                <w:b/>
                <w:bCs/>
                <w:lang w:eastAsia="zh-CN"/>
              </w:rPr>
              <w:t>Comments</w:t>
            </w:r>
          </w:p>
        </w:tc>
      </w:tr>
      <w:tr w:rsidR="00B71427" w14:paraId="6E4BA502" w14:textId="77777777" w:rsidTr="0014528A">
        <w:tc>
          <w:tcPr>
            <w:tcW w:w="1413" w:type="dxa"/>
          </w:tcPr>
          <w:p w14:paraId="7CC57507" w14:textId="68C6173F" w:rsidR="00B71427" w:rsidRDefault="00B71427" w:rsidP="0014528A">
            <w:pPr>
              <w:widowControl w:val="0"/>
              <w:spacing w:before="60"/>
              <w:rPr>
                <w:rFonts w:eastAsiaTheme="minorEastAsia"/>
                <w:lang w:val="en-US" w:eastAsia="zh-CN"/>
              </w:rPr>
            </w:pPr>
          </w:p>
        </w:tc>
        <w:tc>
          <w:tcPr>
            <w:tcW w:w="1276" w:type="dxa"/>
          </w:tcPr>
          <w:p w14:paraId="3E279B28" w14:textId="77777777" w:rsidR="00B71427" w:rsidRDefault="00B71427" w:rsidP="0014528A">
            <w:pPr>
              <w:widowControl w:val="0"/>
              <w:spacing w:before="60"/>
              <w:rPr>
                <w:rFonts w:eastAsiaTheme="minorEastAsia"/>
                <w:lang w:val="en-US" w:eastAsia="zh-CN"/>
              </w:rPr>
            </w:pPr>
          </w:p>
        </w:tc>
        <w:tc>
          <w:tcPr>
            <w:tcW w:w="6943" w:type="dxa"/>
          </w:tcPr>
          <w:p w14:paraId="10783310" w14:textId="2DC7E5C2" w:rsidR="00B71427" w:rsidRDefault="00B71427" w:rsidP="0014528A">
            <w:pPr>
              <w:widowControl w:val="0"/>
              <w:spacing w:before="60"/>
              <w:rPr>
                <w:rFonts w:eastAsiaTheme="minorEastAsia"/>
                <w:lang w:val="en-US" w:eastAsia="zh-CN"/>
              </w:rPr>
            </w:pPr>
          </w:p>
        </w:tc>
      </w:tr>
      <w:tr w:rsidR="00B71427" w14:paraId="72A2D071" w14:textId="77777777" w:rsidTr="0014528A">
        <w:tc>
          <w:tcPr>
            <w:tcW w:w="1413" w:type="dxa"/>
          </w:tcPr>
          <w:p w14:paraId="67062068" w14:textId="6D2DDD53" w:rsidR="00B71427" w:rsidRDefault="00B71427" w:rsidP="0014528A">
            <w:pPr>
              <w:widowControl w:val="0"/>
              <w:spacing w:before="60"/>
              <w:rPr>
                <w:rFonts w:eastAsia="Malgun Gothic"/>
                <w:lang w:val="en-US" w:eastAsia="ko-KR"/>
              </w:rPr>
            </w:pPr>
          </w:p>
        </w:tc>
        <w:tc>
          <w:tcPr>
            <w:tcW w:w="1276" w:type="dxa"/>
          </w:tcPr>
          <w:p w14:paraId="71161829" w14:textId="77777777" w:rsidR="00B71427" w:rsidRDefault="00B71427" w:rsidP="0014528A">
            <w:pPr>
              <w:widowControl w:val="0"/>
              <w:spacing w:before="60"/>
              <w:rPr>
                <w:rFonts w:eastAsiaTheme="minorEastAsia"/>
                <w:lang w:val="en-US" w:eastAsia="zh-CN"/>
              </w:rPr>
            </w:pPr>
          </w:p>
        </w:tc>
        <w:tc>
          <w:tcPr>
            <w:tcW w:w="6943" w:type="dxa"/>
          </w:tcPr>
          <w:p w14:paraId="13D878E6" w14:textId="1276A893" w:rsidR="00B71427" w:rsidRDefault="00B71427" w:rsidP="0014528A">
            <w:pPr>
              <w:rPr>
                <w:rFonts w:eastAsia="Malgun Gothic"/>
                <w:lang w:eastAsia="ko-KR"/>
              </w:rPr>
            </w:pPr>
          </w:p>
        </w:tc>
      </w:tr>
      <w:tr w:rsidR="00B71427" w14:paraId="696DA10A" w14:textId="77777777" w:rsidTr="0014528A">
        <w:tc>
          <w:tcPr>
            <w:tcW w:w="1413" w:type="dxa"/>
          </w:tcPr>
          <w:p w14:paraId="6B23646D" w14:textId="70024970" w:rsidR="00B71427" w:rsidRDefault="00B71427" w:rsidP="0014528A">
            <w:pPr>
              <w:widowControl w:val="0"/>
              <w:spacing w:before="60"/>
              <w:rPr>
                <w:rFonts w:eastAsiaTheme="minorEastAsia"/>
                <w:lang w:val="en-US" w:eastAsia="zh-CN"/>
              </w:rPr>
            </w:pPr>
          </w:p>
        </w:tc>
        <w:tc>
          <w:tcPr>
            <w:tcW w:w="1276" w:type="dxa"/>
          </w:tcPr>
          <w:p w14:paraId="47D0A0A9" w14:textId="3199B004" w:rsidR="00B71427" w:rsidRDefault="00B71427" w:rsidP="0014528A">
            <w:pPr>
              <w:widowControl w:val="0"/>
              <w:spacing w:before="60"/>
              <w:rPr>
                <w:rFonts w:eastAsiaTheme="minorEastAsia"/>
                <w:lang w:val="en-US" w:eastAsia="zh-CN"/>
              </w:rPr>
            </w:pPr>
          </w:p>
        </w:tc>
        <w:tc>
          <w:tcPr>
            <w:tcW w:w="6943" w:type="dxa"/>
          </w:tcPr>
          <w:p w14:paraId="29B03F00" w14:textId="1390B5C3" w:rsidR="00B71427" w:rsidRDefault="00B71427" w:rsidP="0014528A">
            <w:pPr>
              <w:widowControl w:val="0"/>
              <w:spacing w:before="60"/>
              <w:rPr>
                <w:rFonts w:eastAsiaTheme="minorEastAsia"/>
                <w:lang w:val="en-US" w:eastAsia="zh-CN"/>
              </w:rPr>
            </w:pPr>
          </w:p>
        </w:tc>
      </w:tr>
    </w:tbl>
    <w:p w14:paraId="4D92A2E9" w14:textId="77777777" w:rsidR="00B71427" w:rsidRPr="00B71427" w:rsidRDefault="00B71427">
      <w:pPr>
        <w:rPr>
          <w:rFonts w:eastAsiaTheme="minorEastAsia"/>
          <w:lang w:eastAsia="zh-CN"/>
        </w:rPr>
      </w:pPr>
    </w:p>
    <w:p w14:paraId="779E57A8" w14:textId="77777777" w:rsidR="00E65485" w:rsidRPr="00E65485" w:rsidRDefault="00E65485">
      <w:pPr>
        <w:rPr>
          <w:rFonts w:eastAsiaTheme="minorEastAsia"/>
          <w:lang w:val="en-US" w:eastAsia="zh-CN"/>
        </w:rPr>
      </w:pPr>
    </w:p>
    <w:p w14:paraId="25E41BDB" w14:textId="77777777" w:rsidR="00541200" w:rsidRDefault="00F7677D">
      <w:pPr>
        <w:pStyle w:val="2"/>
        <w:tabs>
          <w:tab w:val="clear" w:pos="2552"/>
        </w:tabs>
      </w:pPr>
      <w:r>
        <w:t>[H] Parameter values to generated background channel for monostatic</w:t>
      </w:r>
    </w:p>
    <w:tbl>
      <w:tblPr>
        <w:tblStyle w:val="afd"/>
        <w:tblW w:w="0" w:type="auto"/>
        <w:tblLook w:val="04A0" w:firstRow="1" w:lastRow="0" w:firstColumn="1" w:lastColumn="0" w:noHBand="0" w:noVBand="1"/>
      </w:tblPr>
      <w:tblGrid>
        <w:gridCol w:w="9628"/>
      </w:tblGrid>
      <w:tr w:rsidR="00541200" w14:paraId="25327976" w14:textId="77777777">
        <w:tc>
          <w:tcPr>
            <w:tcW w:w="9628" w:type="dxa"/>
          </w:tcPr>
          <w:p w14:paraId="3B0D6B90" w14:textId="77777777" w:rsidR="00541200" w:rsidRDefault="00F7677D">
            <w:pPr>
              <w:pStyle w:val="3"/>
              <w:numPr>
                <w:ilvl w:val="0"/>
                <w:numId w:val="0"/>
              </w:numPr>
              <w:spacing w:before="0" w:after="0"/>
              <w:ind w:left="720" w:hanging="720"/>
              <w:outlineLvl w:val="2"/>
            </w:pPr>
            <w:r>
              <w:rPr>
                <w:highlight w:val="darkYellow"/>
              </w:rPr>
              <w:t>Working assumption</w:t>
            </w:r>
          </w:p>
          <w:p w14:paraId="0CE44656" w14:textId="77777777" w:rsidR="00541200" w:rsidRDefault="00F7677D">
            <w:pPr>
              <w:pStyle w:val="0Maintext"/>
              <w:spacing w:before="0"/>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2C6B0E9C" w14:textId="77777777" w:rsidR="00541200" w:rsidRDefault="00F7677D">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21C4772" w14:textId="77777777" w:rsidR="00541200" w:rsidRDefault="00F7677D">
            <w:pPr>
              <w:pStyle w:val="aff4"/>
              <w:numPr>
                <w:ilvl w:val="0"/>
                <w:numId w:val="21"/>
              </w:numPr>
              <w:spacing w:before="0"/>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31EDB2E9" w14:textId="77777777" w:rsidR="00541200" w:rsidRDefault="00F7677D">
            <w:pPr>
              <w:pStyle w:val="aff4"/>
              <w:numPr>
                <w:ilvl w:val="1"/>
                <w:numId w:val="21"/>
              </w:numPr>
              <w:spacing w:before="0"/>
              <w:rPr>
                <w:b/>
              </w:rPr>
            </w:pPr>
            <w:r>
              <w:rPr>
                <w:rFonts w:eastAsia="等线" w:hint="eastAsia"/>
                <w:szCs w:val="20"/>
                <w:lang w:val="en-US" w:eastAsia="zh-CN"/>
              </w:rPr>
              <w:t xml:space="preserve">The distance between Tx and the reference point, and the height of the reference point follow Gamma distribution, </w:t>
            </w:r>
          </w:p>
          <w:p w14:paraId="06F56DF6" w14:textId="77777777" w:rsidR="00541200" w:rsidRDefault="00B65193">
            <w:pPr>
              <w:pStyle w:val="aff4"/>
              <w:numPr>
                <w:ilvl w:val="255"/>
                <w:numId w:val="0"/>
              </w:numPr>
              <w:spacing w:before="0"/>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10883DA1" w14:textId="77777777" w:rsidR="00541200" w:rsidRDefault="00B65193">
            <w:pPr>
              <w:spacing w:before="0"/>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55B0F2FF" w14:textId="77777777" w:rsidR="00541200" w:rsidRDefault="00F7677D">
            <w:pPr>
              <w:pStyle w:val="aff4"/>
              <w:widowControl w:val="0"/>
              <w:numPr>
                <w:ilvl w:val="1"/>
                <w:numId w:val="22"/>
              </w:numPr>
              <w:spacing w:before="0"/>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67129B"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D41825A"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tc>
      </w:tr>
    </w:tbl>
    <w:p w14:paraId="1C6A5FA7" w14:textId="77777777" w:rsidR="00541200" w:rsidRDefault="00541200">
      <w:pPr>
        <w:rPr>
          <w:rFonts w:eastAsiaTheme="minorEastAsia"/>
          <w:lang w:eastAsia="zh-CN"/>
        </w:rPr>
      </w:pPr>
    </w:p>
    <w:p w14:paraId="37E4525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D369194" w14:textId="77777777" w:rsidR="00541200" w:rsidRDefault="00541200">
      <w:pPr>
        <w:rPr>
          <w:rFonts w:eastAsiaTheme="minorEastAsia"/>
          <w:lang w:eastAsia="zh-CN"/>
        </w:rPr>
      </w:pPr>
    </w:p>
    <w:p w14:paraId="417BBA13" w14:textId="77777777" w:rsidR="00541200" w:rsidRDefault="00F7677D">
      <w:pPr>
        <w:rPr>
          <w:rFonts w:eastAsiaTheme="minorEastAsia"/>
          <w:lang w:eastAsia="zh-CN"/>
        </w:rPr>
      </w:pPr>
      <w:r>
        <w:rPr>
          <w:rFonts w:eastAsiaTheme="minorEastAsia" w:hint="eastAsia"/>
          <w:lang w:eastAsia="zh-CN"/>
        </w:rPr>
        <w:t>N</w:t>
      </w:r>
      <w:r>
        <w:rPr>
          <w:rFonts w:eastAsiaTheme="minorEastAsia"/>
          <w:lang w:eastAsia="zh-CN"/>
        </w:rPr>
        <w:t xml:space="preserve">rp = 3: </w:t>
      </w:r>
      <w:r>
        <w:rPr>
          <w:rFonts w:eastAsiaTheme="minorEastAsia"/>
          <w:color w:val="FFC000"/>
          <w:lang w:eastAsia="zh-CN"/>
        </w:rPr>
        <w:t>ZTE Corporation, Sanechips, OPPO, BUPT, BJTU, CAICT, Xiaomi, Huawei</w:t>
      </w:r>
    </w:p>
    <w:p w14:paraId="429E468A" w14:textId="77777777" w:rsidR="00541200" w:rsidRDefault="00F7677D">
      <w:pPr>
        <w:rPr>
          <w:rFonts w:eastAsiaTheme="minorEastAsia"/>
          <w:color w:val="FFC000"/>
          <w:lang w:eastAsia="zh-CN"/>
        </w:rPr>
      </w:pPr>
      <w:r>
        <w:rPr>
          <w:rFonts w:eastAsiaTheme="minorEastAsia" w:hint="eastAsia"/>
          <w:lang w:eastAsia="zh-CN"/>
        </w:rPr>
        <w:t>N</w:t>
      </w:r>
      <w:r>
        <w:rPr>
          <w:rFonts w:eastAsiaTheme="minorEastAsia"/>
          <w:lang w:eastAsia="zh-CN"/>
        </w:rPr>
        <w:t xml:space="preserve">rp = </w:t>
      </w:r>
      <w:r>
        <w:rPr>
          <w:rFonts w:eastAsiaTheme="minorEastAsia" w:hint="eastAsia"/>
          <w:lang w:eastAsia="zh-CN"/>
        </w:rPr>
        <w:t>1</w:t>
      </w:r>
      <w:r>
        <w:rPr>
          <w:rFonts w:eastAsiaTheme="minorEastAsia"/>
          <w:lang w:eastAsia="zh-CN"/>
        </w:rPr>
        <w:t xml:space="preserve">: </w:t>
      </w:r>
      <w:r>
        <w:rPr>
          <w:rFonts w:eastAsiaTheme="minorEastAsia"/>
          <w:color w:val="FFC000"/>
          <w:lang w:eastAsia="zh-CN"/>
        </w:rPr>
        <w:t>SS, Apple</w:t>
      </w:r>
    </w:p>
    <w:p w14:paraId="4D04FB97" w14:textId="77777777" w:rsidR="00541200" w:rsidRDefault="00541200">
      <w:pPr>
        <w:rPr>
          <w:rFonts w:eastAsiaTheme="minorEastAsia"/>
          <w:lang w:eastAsia="zh-CN"/>
        </w:rPr>
      </w:pPr>
    </w:p>
    <w:p w14:paraId="5334B96E" w14:textId="77777777" w:rsidR="00541200" w:rsidRDefault="00F7677D">
      <w:pPr>
        <w:snapToGrid w:val="0"/>
        <w:spacing w:beforeLines="50" w:before="120" w:afterLines="50" w:after="120"/>
        <w:jc w:val="both"/>
        <w:rPr>
          <w:rFonts w:eastAsia="宋体" w:hAnsi="Cambria Math"/>
          <w:i/>
          <w:iCs/>
        </w:rPr>
      </w:pPr>
      <w:r>
        <w:rPr>
          <w:rFonts w:eastAsia="宋体" w:hAnsi="Cambria Math"/>
          <w:color w:val="FFC000"/>
        </w:rPr>
        <w:t>ZTE, et al.</w:t>
      </w:r>
      <w:r>
        <w:rPr>
          <w:rFonts w:eastAsia="宋体" w:hAnsi="Cambria Math" w:hint="eastAsia"/>
          <w:color w:val="FFC000"/>
        </w:rPr>
        <w:t xml:space="preserve">: </w:t>
      </w:r>
      <w:r>
        <w:rPr>
          <w:rFonts w:eastAsia="宋体" w:hAnsi="Cambria Math" w:hint="eastAsia"/>
          <w:i/>
          <w:iCs/>
          <w:lang w:val="en-US" w:eastAsia="zh-CN"/>
        </w:rPr>
        <w:t>Confirm the previous</w:t>
      </w:r>
      <w:r>
        <w:rPr>
          <w:rFonts w:eastAsia="宋体" w:hAnsi="Cambria Math" w:hint="eastAsia"/>
          <w:i/>
          <w:iCs/>
        </w:rPr>
        <w:t xml:space="preserve"> working assumption on background channel for mono-static sensing with the following details:</w:t>
      </w:r>
    </w:p>
    <w:p w14:paraId="28BA882E"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position w:val="-14"/>
        </w:rPr>
        <w:object w:dxaOrig="674" w:dyaOrig="365" w14:anchorId="7B4E4DF6">
          <v:shape id="_x0000_i1056" type="#_x0000_t75" style="width:33.4pt;height:18.15pt" o:ole="">
            <v:imagedata r:id="rId112" o:title=""/>
          </v:shape>
          <o:OLEObject Type="Embed" ProgID="Equation.3" ShapeID="_x0000_i1056" DrawAspect="Content" ObjectID="_1805706530" r:id="rId113"/>
        </w:object>
      </w:r>
      <w:r>
        <w:rPr>
          <w:rFonts w:eastAsia="宋体" w:hAnsi="Cambria Math" w:hint="eastAsia"/>
          <w:i/>
          <w:iCs/>
        </w:rPr>
        <w:t>reference points are dropped for one Tx, based on the Gamma distribution for distance and height of reference point.</w:t>
      </w:r>
    </w:p>
    <w:p w14:paraId="170710AC"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LOS AOD between Tx and </w:t>
      </w:r>
      <w:r>
        <w:rPr>
          <w:rFonts w:eastAsia="宋体" w:hAnsi="Cambria Math" w:hint="eastAsia"/>
          <w:i/>
          <w:iCs/>
          <w:lang w:val="en-US" w:eastAsia="zh-CN"/>
        </w:rPr>
        <w:t xml:space="preserve">the first </w:t>
      </w:r>
      <w:r>
        <w:rPr>
          <w:rFonts w:eastAsia="宋体" w:hAnsi="Cambria Math" w:hint="eastAsia"/>
          <w:i/>
          <w:iCs/>
        </w:rPr>
        <w:t xml:space="preserve">reference point </w:t>
      </w:r>
      <w:r>
        <w:rPr>
          <w:rFonts w:eastAsia="宋体" w:hAnsi="Cambria Math" w:hint="eastAsia"/>
          <w:i/>
          <w:iCs/>
          <w:lang w:val="en-US" w:eastAsia="zh-CN"/>
        </w:rPr>
        <w:t>is</w:t>
      </w:r>
      <w:r>
        <w:rPr>
          <w:rFonts w:eastAsia="宋体" w:hAnsi="Cambria Math" w:hint="eastAsia"/>
          <w:i/>
          <w:iCs/>
        </w:rPr>
        <w:t xml:space="preserve"> generated based on uniform distribution </w:t>
      </w:r>
      <w:r>
        <w:rPr>
          <w:rFonts w:eastAsia="宋体" w:hAnsi="Cambria Math" w:hint="eastAsia"/>
          <w:i/>
          <w:iCs/>
          <w:position w:val="-10"/>
        </w:rPr>
        <w:object w:dxaOrig="1020" w:dyaOrig="300" w14:anchorId="0611DFB7">
          <v:shape id="_x0000_i1057" type="#_x0000_t75" style="width:51pt;height:15.25pt" o:ole="">
            <v:imagedata r:id="rId114" o:title=""/>
          </v:shape>
          <o:OLEObject Type="Embed" ProgID="Equation.3" ShapeID="_x0000_i1057" DrawAspect="Content" ObjectID="_1805706531" r:id="rId115"/>
        </w:object>
      </w:r>
      <w:r>
        <w:rPr>
          <w:rFonts w:eastAsia="宋体" w:hAnsi="Cambria Math" w:hint="eastAsia"/>
          <w:i/>
          <w:iCs/>
        </w:rPr>
        <w:t xml:space="preserve">, and the gap of LOS AOD </w:t>
      </w:r>
      <w:r>
        <w:rPr>
          <w:rFonts w:eastAsia="宋体" w:hAnsi="Cambria Math"/>
          <w:i/>
          <w:iCs/>
          <w:lang w:val="en-US"/>
        </w:rPr>
        <w:t xml:space="preserve">between </w:t>
      </w:r>
      <w:r>
        <w:rPr>
          <w:rFonts w:eastAsia="宋体" w:hAnsi="Cambria Math" w:hint="eastAsia"/>
          <w:i/>
          <w:iCs/>
          <w:lang w:val="en-US" w:eastAsia="zh-CN"/>
        </w:rPr>
        <w:t xml:space="preserve">the </w:t>
      </w:r>
      <w:r>
        <w:rPr>
          <w:rFonts w:eastAsia="宋体" w:hAnsi="Cambria Math"/>
          <w:i/>
          <w:iCs/>
          <w:lang w:val="en-US"/>
        </w:rPr>
        <w:t xml:space="preserve">Tx and different </w:t>
      </w:r>
      <w:r>
        <w:rPr>
          <w:rFonts w:eastAsia="宋体" w:hAnsi="Cambria Math" w:hint="eastAsia"/>
          <w:i/>
          <w:iCs/>
        </w:rPr>
        <w:t xml:space="preserve">reference points keeps as </w:t>
      </w:r>
      <w:r>
        <w:rPr>
          <w:rFonts w:eastAsia="宋体" w:hAnsi="Cambria Math" w:hint="eastAsia"/>
          <w:i/>
          <w:iCs/>
          <w:position w:val="-22"/>
        </w:rPr>
        <w:object w:dxaOrig="365" w:dyaOrig="558" w14:anchorId="76C02101">
          <v:shape id="_x0000_i1058" type="#_x0000_t75" style="width:18.15pt;height:28.5pt" o:ole="">
            <v:imagedata r:id="rId116" o:title=""/>
          </v:shape>
          <o:OLEObject Type="Embed" ProgID="Equation.3" ShapeID="_x0000_i1058" DrawAspect="Content" ObjectID="_1805706532" r:id="rId117"/>
        </w:object>
      </w:r>
      <w:r>
        <w:rPr>
          <w:rFonts w:eastAsia="宋体" w:hAnsi="Cambria Math" w:hint="eastAsia"/>
          <w:i/>
          <w:iCs/>
        </w:rPr>
        <w:t>.</w:t>
      </w:r>
    </w:p>
    <w:p w14:paraId="051766A9"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等线" w:hint="eastAsia"/>
          <w:i/>
          <w:iCs/>
          <w:lang w:val="en-US" w:eastAsia="zh-CN"/>
        </w:rPr>
        <w:t>T</w:t>
      </w:r>
      <w:r>
        <w:rPr>
          <w:rFonts w:eastAsia="等线"/>
          <w:i/>
          <w:iCs/>
          <w:lang w:eastAsia="zh-CN"/>
        </w:rPr>
        <w:t xml:space="preserve">he background channel is generated based on the channel generated as in existing TR between the real Tx and </w:t>
      </w:r>
      <w:r>
        <w:rPr>
          <w:rFonts w:eastAsia="等线" w:hint="eastAsia"/>
          <w:i/>
          <w:iCs/>
          <w:lang w:eastAsia="zh-CN"/>
        </w:rPr>
        <w:t xml:space="preserve">the </w:t>
      </w:r>
      <w:r>
        <w:rPr>
          <w:rFonts w:eastAsia="等线"/>
          <w:i/>
          <w:iCs/>
          <w:lang w:eastAsia="zh-CN"/>
        </w:rPr>
        <w:t>reference point</w:t>
      </w:r>
      <w:r>
        <w:rPr>
          <w:rFonts w:eastAsia="等线" w:hint="eastAsia"/>
          <w:i/>
          <w:iCs/>
          <w:lang w:val="en-US" w:eastAsia="zh-CN"/>
        </w:rPr>
        <w:t xml:space="preserve"> in NLOS condition.</w:t>
      </w:r>
    </w:p>
    <w:p w14:paraId="6DCA228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antenna field pattern and array orientation of reference point are set same as Tx. </w:t>
      </w:r>
    </w:p>
    <w:p w14:paraId="7E9AA925"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i/>
          <w:iCs/>
        </w:rPr>
        <w:t xml:space="preserve">Arrival angles for both azimuth and elevation </w:t>
      </w:r>
      <w:r>
        <w:rPr>
          <w:position w:val="-12"/>
        </w:rPr>
        <w:object w:dxaOrig="734" w:dyaOrig="332" w14:anchorId="43BF260A">
          <v:shape id="_x0000_i1059" type="#_x0000_t75" style="width:36.3pt;height:17.3pt" o:ole="">
            <v:imagedata r:id="rId118" o:title=""/>
          </v:shape>
          <o:OLEObject Type="Embed" ProgID="Equation.3" ShapeID="_x0000_i1059" DrawAspect="Content" ObjectID="_1805706533" r:id="rId119"/>
        </w:object>
      </w:r>
      <w:r>
        <w:rPr>
          <w:rFonts w:eastAsia="宋体" w:hAnsi="Cambria Math"/>
          <w:i/>
          <w:iCs/>
        </w:rPr>
        <w:t xml:space="preserve"> and </w:t>
      </w:r>
      <w:r>
        <w:rPr>
          <w:position w:val="-12"/>
        </w:rPr>
        <w:object w:dxaOrig="706" w:dyaOrig="332" w14:anchorId="17231F15">
          <v:shape id="_x0000_i1060" type="#_x0000_t75" style="width:36pt;height:17.3pt" o:ole="">
            <v:imagedata r:id="rId120" o:title=""/>
          </v:shape>
          <o:OLEObject Type="Embed" ProgID="Equation.3" ShapeID="_x0000_i1060" DrawAspect="Content" ObjectID="_1805706534" r:id="rId121"/>
        </w:object>
      </w:r>
      <w:r>
        <w:rPr>
          <w:rFonts w:eastAsia="宋体" w:hAnsi="Cambria Math"/>
          <w:i/>
          <w:iCs/>
        </w:rPr>
        <w:t xml:space="preserve"> are set equal to departure angles, and coupled with the corresponding departure angles one by one.</w:t>
      </w:r>
    </w:p>
    <w:p w14:paraId="0E57DB1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T</w:t>
      </w:r>
      <w:r>
        <w:rPr>
          <w:rFonts w:eastAsia="宋体" w:hAnsi="Cambria Math"/>
          <w:i/>
          <w:iCs/>
        </w:rPr>
        <w:t xml:space="preserve">he mono-static background channel for </w:t>
      </w:r>
      <w:r>
        <w:rPr>
          <w:rFonts w:eastAsia="宋体" w:hAnsi="Cambria Math" w:hint="eastAsia"/>
          <w:i/>
          <w:iCs/>
          <w:lang w:val="en-US" w:eastAsia="zh-CN"/>
        </w:rPr>
        <w:t xml:space="preserve">the </w:t>
      </w:r>
      <w:r>
        <w:rPr>
          <w:rFonts w:eastAsia="宋体" w:hAnsi="Cambria Math"/>
          <w:i/>
          <w:iCs/>
        </w:rPr>
        <w:t xml:space="preserve">Tx would be sum of channels of the links between </w:t>
      </w:r>
      <w:r>
        <w:rPr>
          <w:rFonts w:eastAsia="宋体" w:hAnsi="Cambria Math" w:hint="eastAsia"/>
          <w:i/>
          <w:iCs/>
          <w:lang w:val="en-US" w:eastAsia="zh-CN"/>
        </w:rPr>
        <w:t xml:space="preserve">the </w:t>
      </w:r>
      <w:r>
        <w:rPr>
          <w:rFonts w:eastAsia="宋体" w:hAnsi="Cambria Math"/>
          <w:i/>
          <w:iCs/>
        </w:rPr>
        <w:t>Tx and all related reference points, which is</w:t>
      </w:r>
    </w:p>
    <w:p w14:paraId="5B7BE0EF" w14:textId="77777777" w:rsidR="00541200" w:rsidRDefault="00F7677D">
      <w:pPr>
        <w:snapToGrid w:val="0"/>
        <w:spacing w:beforeLines="50" w:before="120" w:afterLines="50" w:after="120"/>
        <w:jc w:val="center"/>
        <w:rPr>
          <w:rFonts w:eastAsia="宋体" w:hAnsi="Cambria Math"/>
        </w:rPr>
      </w:pPr>
      <w:r>
        <w:rPr>
          <w:rFonts w:eastAsia="宋体" w:hAnsi="Cambria Math"/>
          <w:position w:val="-30"/>
        </w:rPr>
        <w:object w:dxaOrig="3092" w:dyaOrig="734" w14:anchorId="396C2D1D">
          <v:shape id="_x0000_i1061" type="#_x0000_t75" style="width:154.1pt;height:36.3pt" o:ole="">
            <v:imagedata r:id="rId122" o:title=""/>
          </v:shape>
          <o:OLEObject Type="Embed" ProgID="Equation.3" ShapeID="_x0000_i1061" DrawAspect="Content" ObjectID="_1805706535" r:id="rId123"/>
        </w:object>
      </w:r>
    </w:p>
    <w:p w14:paraId="3A710EC9"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1E510652" w14:textId="77777777" w:rsidR="00541200" w:rsidRDefault="00F7677D">
      <w:pPr>
        <w:snapToGrid w:val="0"/>
        <w:spacing w:beforeLines="50" w:before="120" w:afterLines="50" w:after="12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hAnsi="Cambria Math"/>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-βx</m:t>
            </m:r>
          </m:sup>
        </m:sSup>
      </m:oMath>
      <w:r>
        <w:rPr>
          <w:rFonts w:hAnsi="Cambria Math" w:hint="eastAsia"/>
          <w:i/>
        </w:rPr>
        <w:t xml:space="preserve"> </w:t>
      </w:r>
      <w:r>
        <w:rPr>
          <w:rFonts w:hint="eastAsia"/>
          <w:i/>
          <w:iCs/>
        </w:rPr>
        <w:t xml:space="preserve">with offset </w:t>
      </w:r>
      <w:r>
        <w:rPr>
          <w:rFonts w:hint="eastAsia"/>
          <w:i/>
          <w:iCs/>
          <w:position w:val="-6"/>
        </w:rPr>
        <w:object w:dxaOrig="152" w:dyaOrig="212" w14:anchorId="060B8C21">
          <v:shape id="_x0000_i1062" type="#_x0000_t75" style="width:8.05pt;height:10.65pt" o:ole="">
            <v:imagedata r:id="rId124" o:title=""/>
          </v:shape>
          <o:OLEObject Type="Embed" ProgID="Equation.3" ShapeID="_x0000_i1062" DrawAspect="Content" ObjectID="_1805706536" r:id="rId125"/>
        </w:object>
      </w:r>
      <w:r>
        <w:rPr>
          <w:rFonts w:hint="eastAsia"/>
          <w:i/>
          <w:iCs/>
        </w:rPr>
        <w:t>, and the related parameters in scenarios of UMa, UMi, RMa, Urban grid, Indoor-office,  and highway are given by:</w:t>
      </w:r>
    </w:p>
    <w:tbl>
      <w:tblPr>
        <w:tblStyle w:val="afd"/>
        <w:tblW w:w="9629" w:type="dxa"/>
        <w:tblLayout w:type="fixed"/>
        <w:tblLook w:val="04A0" w:firstRow="1" w:lastRow="0" w:firstColumn="1" w:lastColumn="0" w:noHBand="0" w:noVBand="1"/>
      </w:tblPr>
      <w:tblGrid>
        <w:gridCol w:w="2614"/>
        <w:gridCol w:w="1123"/>
        <w:gridCol w:w="1432"/>
        <w:gridCol w:w="1252"/>
        <w:gridCol w:w="1604"/>
        <w:gridCol w:w="1604"/>
      </w:tblGrid>
      <w:tr w:rsidR="00541200" w14:paraId="17314839" w14:textId="77777777">
        <w:trPr>
          <w:trHeight w:val="831"/>
        </w:trPr>
        <w:tc>
          <w:tcPr>
            <w:tcW w:w="3737" w:type="dxa"/>
            <w:gridSpan w:val="2"/>
            <w:vAlign w:val="center"/>
          </w:tcPr>
          <w:p w14:paraId="256C2E57" w14:textId="77777777" w:rsidR="00541200" w:rsidRDefault="00F7677D">
            <w:pPr>
              <w:snapToGrid w:val="0"/>
              <w:spacing w:beforeLines="50" w:afterLines="50" w:after="120"/>
              <w:jc w:val="center"/>
            </w:pPr>
            <w:r>
              <w:rPr>
                <w:rFonts w:hint="eastAsia"/>
              </w:rPr>
              <w:t>Scenario</w:t>
            </w:r>
          </w:p>
        </w:tc>
        <w:tc>
          <w:tcPr>
            <w:tcW w:w="1432" w:type="dxa"/>
            <w:vAlign w:val="center"/>
          </w:tcPr>
          <w:p w14:paraId="423A7C13" w14:textId="77777777" w:rsidR="00541200" w:rsidRDefault="00F7677D">
            <w:pPr>
              <w:snapToGrid w:val="0"/>
              <w:spacing w:beforeLines="50" w:afterLines="50" w:after="120"/>
              <w:jc w:val="center"/>
            </w:pPr>
            <w:r>
              <w:rPr>
                <w:rFonts w:hint="eastAsia"/>
              </w:rPr>
              <w:t>U</w:t>
            </w:r>
            <w:r>
              <w:t>m</w:t>
            </w:r>
            <w:r>
              <w:rPr>
                <w:rFonts w:hint="eastAsia"/>
              </w:rPr>
              <w:t>a</w:t>
            </w:r>
            <w:r>
              <w:rPr>
                <w:rFonts w:hint="eastAsia"/>
                <w:lang w:val="en-US" w:eastAsia="zh-CN"/>
              </w:rPr>
              <w:t xml:space="preserve"> / </w:t>
            </w:r>
          </w:p>
          <w:p w14:paraId="58B6AEC8" w14:textId="77777777" w:rsidR="00541200" w:rsidRDefault="00F7677D">
            <w:pPr>
              <w:snapToGrid w:val="0"/>
              <w:spacing w:beforeLines="50" w:afterLines="50" w:after="120"/>
              <w:jc w:val="center"/>
            </w:pPr>
            <w:r>
              <w:rPr>
                <w:rFonts w:hint="eastAsia"/>
                <w:lang w:val="en-US" w:eastAsia="zh-CN"/>
              </w:rPr>
              <w:t>Urban grid</w:t>
            </w:r>
          </w:p>
        </w:tc>
        <w:tc>
          <w:tcPr>
            <w:tcW w:w="1252" w:type="dxa"/>
            <w:vAlign w:val="center"/>
          </w:tcPr>
          <w:p w14:paraId="735C0C3D" w14:textId="77777777" w:rsidR="00541200" w:rsidRDefault="00F7677D">
            <w:pPr>
              <w:snapToGrid w:val="0"/>
              <w:spacing w:beforeLines="50" w:afterLines="50" w:after="120"/>
              <w:jc w:val="center"/>
            </w:pPr>
            <w:r>
              <w:rPr>
                <w:rFonts w:hint="eastAsia"/>
              </w:rPr>
              <w:t>UMi</w:t>
            </w:r>
          </w:p>
        </w:tc>
        <w:tc>
          <w:tcPr>
            <w:tcW w:w="1604" w:type="dxa"/>
            <w:vAlign w:val="center"/>
          </w:tcPr>
          <w:p w14:paraId="2D4E7B58" w14:textId="77777777" w:rsidR="00541200" w:rsidRDefault="00F7677D">
            <w:pPr>
              <w:snapToGrid w:val="0"/>
              <w:spacing w:beforeLines="50" w:afterLines="50" w:after="120"/>
              <w:jc w:val="center"/>
            </w:pPr>
            <w:r>
              <w:rPr>
                <w:rFonts w:hint="eastAsia"/>
              </w:rPr>
              <w:t>R</w:t>
            </w:r>
            <w:r>
              <w:t>m</w:t>
            </w:r>
            <w:r>
              <w:rPr>
                <w:rFonts w:hint="eastAsia"/>
              </w:rPr>
              <w:t>a</w:t>
            </w:r>
            <w:r>
              <w:rPr>
                <w:rFonts w:hint="eastAsia"/>
                <w:lang w:val="en-US" w:eastAsia="zh-CN"/>
              </w:rPr>
              <w:t xml:space="preserve"> / Highway</w:t>
            </w:r>
          </w:p>
        </w:tc>
        <w:tc>
          <w:tcPr>
            <w:tcW w:w="1604" w:type="dxa"/>
            <w:vAlign w:val="center"/>
          </w:tcPr>
          <w:p w14:paraId="36DEAA1F" w14:textId="77777777" w:rsidR="00541200" w:rsidRDefault="00F7677D">
            <w:pPr>
              <w:snapToGrid w:val="0"/>
              <w:spacing w:beforeLines="50" w:afterLines="50" w:after="120"/>
              <w:jc w:val="center"/>
            </w:pPr>
            <w:r>
              <w:rPr>
                <w:rFonts w:hint="eastAsia"/>
              </w:rPr>
              <w:t>Indoor office</w:t>
            </w:r>
            <w:r>
              <w:rPr>
                <w:rFonts w:hint="eastAsia"/>
                <w:lang w:val="en-US" w:eastAsia="zh-CN"/>
              </w:rPr>
              <w:t xml:space="preserve"> </w:t>
            </w:r>
          </w:p>
        </w:tc>
      </w:tr>
      <w:tr w:rsidR="00541200" w14:paraId="53BC5676" w14:textId="77777777">
        <w:trPr>
          <w:trHeight w:val="584"/>
        </w:trPr>
        <w:tc>
          <w:tcPr>
            <w:tcW w:w="2614" w:type="dxa"/>
            <w:vMerge w:val="restart"/>
            <w:vAlign w:val="center"/>
          </w:tcPr>
          <w:p w14:paraId="58AC67D4" w14:textId="77777777" w:rsidR="00541200" w:rsidRDefault="00F7677D">
            <w:pPr>
              <w:snapToGrid w:val="0"/>
              <w:spacing w:beforeLines="50" w:afterLines="50" w:after="120"/>
              <w:jc w:val="center"/>
            </w:pPr>
            <w:r>
              <w:rPr>
                <w:rFonts w:hint="eastAsia"/>
              </w:rPr>
              <w:t>Distribution of 2D distance between Tx and reference points</w:t>
            </w:r>
          </w:p>
          <w:p w14:paraId="691827E6" w14:textId="77777777" w:rsidR="00541200" w:rsidRDefault="00B65193">
            <w:pPr>
              <w:snapToGrid w:val="0"/>
              <w:spacing w:beforeLines="50" w:afterLines="50" w:after="12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1122" w:type="dxa"/>
            <w:vAlign w:val="center"/>
          </w:tcPr>
          <w:p w14:paraId="5EBF945F" w14:textId="77777777" w:rsidR="00541200" w:rsidRDefault="00F7677D">
            <w:pPr>
              <w:snapToGrid w:val="0"/>
              <w:spacing w:beforeLines="50" w:afterLines="50" w:after="120"/>
              <w:jc w:val="center"/>
            </w:pPr>
            <w:r>
              <w:rPr>
                <w:position w:val="-10"/>
              </w:rPr>
              <w:object w:dxaOrig="286" w:dyaOrig="365" w14:anchorId="040B7242">
                <v:shape id="_x0000_i1063" type="#_x0000_t75" style="width:15pt;height:18.15pt" o:ole="">
                  <v:imagedata r:id="rId126" o:title=""/>
                </v:shape>
                <o:OLEObject Type="Embed" ProgID="Equation.3" ShapeID="_x0000_i1063" DrawAspect="Content" ObjectID="_1805706537" r:id="rId127"/>
              </w:object>
            </w:r>
          </w:p>
        </w:tc>
        <w:tc>
          <w:tcPr>
            <w:tcW w:w="1432" w:type="dxa"/>
            <w:vAlign w:val="center"/>
          </w:tcPr>
          <w:p w14:paraId="76ABD6FA" w14:textId="77777777" w:rsidR="00541200" w:rsidRDefault="00F7677D">
            <w:pPr>
              <w:snapToGrid w:val="0"/>
              <w:spacing w:beforeLines="50" w:afterLines="50" w:after="120"/>
              <w:jc w:val="center"/>
            </w:pPr>
            <w:r>
              <w:rPr>
                <w:rFonts w:hint="eastAsia"/>
              </w:rPr>
              <w:t>10</w:t>
            </w:r>
            <w:r>
              <w:rPr>
                <w:rFonts w:hint="eastAsia"/>
                <w:lang w:val="en-US" w:eastAsia="zh-CN"/>
              </w:rPr>
              <w:t>.3370</w:t>
            </w:r>
          </w:p>
        </w:tc>
        <w:tc>
          <w:tcPr>
            <w:tcW w:w="1252" w:type="dxa"/>
            <w:vAlign w:val="center"/>
          </w:tcPr>
          <w:p w14:paraId="39632630" w14:textId="77777777" w:rsidR="00541200" w:rsidRDefault="00F7677D">
            <w:pPr>
              <w:snapToGrid w:val="0"/>
              <w:spacing w:beforeLines="50" w:afterLines="50" w:after="120"/>
              <w:jc w:val="center"/>
            </w:pPr>
            <w:r>
              <w:rPr>
                <w:rFonts w:hint="eastAsia"/>
              </w:rPr>
              <w:t>10.5901</w:t>
            </w:r>
          </w:p>
        </w:tc>
        <w:tc>
          <w:tcPr>
            <w:tcW w:w="1604" w:type="dxa"/>
            <w:vAlign w:val="center"/>
          </w:tcPr>
          <w:p w14:paraId="2BBCD289" w14:textId="77777777" w:rsidR="00541200" w:rsidRDefault="00F7677D">
            <w:pPr>
              <w:snapToGrid w:val="0"/>
              <w:spacing w:beforeLines="50" w:afterLines="50" w:after="120"/>
              <w:jc w:val="center"/>
            </w:pPr>
            <w:r>
              <w:rPr>
                <w:rFonts w:hint="eastAsia"/>
              </w:rPr>
              <w:t>6.2025</w:t>
            </w:r>
          </w:p>
        </w:tc>
        <w:tc>
          <w:tcPr>
            <w:tcW w:w="1604" w:type="dxa"/>
            <w:vAlign w:val="center"/>
          </w:tcPr>
          <w:p w14:paraId="05E5961C" w14:textId="77777777" w:rsidR="00541200" w:rsidRDefault="00F7677D">
            <w:pPr>
              <w:snapToGrid w:val="0"/>
              <w:spacing w:beforeLines="50" w:afterLines="50" w:after="120"/>
              <w:jc w:val="center"/>
            </w:pPr>
            <w:r>
              <w:rPr>
                <w:rFonts w:hint="eastAsia"/>
              </w:rPr>
              <w:t>1.6799</w:t>
            </w:r>
          </w:p>
        </w:tc>
      </w:tr>
      <w:tr w:rsidR="00541200" w14:paraId="334AD921" w14:textId="77777777">
        <w:trPr>
          <w:trHeight w:val="584"/>
        </w:trPr>
        <w:tc>
          <w:tcPr>
            <w:tcW w:w="2614" w:type="dxa"/>
            <w:vMerge/>
            <w:vAlign w:val="center"/>
          </w:tcPr>
          <w:p w14:paraId="7B4DBFBC" w14:textId="77777777" w:rsidR="00541200" w:rsidRDefault="00541200">
            <w:pPr>
              <w:snapToGrid w:val="0"/>
              <w:spacing w:beforeLines="50" w:afterLines="50" w:after="120"/>
              <w:jc w:val="center"/>
            </w:pPr>
          </w:p>
        </w:tc>
        <w:tc>
          <w:tcPr>
            <w:tcW w:w="1122" w:type="dxa"/>
            <w:vAlign w:val="center"/>
          </w:tcPr>
          <w:p w14:paraId="70C18B73" w14:textId="77777777" w:rsidR="00541200" w:rsidRDefault="00F7677D">
            <w:pPr>
              <w:snapToGrid w:val="0"/>
              <w:spacing w:beforeLines="50" w:afterLines="50" w:after="120"/>
              <w:jc w:val="center"/>
            </w:pPr>
            <w:r>
              <w:rPr>
                <w:position w:val="-10"/>
              </w:rPr>
              <w:object w:dxaOrig="286" w:dyaOrig="365" w14:anchorId="462AFE28">
                <v:shape id="_x0000_i1064" type="#_x0000_t75" style="width:15pt;height:18.15pt" o:ole="">
                  <v:imagedata r:id="rId128" o:title=""/>
                </v:shape>
                <o:OLEObject Type="Embed" ProgID="Equation.3" ShapeID="_x0000_i1064" DrawAspect="Content" ObjectID="_1805706538" r:id="rId129"/>
              </w:object>
            </w:r>
          </w:p>
        </w:tc>
        <w:tc>
          <w:tcPr>
            <w:tcW w:w="1432" w:type="dxa"/>
            <w:vAlign w:val="center"/>
          </w:tcPr>
          <w:p w14:paraId="4C0FBA3B" w14:textId="77777777" w:rsidR="00541200" w:rsidRDefault="00F7677D">
            <w:pPr>
              <w:snapToGrid w:val="0"/>
              <w:spacing w:beforeLines="50" w:afterLines="50" w:after="120"/>
              <w:jc w:val="center"/>
            </w:pPr>
            <w:r>
              <w:t>0.</w:t>
            </w:r>
            <w:r>
              <w:rPr>
                <w:rFonts w:hint="eastAsia"/>
              </w:rPr>
              <w:t>1317</w:t>
            </w:r>
          </w:p>
        </w:tc>
        <w:tc>
          <w:tcPr>
            <w:tcW w:w="1252" w:type="dxa"/>
            <w:vAlign w:val="center"/>
          </w:tcPr>
          <w:p w14:paraId="1268423A" w14:textId="77777777" w:rsidR="00541200" w:rsidRDefault="00F7677D">
            <w:pPr>
              <w:snapToGrid w:val="0"/>
              <w:spacing w:beforeLines="50" w:afterLines="50" w:after="120"/>
              <w:jc w:val="center"/>
            </w:pPr>
            <w:r>
              <w:rPr>
                <w:rFonts w:hint="eastAsia"/>
              </w:rPr>
              <w:t>0.1432</w:t>
            </w:r>
          </w:p>
        </w:tc>
        <w:tc>
          <w:tcPr>
            <w:tcW w:w="1604" w:type="dxa"/>
            <w:vAlign w:val="center"/>
          </w:tcPr>
          <w:p w14:paraId="44C167EA" w14:textId="77777777" w:rsidR="00541200" w:rsidRDefault="00F7677D">
            <w:pPr>
              <w:snapToGrid w:val="0"/>
              <w:spacing w:beforeLines="50" w:afterLines="50" w:after="120"/>
              <w:jc w:val="center"/>
            </w:pPr>
            <w:r>
              <w:rPr>
                <w:rFonts w:hint="eastAsia"/>
              </w:rPr>
              <w:t>0.0391</w:t>
            </w:r>
          </w:p>
        </w:tc>
        <w:tc>
          <w:tcPr>
            <w:tcW w:w="1604" w:type="dxa"/>
            <w:vAlign w:val="center"/>
          </w:tcPr>
          <w:p w14:paraId="4ABC425D" w14:textId="77777777" w:rsidR="00541200" w:rsidRDefault="00F7677D">
            <w:pPr>
              <w:snapToGrid w:val="0"/>
              <w:spacing w:beforeLines="50" w:afterLines="50" w:after="120"/>
              <w:jc w:val="center"/>
            </w:pPr>
            <w:r>
              <w:rPr>
                <w:rFonts w:hint="eastAsia"/>
              </w:rPr>
              <w:t>0.0056</w:t>
            </w:r>
          </w:p>
        </w:tc>
      </w:tr>
      <w:tr w:rsidR="00541200" w14:paraId="767472E5" w14:textId="77777777">
        <w:trPr>
          <w:trHeight w:val="584"/>
        </w:trPr>
        <w:tc>
          <w:tcPr>
            <w:tcW w:w="2614" w:type="dxa"/>
            <w:vMerge/>
            <w:vAlign w:val="center"/>
          </w:tcPr>
          <w:p w14:paraId="59789DAE" w14:textId="77777777" w:rsidR="00541200" w:rsidRDefault="00541200">
            <w:pPr>
              <w:snapToGrid w:val="0"/>
              <w:spacing w:beforeLines="50" w:afterLines="50" w:after="120"/>
              <w:jc w:val="center"/>
            </w:pPr>
          </w:p>
        </w:tc>
        <w:tc>
          <w:tcPr>
            <w:tcW w:w="1122" w:type="dxa"/>
            <w:vAlign w:val="center"/>
          </w:tcPr>
          <w:p w14:paraId="0345FC20" w14:textId="77777777" w:rsidR="00541200" w:rsidRDefault="00F7677D">
            <w:pPr>
              <w:snapToGrid w:val="0"/>
              <w:spacing w:beforeLines="50" w:afterLines="50" w:after="120"/>
              <w:jc w:val="center"/>
            </w:pPr>
            <w:r>
              <w:rPr>
                <w:position w:val="-10"/>
              </w:rPr>
              <w:object w:dxaOrig="212" w:dyaOrig="365" w14:anchorId="7A651680">
                <v:shape id="_x0000_i1065" type="#_x0000_t75" style="width:10.65pt;height:18.15pt" o:ole="">
                  <v:imagedata r:id="rId130" o:title=""/>
                </v:shape>
                <o:OLEObject Type="Embed" ProgID="Equation.3" ShapeID="_x0000_i1065" DrawAspect="Content" ObjectID="_1805706539" r:id="rId131"/>
              </w:object>
            </w:r>
          </w:p>
        </w:tc>
        <w:tc>
          <w:tcPr>
            <w:tcW w:w="1432" w:type="dxa"/>
            <w:vAlign w:val="center"/>
          </w:tcPr>
          <w:p w14:paraId="2EE5F7EC" w14:textId="77777777" w:rsidR="00541200" w:rsidRDefault="00F7677D">
            <w:pPr>
              <w:snapToGrid w:val="0"/>
              <w:spacing w:beforeLines="50" w:afterLines="50" w:after="120"/>
              <w:jc w:val="center"/>
            </w:pPr>
            <w:r>
              <w:rPr>
                <w:rFonts w:hint="eastAsia"/>
              </w:rPr>
              <w:t>68.</w:t>
            </w:r>
            <w:r>
              <w:rPr>
                <w:rFonts w:hint="eastAsia"/>
                <w:lang w:val="en-US" w:eastAsia="zh-CN"/>
              </w:rPr>
              <w:t>7778</w:t>
            </w:r>
          </w:p>
        </w:tc>
        <w:tc>
          <w:tcPr>
            <w:tcW w:w="1252" w:type="dxa"/>
            <w:vAlign w:val="center"/>
          </w:tcPr>
          <w:p w14:paraId="4764D73A" w14:textId="77777777" w:rsidR="00541200" w:rsidRDefault="00F7677D">
            <w:pPr>
              <w:snapToGrid w:val="0"/>
              <w:spacing w:beforeLines="50" w:afterLines="50" w:after="120"/>
              <w:jc w:val="center"/>
            </w:pPr>
            <w:r>
              <w:rPr>
                <w:rFonts w:hint="eastAsia"/>
              </w:rPr>
              <w:t>18.6005</w:t>
            </w:r>
          </w:p>
        </w:tc>
        <w:tc>
          <w:tcPr>
            <w:tcW w:w="1604" w:type="dxa"/>
            <w:vAlign w:val="center"/>
          </w:tcPr>
          <w:p w14:paraId="02A1A949" w14:textId="77777777" w:rsidR="00541200" w:rsidRDefault="00F7677D">
            <w:pPr>
              <w:snapToGrid w:val="0"/>
              <w:spacing w:beforeLines="50" w:afterLines="50" w:after="120"/>
              <w:jc w:val="center"/>
            </w:pPr>
            <w:r>
              <w:rPr>
                <w:rFonts w:hint="eastAsia"/>
              </w:rPr>
              <w:t>1.2940</w:t>
            </w:r>
          </w:p>
        </w:tc>
        <w:tc>
          <w:tcPr>
            <w:tcW w:w="1604" w:type="dxa"/>
            <w:vAlign w:val="center"/>
          </w:tcPr>
          <w:p w14:paraId="0EE80780" w14:textId="77777777" w:rsidR="00541200" w:rsidRDefault="00F7677D">
            <w:pPr>
              <w:snapToGrid w:val="0"/>
              <w:spacing w:beforeLines="50" w:afterLines="50" w:after="120"/>
              <w:jc w:val="center"/>
            </w:pPr>
            <w:r>
              <w:rPr>
                <w:rFonts w:hint="eastAsia"/>
              </w:rPr>
              <w:t>23.7551</w:t>
            </w:r>
          </w:p>
        </w:tc>
      </w:tr>
      <w:tr w:rsidR="00541200" w14:paraId="22FDCA0E" w14:textId="77777777">
        <w:trPr>
          <w:trHeight w:val="584"/>
        </w:trPr>
        <w:tc>
          <w:tcPr>
            <w:tcW w:w="2614" w:type="dxa"/>
            <w:vMerge w:val="restart"/>
            <w:vAlign w:val="center"/>
          </w:tcPr>
          <w:p w14:paraId="6C68B147" w14:textId="77777777" w:rsidR="00541200" w:rsidRDefault="00F7677D">
            <w:pPr>
              <w:snapToGrid w:val="0"/>
              <w:spacing w:beforeLines="50" w:afterLines="50" w:after="120"/>
              <w:jc w:val="center"/>
            </w:pPr>
            <w:r>
              <w:rPr>
                <w:rFonts w:hint="eastAsia"/>
              </w:rPr>
              <w:t>Distribution of height of reference points</w:t>
            </w:r>
          </w:p>
          <w:p w14:paraId="0765D4D3" w14:textId="77777777" w:rsidR="00541200" w:rsidRDefault="00B65193">
            <w:pPr>
              <w:snapToGrid w:val="0"/>
              <w:spacing w:beforeLines="50" w:afterLines="50" w:after="12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1122" w:type="dxa"/>
            <w:vAlign w:val="center"/>
          </w:tcPr>
          <w:p w14:paraId="68A26902" w14:textId="77777777" w:rsidR="00541200" w:rsidRDefault="00F7677D">
            <w:pPr>
              <w:snapToGrid w:val="0"/>
              <w:spacing w:beforeLines="50" w:afterLines="50" w:after="120"/>
              <w:jc w:val="center"/>
            </w:pPr>
            <w:r>
              <w:rPr>
                <w:position w:val="-10"/>
              </w:rPr>
              <w:object w:dxaOrig="300" w:dyaOrig="365" w14:anchorId="131D21C4">
                <v:shape id="_x0000_i1066" type="#_x0000_t75" style="width:15.25pt;height:18.15pt" o:ole="">
                  <v:imagedata r:id="rId132" o:title=""/>
                </v:shape>
                <o:OLEObject Type="Embed" ProgID="Equation.3" ShapeID="_x0000_i1066" DrawAspect="Content" ObjectID="_1805706540" r:id="rId133"/>
              </w:object>
            </w:r>
          </w:p>
        </w:tc>
        <w:tc>
          <w:tcPr>
            <w:tcW w:w="1432" w:type="dxa"/>
            <w:vAlign w:val="center"/>
          </w:tcPr>
          <w:p w14:paraId="39A36112" w14:textId="77777777" w:rsidR="00541200" w:rsidRDefault="00F7677D">
            <w:pPr>
              <w:snapToGrid w:val="0"/>
              <w:spacing w:beforeLines="50" w:afterLines="50" w:after="120"/>
              <w:jc w:val="center"/>
            </w:pPr>
            <w:r>
              <w:rPr>
                <w:rFonts w:hint="eastAsia"/>
              </w:rPr>
              <w:t>1</w:t>
            </w:r>
            <w:r>
              <w:rPr>
                <w:rFonts w:hint="eastAsia"/>
                <w:lang w:val="en-US" w:eastAsia="zh-CN"/>
              </w:rPr>
              <w:t>6.2253</w:t>
            </w:r>
          </w:p>
        </w:tc>
        <w:tc>
          <w:tcPr>
            <w:tcW w:w="1252" w:type="dxa"/>
            <w:vAlign w:val="center"/>
          </w:tcPr>
          <w:p w14:paraId="4BCFC63B" w14:textId="77777777" w:rsidR="00541200" w:rsidRDefault="00F7677D">
            <w:pPr>
              <w:snapToGrid w:val="0"/>
              <w:spacing w:beforeLines="50" w:afterLines="50" w:after="120"/>
              <w:jc w:val="center"/>
            </w:pPr>
            <w:r>
              <w:rPr>
                <w:rFonts w:hint="eastAsia"/>
              </w:rPr>
              <w:t>18.7431</w:t>
            </w:r>
          </w:p>
        </w:tc>
        <w:tc>
          <w:tcPr>
            <w:tcW w:w="1604" w:type="dxa"/>
            <w:vAlign w:val="center"/>
          </w:tcPr>
          <w:p w14:paraId="7CF4A557" w14:textId="77777777" w:rsidR="00541200" w:rsidRDefault="00F7677D">
            <w:pPr>
              <w:snapToGrid w:val="0"/>
              <w:spacing w:beforeLines="50" w:afterLines="50" w:after="120"/>
              <w:jc w:val="center"/>
            </w:pPr>
            <w:r>
              <w:rPr>
                <w:rFonts w:hint="eastAsia"/>
              </w:rPr>
              <w:t>0.0007</w:t>
            </w:r>
          </w:p>
        </w:tc>
        <w:tc>
          <w:tcPr>
            <w:tcW w:w="1604" w:type="dxa"/>
            <w:vAlign w:val="center"/>
          </w:tcPr>
          <w:p w14:paraId="5077E7A0" w14:textId="77777777" w:rsidR="00541200" w:rsidRDefault="00F7677D">
            <w:pPr>
              <w:snapToGrid w:val="0"/>
              <w:spacing w:beforeLines="50" w:afterLines="50" w:after="120"/>
              <w:jc w:val="center"/>
            </w:pPr>
            <w:r>
              <w:rPr>
                <w:rFonts w:hint="eastAsia"/>
              </w:rPr>
              <w:t>1.28501</w:t>
            </w:r>
          </w:p>
        </w:tc>
      </w:tr>
      <w:tr w:rsidR="00541200" w14:paraId="7CDFE0A7" w14:textId="77777777">
        <w:trPr>
          <w:trHeight w:val="584"/>
        </w:trPr>
        <w:tc>
          <w:tcPr>
            <w:tcW w:w="2614" w:type="dxa"/>
            <w:vMerge/>
            <w:vAlign w:val="center"/>
          </w:tcPr>
          <w:p w14:paraId="7D3D4842" w14:textId="77777777" w:rsidR="00541200" w:rsidRDefault="00541200">
            <w:pPr>
              <w:snapToGrid w:val="0"/>
              <w:spacing w:beforeLines="50" w:afterLines="50" w:after="120"/>
              <w:jc w:val="center"/>
            </w:pPr>
          </w:p>
        </w:tc>
        <w:tc>
          <w:tcPr>
            <w:tcW w:w="1122" w:type="dxa"/>
            <w:vAlign w:val="center"/>
          </w:tcPr>
          <w:p w14:paraId="330A0FA0" w14:textId="77777777" w:rsidR="00541200" w:rsidRDefault="00F7677D">
            <w:pPr>
              <w:snapToGrid w:val="0"/>
              <w:spacing w:beforeLines="50" w:afterLines="50" w:after="120"/>
              <w:jc w:val="center"/>
            </w:pPr>
            <w:r>
              <w:rPr>
                <w:position w:val="-10"/>
              </w:rPr>
              <w:object w:dxaOrig="300" w:dyaOrig="365" w14:anchorId="5FA51A04">
                <v:shape id="_x0000_i1067" type="#_x0000_t75" style="width:15.25pt;height:18.15pt" o:ole="">
                  <v:imagedata r:id="rId134" o:title=""/>
                </v:shape>
                <o:OLEObject Type="Embed" ProgID="Equation.3" ShapeID="_x0000_i1067" DrawAspect="Content" ObjectID="_1805706541" r:id="rId135"/>
              </w:object>
            </w:r>
          </w:p>
        </w:tc>
        <w:tc>
          <w:tcPr>
            <w:tcW w:w="1432" w:type="dxa"/>
            <w:vAlign w:val="center"/>
          </w:tcPr>
          <w:p w14:paraId="24064C83" w14:textId="77777777" w:rsidR="00541200" w:rsidRDefault="00F7677D">
            <w:pPr>
              <w:snapToGrid w:val="0"/>
              <w:spacing w:beforeLines="50" w:afterLines="50" w:after="120"/>
              <w:jc w:val="center"/>
            </w:pPr>
            <w:r>
              <w:rPr>
                <w:rFonts w:hint="eastAsia"/>
              </w:rPr>
              <w:t>1.9218</w:t>
            </w:r>
          </w:p>
        </w:tc>
        <w:tc>
          <w:tcPr>
            <w:tcW w:w="1252" w:type="dxa"/>
            <w:vAlign w:val="center"/>
          </w:tcPr>
          <w:p w14:paraId="20B1F9D6" w14:textId="77777777" w:rsidR="00541200" w:rsidRDefault="00F7677D">
            <w:pPr>
              <w:snapToGrid w:val="0"/>
              <w:spacing w:beforeLines="50" w:afterLines="50" w:after="120"/>
              <w:jc w:val="center"/>
            </w:pPr>
            <w:r>
              <w:rPr>
                <w:rFonts w:hint="eastAsia"/>
              </w:rPr>
              <w:t>2.4269</w:t>
            </w:r>
          </w:p>
        </w:tc>
        <w:tc>
          <w:tcPr>
            <w:tcW w:w="1604" w:type="dxa"/>
            <w:vAlign w:val="center"/>
          </w:tcPr>
          <w:p w14:paraId="66CA3BB7" w14:textId="77777777" w:rsidR="00541200" w:rsidRDefault="00F7677D">
            <w:pPr>
              <w:snapToGrid w:val="0"/>
              <w:spacing w:beforeLines="50" w:afterLines="50" w:after="120"/>
              <w:jc w:val="center"/>
            </w:pPr>
            <w:r>
              <w:rPr>
                <w:rFonts w:hint="eastAsia"/>
              </w:rPr>
              <w:t>5.0146</w:t>
            </w:r>
          </w:p>
        </w:tc>
        <w:tc>
          <w:tcPr>
            <w:tcW w:w="1604" w:type="dxa"/>
            <w:vAlign w:val="center"/>
          </w:tcPr>
          <w:p w14:paraId="7761C56D" w14:textId="77777777" w:rsidR="00541200" w:rsidRDefault="00F7677D">
            <w:pPr>
              <w:snapToGrid w:val="0"/>
              <w:spacing w:beforeLines="50" w:afterLines="50" w:after="120"/>
              <w:jc w:val="center"/>
            </w:pPr>
            <w:r>
              <w:rPr>
                <w:rFonts w:hint="eastAsia"/>
              </w:rPr>
              <w:t>0.0189</w:t>
            </w:r>
          </w:p>
        </w:tc>
      </w:tr>
      <w:tr w:rsidR="00541200" w14:paraId="2482BE55" w14:textId="77777777">
        <w:trPr>
          <w:trHeight w:val="592"/>
        </w:trPr>
        <w:tc>
          <w:tcPr>
            <w:tcW w:w="2614" w:type="dxa"/>
            <w:vMerge/>
            <w:vAlign w:val="center"/>
          </w:tcPr>
          <w:p w14:paraId="33BA62D3" w14:textId="77777777" w:rsidR="00541200" w:rsidRDefault="00541200">
            <w:pPr>
              <w:snapToGrid w:val="0"/>
              <w:spacing w:beforeLines="50" w:afterLines="50" w:after="120"/>
              <w:jc w:val="center"/>
            </w:pPr>
          </w:p>
        </w:tc>
        <w:tc>
          <w:tcPr>
            <w:tcW w:w="1122" w:type="dxa"/>
            <w:vAlign w:val="center"/>
          </w:tcPr>
          <w:p w14:paraId="106E11BF" w14:textId="77777777" w:rsidR="00541200" w:rsidRDefault="00F7677D">
            <w:pPr>
              <w:snapToGrid w:val="0"/>
              <w:spacing w:beforeLines="50" w:afterLines="50" w:after="120"/>
              <w:jc w:val="center"/>
            </w:pPr>
            <w:r>
              <w:rPr>
                <w:position w:val="-10"/>
              </w:rPr>
              <w:object w:dxaOrig="240" w:dyaOrig="365" w14:anchorId="5BE40609">
                <v:shape id="_x0000_i1068" type="#_x0000_t75" style="width:12.4pt;height:18.15pt" o:ole="">
                  <v:imagedata r:id="rId136" o:title=""/>
                </v:shape>
                <o:OLEObject Type="Embed" ProgID="Equation.3" ShapeID="_x0000_i1068" DrawAspect="Content" ObjectID="_1805706542" r:id="rId137"/>
              </w:object>
            </w:r>
          </w:p>
        </w:tc>
        <w:tc>
          <w:tcPr>
            <w:tcW w:w="1432" w:type="dxa"/>
            <w:vAlign w:val="center"/>
          </w:tcPr>
          <w:p w14:paraId="69AB7EBC" w14:textId="77777777" w:rsidR="00541200" w:rsidRDefault="00F7677D">
            <w:pPr>
              <w:snapToGrid w:val="0"/>
              <w:spacing w:beforeLines="50" w:afterLines="50" w:after="120"/>
              <w:jc w:val="center"/>
            </w:pPr>
            <w:r>
              <w:rPr>
                <w:rFonts w:hint="eastAsia"/>
              </w:rPr>
              <w:t>2.</w:t>
            </w:r>
            <w:r>
              <w:rPr>
                <w:rFonts w:hint="eastAsia"/>
                <w:lang w:val="en-US" w:eastAsia="zh-CN"/>
              </w:rPr>
              <w:t>6142</w:t>
            </w:r>
          </w:p>
        </w:tc>
        <w:tc>
          <w:tcPr>
            <w:tcW w:w="1252" w:type="dxa"/>
            <w:vAlign w:val="center"/>
          </w:tcPr>
          <w:p w14:paraId="7329F4E5" w14:textId="77777777" w:rsidR="00541200" w:rsidRDefault="00F7677D">
            <w:pPr>
              <w:snapToGrid w:val="0"/>
              <w:spacing w:beforeLines="50" w:afterLines="50" w:after="120"/>
              <w:jc w:val="center"/>
            </w:pPr>
            <w:r>
              <w:rPr>
                <w:rFonts w:hint="eastAsia"/>
              </w:rPr>
              <w:t>0.0303</w:t>
            </w:r>
          </w:p>
        </w:tc>
        <w:tc>
          <w:tcPr>
            <w:tcW w:w="1604" w:type="dxa"/>
            <w:vAlign w:val="center"/>
          </w:tcPr>
          <w:p w14:paraId="2BA4E609" w14:textId="77777777" w:rsidR="00541200" w:rsidRDefault="00F7677D">
            <w:pPr>
              <w:snapToGrid w:val="0"/>
              <w:spacing w:beforeLines="50" w:afterLines="50" w:after="120"/>
              <w:jc w:val="center"/>
            </w:pPr>
            <w:r>
              <w:rPr>
                <w:rFonts w:hint="eastAsia"/>
              </w:rPr>
              <w:t>0.0522</w:t>
            </w:r>
          </w:p>
        </w:tc>
        <w:tc>
          <w:tcPr>
            <w:tcW w:w="1604" w:type="dxa"/>
            <w:vAlign w:val="center"/>
          </w:tcPr>
          <w:p w14:paraId="7019B006" w14:textId="77777777" w:rsidR="00541200" w:rsidRDefault="00F7677D">
            <w:pPr>
              <w:snapToGrid w:val="0"/>
              <w:spacing w:beforeLines="50" w:afterLines="50" w:after="120"/>
              <w:jc w:val="center"/>
            </w:pPr>
            <w:r>
              <w:rPr>
                <w:rFonts w:hint="eastAsia"/>
              </w:rPr>
              <w:t>-126.7377</w:t>
            </w:r>
          </w:p>
        </w:tc>
      </w:tr>
    </w:tbl>
    <w:p w14:paraId="46CC88F0" w14:textId="77777777" w:rsidR="00541200" w:rsidRDefault="00541200">
      <w:pPr>
        <w:rPr>
          <w:rFonts w:eastAsiaTheme="minorEastAsia"/>
          <w:lang w:eastAsia="zh-CN"/>
        </w:rPr>
      </w:pPr>
    </w:p>
    <w:p w14:paraId="2FAE32A9"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 xml:space="preserve">uawei: </w:t>
      </w:r>
    </w:p>
    <w:p w14:paraId="48DA3E35" w14:textId="77777777" w:rsidR="00541200" w:rsidRDefault="00F7677D">
      <w:pPr>
        <w:pStyle w:val="B1"/>
        <w:spacing w:after="0" w:line="240" w:lineRule="atLeast"/>
        <w:rPr>
          <w:rFonts w:ascii="Times New Roman" w:eastAsiaTheme="minorEastAsia" w:hAnsi="Times New Roman"/>
          <w:bCs/>
          <w:i/>
          <w:szCs w:val="22"/>
          <w:lang w:eastAsia="zh-CN"/>
        </w:rPr>
      </w:pPr>
      <w:r>
        <w:rPr>
          <w:rFonts w:ascii="Times New Roman" w:eastAsiaTheme="minorEastAsia" w:hAnsi="Times New Roman"/>
          <w:bCs/>
          <w:i/>
          <w:szCs w:val="22"/>
          <w:u w:val="single"/>
          <w:lang w:val="en-US" w:eastAsia="zh-CN"/>
        </w:rPr>
        <w:t>Proposal 12</w:t>
      </w:r>
      <w:r>
        <w:rPr>
          <w:rFonts w:ascii="Times New Roman" w:eastAsiaTheme="minorEastAsia" w:hAnsi="Times New Roman"/>
          <w:bCs/>
          <w:i/>
          <w:szCs w:val="22"/>
          <w:lang w:val="en-US" w:eastAsia="zh-CN"/>
        </w:rPr>
        <w:t xml:space="preserve">: </w:t>
      </w:r>
      <w:r>
        <w:rPr>
          <w:rFonts w:ascii="Times New Roman" w:eastAsiaTheme="minorEastAsia" w:hAnsi="Times New Roman"/>
          <w:bCs/>
          <w:i/>
          <w:szCs w:val="22"/>
          <w:lang w:eastAsia="zh-CN"/>
        </w:rPr>
        <w:t>The generation and parameters for the background channel for mono-static sensing can be modelled as:</w:t>
      </w:r>
    </w:p>
    <w:p w14:paraId="779155A9" w14:textId="77777777" w:rsidR="00541200" w:rsidRDefault="00F7677D">
      <w:pPr>
        <w:pStyle w:val="B1"/>
        <w:numPr>
          <w:ilvl w:val="2"/>
          <w:numId w:val="76"/>
        </w:numPr>
        <w:spacing w:after="0" w:line="240" w:lineRule="atLeast"/>
        <w:jc w:val="both"/>
        <w:rPr>
          <w:bCs/>
        </w:rPr>
      </w:pPr>
      <w:r>
        <w:rPr>
          <w:bCs/>
        </w:rPr>
        <w:t>Step1</w:t>
      </w:r>
      <w:r>
        <w:rPr>
          <w:rFonts w:ascii="宋体" w:eastAsia="宋体" w:hAnsi="宋体" w:cs="宋体" w:hint="eastAsia"/>
          <w:bCs/>
        </w:rPr>
        <w:t>：</w:t>
      </w:r>
      <w:r>
        <w:rPr>
          <w:bCs/>
        </w:rPr>
        <w:t>deploy the reference points as:</w:t>
      </w:r>
    </w:p>
    <w:p w14:paraId="1D902F81" w14:textId="77777777" w:rsidR="00541200" w:rsidRDefault="00B65193">
      <w:pPr>
        <w:pStyle w:val="B1"/>
        <w:spacing w:after="0" w:line="240" w:lineRule="atLeast"/>
        <w:rPr>
          <w:bCs/>
        </w:rPr>
      </w:pPr>
      <m:oMathPara>
        <m:oMath>
          <m:sSub>
            <m:sSubPr>
              <m:ctrlPr>
                <w:rPr>
                  <w:rFonts w:ascii="Cambria Math" w:hAnsi="Cambria Math"/>
                  <w:bCs/>
                </w:rPr>
              </m:ctrlPr>
            </m:sSubPr>
            <m:e>
              <m:r>
                <w:rPr>
                  <w:rFonts w:ascii="Cambria Math" w:hAnsi="Cambria Math"/>
                </w:rPr>
                <m:t>N</m:t>
              </m:r>
            </m:e>
            <m:sub>
              <m:r>
                <w:rPr>
                  <w:rFonts w:ascii="Cambria Math" w:hAnsi="Cambria Math"/>
                </w:rPr>
                <m:t>rp</m:t>
              </m:r>
            </m:sub>
          </m:sSub>
          <m:r>
            <m:rPr>
              <m:sty m:val="p"/>
            </m:rPr>
            <w:rPr>
              <w:rFonts w:ascii="Cambria Math" w:hAnsi="Cambria Math"/>
            </w:rPr>
            <m:t>=3</m:t>
          </m:r>
        </m:oMath>
      </m:oMathPara>
    </w:p>
    <w:p w14:paraId="3F7B2C20" w14:textId="77777777" w:rsidR="00541200" w:rsidRDefault="00B65193">
      <w:pPr>
        <w:pStyle w:val="B1"/>
        <w:spacing w:after="0" w:line="240" w:lineRule="atLeast"/>
        <w:rPr>
          <w:bCs/>
        </w:rPr>
      </w:pPr>
      <m:oMathPara>
        <m:oMath>
          <m:sSub>
            <m:sSubPr>
              <m:ctrlPr>
                <w:rPr>
                  <w:rFonts w:ascii="Cambria Math" w:hAnsi="Cambria Math"/>
                  <w:bCs/>
                </w:rPr>
              </m:ctrlPr>
            </m:sSubPr>
            <m:e>
              <m:r>
                <w:rPr>
                  <w:rFonts w:ascii="Cambria Math" w:hAnsi="Cambria Math"/>
                </w:rPr>
                <m:t>AOD</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m:t>
          </m:r>
          <m:r>
            <w:rPr>
              <w:rFonts w:ascii="Cambria Math" w:hAnsi="Cambria Math"/>
            </w:rPr>
            <m:t>Uniform</m:t>
          </m:r>
          <m:r>
            <m:rPr>
              <m:sty m:val="p"/>
            </m:rPr>
            <w:rPr>
              <w:rFonts w:ascii="Cambria Math" w:hAnsi="Cambria Math"/>
            </w:rPr>
            <m:t>{(</m:t>
          </m:r>
          <m:r>
            <w:rPr>
              <w:rFonts w:ascii="Cambria Math" w:hAnsi="Cambria Math"/>
            </w:rPr>
            <m:t>n</m:t>
          </m:r>
          <m:r>
            <m:rPr>
              <m:sty m:val="p"/>
            </m:rPr>
            <w:rPr>
              <w:rFonts w:ascii="Cambria Math" w:hAnsi="Cambria Math"/>
            </w:rPr>
            <m:t xml:space="preserve">-1)*120°, </m:t>
          </m:r>
          <m:r>
            <w:rPr>
              <w:rFonts w:ascii="Cambria Math" w:hAnsi="Cambria Math"/>
            </w:rPr>
            <m:t>n</m:t>
          </m:r>
          <m:r>
            <m:rPr>
              <m:sty m:val="p"/>
            </m:rPr>
            <w:rPr>
              <w:rFonts w:ascii="Cambria Math" w:hAnsi="Cambria Math"/>
            </w:rPr>
            <m:t>*120°} ,</m:t>
          </m:r>
          <m:r>
            <w:rPr>
              <w:rFonts w:ascii="Cambria Math" w:hAnsi="Cambria Math"/>
            </w:rPr>
            <m:t>n</m:t>
          </m:r>
          <m:r>
            <m:rPr>
              <m:sty m:val="p"/>
            </m:rPr>
            <w:rPr>
              <w:rFonts w:ascii="Cambria Math" w:hAnsi="Cambria Math"/>
            </w:rPr>
            <m:t>=1,2,3</m:t>
          </m:r>
        </m:oMath>
      </m:oMathPara>
    </w:p>
    <w:p w14:paraId="73588D4E" w14:textId="77777777" w:rsidR="00541200" w:rsidRDefault="00B65193">
      <w:pPr>
        <w:pStyle w:val="B1"/>
        <w:spacing w:after="0" w:line="240" w:lineRule="atLeast"/>
        <w:rPr>
          <w:bCs/>
        </w:rPr>
      </w:pPr>
      <m:oMathPara>
        <m:oMath>
          <m:sSub>
            <m:sSubPr>
              <m:ctrlPr>
                <w:rPr>
                  <w:rFonts w:ascii="Cambria Math" w:hAnsi="Cambria Math"/>
                  <w:bCs/>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=10.59, </m:t>
              </m:r>
              <m:r>
                <w:rPr>
                  <w:rFonts w:ascii="Cambria Math" w:hAnsi="Cambria Math"/>
                </w:rPr>
                <m:t>β</m:t>
              </m:r>
              <m:r>
                <m:rPr>
                  <m:sty m:val="p"/>
                </m:rPr>
                <w:rPr>
                  <w:rFonts w:ascii="Cambria Math" w:hAnsi="Cambria Math"/>
                </w:rPr>
                <m:t>=0.13</m:t>
              </m:r>
            </m:e>
          </m:d>
          <m:r>
            <m:rPr>
              <m:sty m:val="p"/>
            </m:rPr>
            <w:rPr>
              <w:rFonts w:ascii="Cambria Math" w:hAnsi="Cambria Math"/>
            </w:rPr>
            <m:t>+68.5</m:t>
          </m:r>
        </m:oMath>
      </m:oMathPara>
    </w:p>
    <w:p w14:paraId="2731E6B1" w14:textId="77777777" w:rsidR="00541200" w:rsidRDefault="00B65193">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=18.74, </m:t>
              </m:r>
              <m:r>
                <w:rPr>
                  <w:rFonts w:ascii="Cambria Math" w:hAnsi="Cambria Math"/>
                </w:rPr>
                <m:t>β</m:t>
              </m:r>
              <m:r>
                <m:rPr>
                  <m:sty m:val="p"/>
                </m:rPr>
                <w:rPr>
                  <w:rFonts w:ascii="Cambria Math" w:hAnsi="Cambria Math"/>
                </w:rPr>
                <m:t>=1.92</m:t>
              </m:r>
            </m:e>
          </m:d>
          <m:r>
            <m:rPr>
              <m:sty m:val="p"/>
            </m:rPr>
            <w:rPr>
              <w:rFonts w:ascii="Cambria Math" w:hAnsi="Cambria Math"/>
            </w:rPr>
            <m:t>+2.05</m:t>
          </m:r>
        </m:oMath>
      </m:oMathPara>
    </w:p>
    <w:p w14:paraId="406BE9CB" w14:textId="77777777" w:rsidR="00541200" w:rsidRDefault="00F7677D">
      <w:pPr>
        <w:pStyle w:val="B1"/>
        <w:spacing w:after="0" w:line="240" w:lineRule="atLeast"/>
        <w:ind w:leftChars="700" w:left="1684"/>
        <w:rPr>
          <w:bCs/>
        </w:rPr>
      </w:pPr>
      <w:r>
        <w:rPr>
          <w:bCs/>
        </w:rPr>
        <w:t>The 3D coordinates of the reference points are:</w:t>
      </w:r>
    </w:p>
    <w:p w14:paraId="06F4F441" w14:textId="77777777" w:rsidR="00541200" w:rsidRDefault="00F7677D">
      <w:pPr>
        <w:pStyle w:val="B1"/>
        <w:spacing w:after="0" w:line="240" w:lineRule="atLeast"/>
        <w:rPr>
          <w:bCs/>
          <w:i/>
        </w:rPr>
      </w:pPr>
      <m:oMathPara>
        <m:oMath>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*cos(</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*sin(</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rPr>
            <m:t>)</m:t>
          </m:r>
        </m:oMath>
      </m:oMathPara>
    </w:p>
    <w:p w14:paraId="7E4B1D7A" w14:textId="77777777" w:rsidR="00541200" w:rsidRDefault="00F7677D">
      <w:pPr>
        <w:pStyle w:val="B1"/>
        <w:numPr>
          <w:ilvl w:val="2"/>
          <w:numId w:val="76"/>
        </w:numPr>
        <w:spacing w:after="0" w:line="240" w:lineRule="atLeast"/>
        <w:jc w:val="both"/>
        <w:rPr>
          <w:bCs/>
        </w:rPr>
      </w:pPr>
      <w:r>
        <w:rPr>
          <w:bCs/>
        </w:rPr>
        <w:t>Step 2: generate the clusters following the TR 38.901 generation steps under NLOS condition with modification as</w:t>
      </w:r>
    </w:p>
    <w:p w14:paraId="22B6D68C" w14:textId="77777777" w:rsidR="00541200" w:rsidRDefault="00F7677D">
      <w:pPr>
        <w:pStyle w:val="B1"/>
        <w:spacing w:after="0" w:line="240" w:lineRule="atLeast"/>
        <w:jc w:val="center"/>
        <w:rPr>
          <w:bCs/>
        </w:rPr>
      </w:pPr>
      <w:r>
        <w:rPr>
          <w:bCs/>
        </w:rPr>
        <w:t>number of clusters = 8.</w:t>
      </w:r>
    </w:p>
    <w:p w14:paraId="5B516AD6" w14:textId="77777777" w:rsidR="00541200" w:rsidRDefault="00F7677D">
      <w:pPr>
        <w:pStyle w:val="B1"/>
        <w:spacing w:after="0" w:line="240" w:lineRule="atLeast"/>
        <w:jc w:val="center"/>
        <w:rPr>
          <w:bCs/>
        </w:rPr>
      </w:pPr>
      <w:r>
        <w:rPr>
          <w:bCs/>
        </w:rPr>
        <w:t>SF = 2.5</w:t>
      </w:r>
    </w:p>
    <w:p w14:paraId="5D7C7380" w14:textId="77777777" w:rsidR="00541200" w:rsidRDefault="00F7677D">
      <w:pPr>
        <w:pStyle w:val="B1"/>
        <w:spacing w:after="0" w:line="240" w:lineRule="atLeast"/>
        <w:ind w:leftChars="600" w:left="1484"/>
        <w:rPr>
          <w:bCs/>
        </w:rPr>
      </w:pPr>
      <w:r>
        <w:rPr>
          <w:bCs/>
        </w:rPr>
        <w:t>the absolute delay for each cluster generated as</w:t>
      </w:r>
    </w:p>
    <w:p w14:paraId="0A67D496" w14:textId="77777777" w:rsidR="00541200" w:rsidRDefault="00F7677D">
      <w:pPr>
        <w:pStyle w:val="B1"/>
        <w:spacing w:after="0" w:line="240" w:lineRule="atLeast"/>
        <w:rPr>
          <w:bCs/>
          <w:iCs/>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4C534539" w14:textId="77777777" w:rsidR="00541200" w:rsidRDefault="00F7677D">
      <w:pPr>
        <w:pStyle w:val="B1"/>
        <w:numPr>
          <w:ilvl w:val="2"/>
          <w:numId w:val="76"/>
        </w:numPr>
        <w:spacing w:after="0" w:line="240" w:lineRule="atLeast"/>
        <w:jc w:val="both"/>
        <w:rPr>
          <w:bCs/>
        </w:rPr>
      </w:pPr>
      <w:r>
        <w:rPr>
          <w:bCs/>
        </w:rPr>
        <w:t>Step 3: Combine the channels of each BS-RP link.</w:t>
      </w:r>
    </w:p>
    <w:p w14:paraId="31938788" w14:textId="77777777" w:rsidR="00541200" w:rsidRDefault="00B65193">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mono</m:t>
              </m:r>
              <m:r>
                <m:rPr>
                  <m:sty m:val="p"/>
                </m:rPr>
                <w:rPr>
                  <w:rFonts w:ascii="Cambria Math" w:hAnsi="Cambria Math"/>
                </w:rPr>
                <m:t>-</m:t>
              </m:r>
              <m:r>
                <w:rPr>
                  <w:rFonts w:ascii="Cambria Math" w:hAnsi="Cambria Math"/>
                </w:rPr>
                <m:t>static</m:t>
              </m:r>
              <m:r>
                <m:rPr>
                  <m:sty m:val="p"/>
                </m:rPr>
                <w:rPr>
                  <w:rFonts w:ascii="Cambria Math" w:hAnsi="Cambria Math"/>
                </w:rPr>
                <m:t xml:space="preserve"> </m:t>
              </m:r>
              <m:r>
                <w:rPr>
                  <w:rFonts w:ascii="Cambria Math" w:hAnsi="Cambria Math"/>
                </w:rPr>
                <m:t>background</m:t>
              </m:r>
            </m:sub>
          </m:sSub>
          <m:r>
            <m:rPr>
              <m:sty m:val="p"/>
            </m:rPr>
            <w:rPr>
              <w:rFonts w:ascii="Cambria Math" w:hAnsi="Cambria Math"/>
            </w:rPr>
            <m:t>=</m:t>
          </m:r>
          <m:nary>
            <m:naryPr>
              <m:chr m:val="∑"/>
              <m:limLoc m:val="subSup"/>
              <m:ctrlPr>
                <w:rPr>
                  <w:rFonts w:ascii="Cambria Math" w:hAnsi="Cambria Math"/>
                  <w:bCs/>
                </w:rPr>
              </m:ctrlPr>
            </m:naryPr>
            <m:sub>
              <m:r>
                <w:rPr>
                  <w:rFonts w:ascii="Cambria Math" w:hAnsi="Cambria Math"/>
                </w:rPr>
                <m:t>i</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rp</m:t>
                  </m:r>
                </m:sub>
              </m:sSub>
            </m:sup>
            <m:e>
              <m:sSub>
                <m:sSubPr>
                  <m:ctrlPr>
                    <w:rPr>
                      <w:rFonts w:ascii="Cambria Math" w:hAnsi="Cambria Math"/>
                      <w:bCs/>
                    </w:rPr>
                  </m:ctrlPr>
                </m:sSubPr>
                <m:e>
                  <m:r>
                    <w:rPr>
                      <w:rFonts w:ascii="Cambria Math" w:hAnsi="Cambria Math"/>
                    </w:rPr>
                    <m:t>H</m:t>
                  </m:r>
                </m:e>
                <m:sub>
                  <m:r>
                    <w:rPr>
                      <w:rFonts w:ascii="Cambria Math" w:hAnsi="Cambria Math"/>
                    </w:rPr>
                    <m:t>BS</m:t>
                  </m:r>
                  <m:r>
                    <m:rPr>
                      <m:sty m:val="p"/>
                    </m:rPr>
                    <w:rPr>
                      <w:rFonts w:ascii="Cambria Math" w:hAnsi="Cambria Math"/>
                    </w:rPr>
                    <m:t>-</m:t>
                  </m:r>
                  <m:r>
                    <w:rPr>
                      <w:rFonts w:ascii="Cambria Math" w:hAnsi="Cambria Math"/>
                    </w:rPr>
                    <m:t>RP</m:t>
                  </m:r>
                  <m:r>
                    <m:rPr>
                      <m:sty m:val="p"/>
                    </m:rPr>
                    <w:rPr>
                      <w:rFonts w:ascii="Cambria Math" w:hAnsi="Cambria Math"/>
                    </w:rPr>
                    <m:t>(</m:t>
                  </m:r>
                  <m:r>
                    <w:rPr>
                      <w:rFonts w:ascii="Cambria Math" w:hAnsi="Cambria Math"/>
                    </w:rPr>
                    <m:t>i</m:t>
                  </m:r>
                  <m:r>
                    <m:rPr>
                      <m:sty m:val="p"/>
                    </m:rPr>
                    <w:rPr>
                      <w:rFonts w:ascii="Cambria Math" w:hAnsi="Cambria Math"/>
                    </w:rPr>
                    <m:t>)</m:t>
                  </m:r>
                </m:sub>
              </m:sSub>
            </m:e>
          </m:nary>
        </m:oMath>
      </m:oMathPara>
    </w:p>
    <w:p w14:paraId="03C32E7F"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71DB798D" w14:textId="77777777" w:rsidR="00541200" w:rsidRDefault="00F7677D">
      <w:pPr>
        <w:numPr>
          <w:ilvl w:val="0"/>
          <w:numId w:val="77"/>
        </w:numPr>
        <w:suppressAutoHyphens w:val="0"/>
        <w:snapToGrid w:val="0"/>
        <w:spacing w:beforeLines="50" w:before="120" w:afterLines="50" w:after="120"/>
      </w:pPr>
      <w:r>
        <w:rPr>
          <w:rFonts w:hint="eastAsia"/>
        </w:rPr>
        <w:t>Highway: The distribution of reference points of RMa is reused for Highway scenario.</w:t>
      </w:r>
    </w:p>
    <w:p w14:paraId="0BD31801" w14:textId="77777777" w:rsidR="00541200" w:rsidRDefault="00F7677D">
      <w:pPr>
        <w:numPr>
          <w:ilvl w:val="0"/>
          <w:numId w:val="77"/>
        </w:numPr>
        <w:suppressAutoHyphens w:val="0"/>
        <w:snapToGrid w:val="0"/>
        <w:spacing w:beforeLines="50" w:before="120" w:afterLines="50" w:after="120"/>
      </w:pPr>
      <w:r>
        <w:rPr>
          <w:rFonts w:hint="eastAsia"/>
        </w:rPr>
        <w:t>Urban grid: The distribution of reference points of UMa is reused for urban grid scenario.</w:t>
      </w:r>
    </w:p>
    <w:p w14:paraId="3C4C828E"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ATT</w:t>
      </w:r>
    </w:p>
    <w:p w14:paraId="5E395129" w14:textId="77777777" w:rsidR="00541200" w:rsidRDefault="00F7677D">
      <w:pPr>
        <w:numPr>
          <w:ilvl w:val="0"/>
          <w:numId w:val="77"/>
        </w:numPr>
        <w:suppressAutoHyphens w:val="0"/>
        <w:snapToGrid w:val="0"/>
        <w:spacing w:beforeLines="50" w:before="120" w:afterLines="50" w:after="120"/>
      </w:pPr>
      <w:r>
        <w:t>For the Mono-static target channel modelling, the determination of delay, angle, K factor and polarization matrix for Tx-target link and target-Rx link should follow the following rules:</w:t>
      </w:r>
    </w:p>
    <w:p w14:paraId="57EB67FC" w14:textId="77777777" w:rsidR="00541200" w:rsidRDefault="00F7677D">
      <w:pPr>
        <w:numPr>
          <w:ilvl w:val="1"/>
          <w:numId w:val="78"/>
        </w:numPr>
        <w:suppressAutoHyphens w:val="0"/>
        <w:snapToGrid w:val="0"/>
        <w:spacing w:beforeLines="50" w:before="120" w:afterLines="50" w:after="120"/>
      </w:pPr>
      <w:r>
        <w:t>Same K factor should be used for two separate links.</w:t>
      </w:r>
    </w:p>
    <w:p w14:paraId="7D01236E" w14:textId="77777777" w:rsidR="00541200" w:rsidRDefault="00F7677D">
      <w:pPr>
        <w:numPr>
          <w:ilvl w:val="1"/>
          <w:numId w:val="78"/>
        </w:numPr>
        <w:suppressAutoHyphens w:val="0"/>
        <w:snapToGrid w:val="0"/>
        <w:spacing w:beforeLines="50" w:before="120" w:afterLines="50" w:after="120"/>
      </w:pPr>
      <w:r>
        <w:t>LOS AOA and LOS ZOA of target-Rx link should be the same as LOS AOD and LOS ZOD of Tx-target link.</w:t>
      </w:r>
    </w:p>
    <w:p w14:paraId="2FB940F4" w14:textId="77777777" w:rsidR="00541200" w:rsidRDefault="00F7677D">
      <w:pPr>
        <w:numPr>
          <w:ilvl w:val="1"/>
          <w:numId w:val="78"/>
        </w:numPr>
        <w:suppressAutoHyphens w:val="0"/>
        <w:snapToGrid w:val="0"/>
        <w:spacing w:beforeLines="50" w:before="120" w:afterLines="50" w:after="120"/>
      </w:pPr>
      <w:r>
        <w:t>LOS AOD and LOS ZOD of target-Rx link should be the same as LOS AOA and LOS ZOA of Tx-target link.</w:t>
      </w:r>
    </w:p>
    <w:p w14:paraId="70FD8C35" w14:textId="77777777" w:rsidR="00541200" w:rsidRDefault="00F7677D">
      <w:pPr>
        <w:numPr>
          <w:ilvl w:val="1"/>
          <w:numId w:val="78"/>
        </w:numPr>
        <w:suppressAutoHyphens w:val="0"/>
        <w:snapToGrid w:val="0"/>
        <w:spacing w:beforeLines="50" w:before="120" w:afterLines="50" w:after="120"/>
      </w:pPr>
      <w:r>
        <w:t>Delay spread, angle spread and polarization for the two separate links should be generated independently.</w:t>
      </w:r>
    </w:p>
    <w:p w14:paraId="49F8B69A" w14:textId="77777777" w:rsidR="00541200" w:rsidRDefault="00F7677D">
      <w:pPr>
        <w:numPr>
          <w:ilvl w:val="1"/>
          <w:numId w:val="78"/>
        </w:numPr>
        <w:suppressAutoHyphens w:val="0"/>
        <w:snapToGrid w:val="0"/>
        <w:spacing w:beforeLines="50" w:before="120" w:afterLines="50" w:after="120"/>
      </w:pPr>
      <w:r>
        <w:t>The ASA and ZSA of target-Rx link should obey the same statistical distribution characteristics of ASD and ZSD of Tx-target link, respectively.</w:t>
      </w:r>
    </w:p>
    <w:p w14:paraId="65821AC5" w14:textId="77777777" w:rsidR="00541200" w:rsidRDefault="00F7677D">
      <w:pPr>
        <w:numPr>
          <w:ilvl w:val="1"/>
          <w:numId w:val="78"/>
        </w:numPr>
        <w:suppressAutoHyphens w:val="0"/>
        <w:snapToGrid w:val="0"/>
        <w:spacing w:beforeLines="50" w:before="120" w:afterLines="50" w:after="120"/>
      </w:pPr>
      <w:r>
        <w:t>The ASD and ZSD of target-Rx link should obey the same statistical distribution characteristics of ASA and ZSA of Tx-target link, respectively.</w:t>
      </w:r>
    </w:p>
    <w:p w14:paraId="4B49D5D3" w14:textId="77777777" w:rsidR="00541200" w:rsidRDefault="00F7677D">
      <w:pPr>
        <w:widowControl w:val="0"/>
        <w:rPr>
          <w:rFonts w:ascii="Times New Roman" w:eastAsia="等线" w:hAnsi="Times New Roman"/>
          <w:iCs/>
          <w:szCs w:val="20"/>
          <w:lang w:eastAsia="zh-CN"/>
        </w:rPr>
      </w:pPr>
      <w:r>
        <w:rPr>
          <w:rFonts w:ascii="Times New Roman" w:eastAsia="等线" w:hAnsi="Times New Roman" w:hint="eastAsia"/>
          <w:iCs/>
          <w:color w:val="FFC000"/>
          <w:szCs w:val="20"/>
          <w:lang w:eastAsia="zh-CN"/>
        </w:rPr>
        <w:t>E</w:t>
      </w:r>
      <w:r>
        <w:rPr>
          <w:rFonts w:ascii="Times New Roman" w:eastAsia="等线" w:hAnsi="Times New Roman"/>
          <w:iCs/>
          <w:color w:val="FFC000"/>
          <w:szCs w:val="20"/>
          <w:lang w:eastAsia="zh-CN"/>
        </w:rPr>
        <w:t xml:space="preserve">//: </w:t>
      </w:r>
      <w:r>
        <w:t xml:space="preserve">Revert the working assumption from RAN1#120 and </w:t>
      </w:r>
      <w:r>
        <w:rPr>
          <w:b/>
          <w:bCs/>
        </w:rPr>
        <w:t xml:space="preserve">continue study Option 2 and Option 3 </w:t>
      </w:r>
      <w:r>
        <w:t>in the RAN1#118 agreement</w:t>
      </w:r>
    </w:p>
    <w:p w14:paraId="6A9CECD2" w14:textId="77777777" w:rsidR="00541200" w:rsidRDefault="00F7677D">
      <w:pPr>
        <w:widowControl w:val="0"/>
        <w:rPr>
          <w:rFonts w:eastAsiaTheme="minorEastAsia"/>
          <w:lang w:eastAsia="zh-CN"/>
        </w:rPr>
      </w:pPr>
      <w:r>
        <w:rPr>
          <w:rFonts w:eastAsiaTheme="minorEastAsia" w:hint="eastAsia"/>
          <w:color w:val="FFC000"/>
          <w:lang w:eastAsia="zh-CN"/>
        </w:rPr>
        <w:t>N</w:t>
      </w:r>
      <w:r>
        <w:rPr>
          <w:rFonts w:eastAsiaTheme="minorEastAsia"/>
          <w:color w:val="FFC000"/>
          <w:lang w:eastAsia="zh-CN"/>
        </w:rPr>
        <w:t>okia:</w:t>
      </w:r>
      <w:r>
        <w:rPr>
          <w:rFonts w:eastAsiaTheme="minorEastAsia"/>
          <w:lang w:eastAsia="zh-CN"/>
        </w:rPr>
        <w:t xml:space="preserve"> clutter map is proposed for the background channel</w:t>
      </w:r>
    </w:p>
    <w:p w14:paraId="21362715" w14:textId="77777777" w:rsidR="00541200" w:rsidRDefault="00541200">
      <w:pPr>
        <w:widowControl w:val="0"/>
        <w:rPr>
          <w:rFonts w:ascii="Times New Roman" w:eastAsia="等线" w:hAnsi="Times New Roman"/>
          <w:iCs/>
          <w:szCs w:val="20"/>
          <w:lang w:eastAsia="zh-CN"/>
        </w:rPr>
      </w:pPr>
    </w:p>
    <w:p w14:paraId="35860E98" w14:textId="77777777" w:rsidR="00541200" w:rsidRDefault="00541200">
      <w:pPr>
        <w:rPr>
          <w:rFonts w:eastAsiaTheme="minorEastAsia"/>
          <w:lang w:eastAsia="zh-CN"/>
        </w:rPr>
      </w:pPr>
    </w:p>
    <w:p w14:paraId="72EABF5F" w14:textId="57C65B7E"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Thanks for all companies working on the parameter values based on the working assumption from last meeting. A joint contribution is available which summarizes data for each sensing scenario. Additionally, a set of values are proposed by Huawei which seems well aligned with the joint tdoc, too. </w:t>
      </w:r>
    </w:p>
    <w:p w14:paraId="6FB0CC68" w14:textId="77777777" w:rsidR="00ED2C7F" w:rsidRDefault="00ED2C7F">
      <w:pPr>
        <w:rPr>
          <w:rFonts w:eastAsiaTheme="minorEastAsia"/>
          <w:lang w:val="en-US" w:eastAsia="zh-CN"/>
        </w:rPr>
      </w:pPr>
    </w:p>
    <w:p w14:paraId="32BC9DC4" w14:textId="77777777" w:rsidR="00541200" w:rsidRPr="00EF55A5" w:rsidRDefault="00F7677D" w:rsidP="00ED2C7F">
      <w:pPr>
        <w:pStyle w:val="ac"/>
        <w:rPr>
          <w:highlight w:val="yellow"/>
          <w:lang w:val="en-US"/>
        </w:rPr>
      </w:pPr>
      <w:r w:rsidRPr="00EF55A5">
        <w:rPr>
          <w:highlight w:val="yellow"/>
          <w:lang w:val="en-US"/>
        </w:rPr>
        <w:t>[FL1] Proposal 5.2-1</w:t>
      </w:r>
    </w:p>
    <w:p w14:paraId="08FD4498"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73D2D45" w14:textId="77777777" w:rsidR="00541200" w:rsidRDefault="00B65193">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00FE96C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41EBC4C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0CE9211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6A7855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3B40CFD"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D631555"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0D364C67" w14:textId="77777777" w:rsidR="00541200" w:rsidRDefault="00B65193">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tbl>
      <w:tblPr>
        <w:tblStyle w:val="afd"/>
        <w:tblW w:w="9632" w:type="dxa"/>
        <w:tblLayout w:type="fixed"/>
        <w:tblLook w:val="04A0" w:firstRow="1" w:lastRow="0" w:firstColumn="1" w:lastColumn="0" w:noHBand="0" w:noVBand="1"/>
      </w:tblPr>
      <w:tblGrid>
        <w:gridCol w:w="1345"/>
        <w:gridCol w:w="1344"/>
        <w:gridCol w:w="6943"/>
      </w:tblGrid>
      <w:tr w:rsidR="00541200" w14:paraId="75BD15B3" w14:textId="77777777">
        <w:tc>
          <w:tcPr>
            <w:tcW w:w="1345" w:type="dxa"/>
            <w:shd w:val="clear" w:color="auto" w:fill="D9E2F3" w:themeFill="accent1" w:themeFillTint="33"/>
          </w:tcPr>
          <w:p w14:paraId="771DBBE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BE2E0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F8F4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804EC3F" w14:textId="77777777">
        <w:tc>
          <w:tcPr>
            <w:tcW w:w="1345" w:type="dxa"/>
          </w:tcPr>
          <w:p w14:paraId="71F677D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344" w:type="dxa"/>
          </w:tcPr>
          <w:p w14:paraId="175FC6F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6118E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fitting results can be found in the joint contribution </w:t>
            </w:r>
            <w:r>
              <w:rPr>
                <w:lang w:eastAsia="zh-CN"/>
              </w:rPr>
              <w:t>R1-2502063</w:t>
            </w:r>
            <w:r>
              <w:rPr>
                <w:rFonts w:hint="eastAsia"/>
                <w:lang w:val="en-US" w:eastAsia="zh-CN"/>
              </w:rPr>
              <w:t xml:space="preserve"> from several companies. </w:t>
            </w:r>
          </w:p>
        </w:tc>
      </w:tr>
      <w:tr w:rsidR="00541200" w14:paraId="713108C5" w14:textId="77777777">
        <w:tc>
          <w:tcPr>
            <w:tcW w:w="1345" w:type="dxa"/>
          </w:tcPr>
          <w:p w14:paraId="2FE80BAC"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344" w:type="dxa"/>
          </w:tcPr>
          <w:p w14:paraId="741496B4" w14:textId="77777777" w:rsidR="00541200" w:rsidRDefault="00541200">
            <w:pPr>
              <w:widowControl w:val="0"/>
              <w:spacing w:before="60"/>
              <w:rPr>
                <w:rFonts w:ascii="Times New Roman" w:eastAsiaTheme="minorEastAsia" w:hAnsi="Times New Roman"/>
              </w:rPr>
            </w:pPr>
          </w:p>
        </w:tc>
        <w:tc>
          <w:tcPr>
            <w:tcW w:w="6943" w:type="dxa"/>
          </w:tcPr>
          <w:p w14:paraId="54E673B2" w14:textId="77777777" w:rsidR="00541200" w:rsidRDefault="00F7677D">
            <w:pPr>
              <w:pStyle w:val="B1"/>
              <w:ind w:left="0" w:firstLine="0"/>
              <w:rPr>
                <w:rFonts w:ascii="Times New Roman" w:hAnsi="Times New Roman"/>
              </w:rPr>
            </w:pPr>
            <w:r>
              <w:rPr>
                <w:rFonts w:ascii="Times New Roman" w:hAnsi="Times New Roman"/>
              </w:rPr>
              <w:t xml:space="preserve">Based on the simulation results, we extract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Pr>
                <w:rFonts w:ascii="Times New Roman" w:hAnsi="Times New Roman"/>
              </w:rPr>
              <w:t xml:space="preserve">fitted to a log-normal distribution as </w:t>
            </w:r>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oMath>
            <w:r>
              <w:rPr>
                <w:rFonts w:ascii="Times New Roman" w:hAnsi="Times New Roman"/>
                <w:bCs/>
                <w:color w:val="000000" w:themeColor="text1"/>
              </w:rPr>
              <w:t xml:space="preserve"> apply to the channel instead of the 3D distance delay.</w:t>
            </w:r>
          </w:p>
          <w:p w14:paraId="27F15AB1" w14:textId="77777777" w:rsidR="00541200" w:rsidRDefault="00541200">
            <w:pPr>
              <w:widowControl w:val="0"/>
              <w:spacing w:before="60"/>
              <w:rPr>
                <w:rFonts w:ascii="Times New Roman" w:eastAsiaTheme="minorEastAsia" w:hAnsi="Times New Roman"/>
              </w:rPr>
            </w:pPr>
          </w:p>
        </w:tc>
      </w:tr>
      <w:tr w:rsidR="00541200" w14:paraId="6DF28738" w14:textId="77777777">
        <w:tc>
          <w:tcPr>
            <w:tcW w:w="1345" w:type="dxa"/>
          </w:tcPr>
          <w:p w14:paraId="012A70EB" w14:textId="77777777" w:rsidR="00541200" w:rsidRDefault="00F7677D">
            <w:pPr>
              <w:widowControl w:val="0"/>
              <w:spacing w:before="60"/>
              <w:rPr>
                <w:rFonts w:eastAsia="Yu Mincho"/>
                <w:lang w:val="en-US" w:eastAsia="ja-JP"/>
              </w:rPr>
            </w:pPr>
            <w:r>
              <w:rPr>
                <w:rFonts w:eastAsiaTheme="minorEastAsia"/>
                <w:lang w:val="en-US" w:eastAsia="zh-CN"/>
              </w:rPr>
              <w:t>Lenovo</w:t>
            </w:r>
          </w:p>
        </w:tc>
        <w:tc>
          <w:tcPr>
            <w:tcW w:w="1344" w:type="dxa"/>
          </w:tcPr>
          <w:p w14:paraId="543AAAE1" w14:textId="77777777" w:rsidR="00541200" w:rsidRDefault="00F7677D">
            <w:pPr>
              <w:widowControl w:val="0"/>
              <w:spacing w:before="60"/>
              <w:rPr>
                <w:rFonts w:eastAsia="Yu Mincho"/>
                <w:lang w:val="en-US" w:eastAsia="ja-JP"/>
              </w:rPr>
            </w:pPr>
            <w:r>
              <w:rPr>
                <w:rFonts w:eastAsiaTheme="minorEastAsia"/>
                <w:lang w:val="en-US" w:eastAsia="zh-CN"/>
              </w:rPr>
              <w:t>Yes, with addition</w:t>
            </w:r>
          </w:p>
        </w:tc>
        <w:tc>
          <w:tcPr>
            <w:tcW w:w="6943" w:type="dxa"/>
          </w:tcPr>
          <w:p w14:paraId="69BA6CD4" w14:textId="77777777" w:rsidR="00541200" w:rsidRDefault="00F7677D">
            <w:pPr>
              <w:widowControl w:val="0"/>
              <w:spacing w:before="60"/>
              <w:rPr>
                <w:rFonts w:eastAsiaTheme="minorEastAsia"/>
                <w:lang w:val="en-US" w:eastAsia="zh-CN"/>
              </w:rPr>
            </w:pPr>
            <w:r>
              <w:rPr>
                <w:rFonts w:eastAsiaTheme="minorEastAsia"/>
                <w:lang w:val="en-US" w:eastAsia="zh-CN"/>
              </w:rPr>
              <w:t>We suggest changing the third bullet “</w:t>
            </w:r>
            <w:r>
              <w:rPr>
                <w:rFonts w:eastAsia="等线"/>
                <w:lang w:eastAsia="zh-CN"/>
              </w:rPr>
              <w:t>the channel generated as in existing TR</w:t>
            </w:r>
            <w:r>
              <w:rPr>
                <w:rFonts w:eastAsiaTheme="minorEastAsia"/>
                <w:lang w:val="en-US" w:eastAsia="zh-CN"/>
              </w:rPr>
              <w:t>” to “</w:t>
            </w:r>
            <w:r>
              <w:rPr>
                <w:rFonts w:eastAsia="等线"/>
                <w:lang w:eastAsia="zh-CN"/>
              </w:rPr>
              <w:t>the channel generated as in existing TR after addition of low-energy clusters</w:t>
            </w:r>
            <w:r>
              <w:rPr>
                <w:rFonts w:eastAsiaTheme="minorEastAsia"/>
                <w:lang w:val="en-US" w:eastAsia="zh-CN"/>
              </w:rPr>
              <w:t xml:space="preserve">” (to be addressed in question 5.4.4). </w:t>
            </w:r>
          </w:p>
          <w:p w14:paraId="2FEDE65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This is to amend the deficiency regarding richness of the modeled clutters as evident from, e.g., </w:t>
            </w:r>
          </w:p>
          <w:p w14:paraId="54A9A171" w14:textId="77777777" w:rsidR="00541200" w:rsidRDefault="00541200">
            <w:pPr>
              <w:widowControl w:val="0"/>
              <w:spacing w:before="60"/>
              <w:rPr>
                <w:rFonts w:eastAsiaTheme="minorEastAsia"/>
                <w:lang w:val="en-US" w:eastAsia="zh-CN"/>
              </w:rPr>
            </w:pPr>
          </w:p>
          <w:p w14:paraId="0AA35B19" w14:textId="77777777" w:rsidR="00541200" w:rsidRDefault="00F7677D">
            <w:pPr>
              <w:widowControl w:val="0"/>
              <w:spacing w:before="60"/>
              <w:rPr>
                <w:rFonts w:eastAsiaTheme="minorEastAsia"/>
                <w:b/>
                <w:bCs/>
                <w:lang w:val="en-US" w:eastAsia="zh-CN"/>
              </w:rPr>
            </w:pPr>
            <w:r>
              <w:rPr>
                <w:rFonts w:eastAsiaTheme="minorEastAsia"/>
                <w:b/>
                <w:bCs/>
                <w:lang w:val="en-US" w:eastAsia="zh-CN"/>
              </w:rPr>
              <w:t>(38.901 assuming reference point distance of 62 meters vs human target)</w:t>
            </w:r>
          </w:p>
          <w:p w14:paraId="37EA88E7"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55C86767" wp14:editId="0433B5FC">
                  <wp:extent cx="3684270" cy="2296160"/>
                  <wp:effectExtent l="0" t="0" r="0" b="8890"/>
                  <wp:docPr id="184806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65109" name="Picture 1"/>
                          <pic:cNvPicPr>
                            <a:picLocks noChangeAspect="1"/>
                          </pic:cNvPicPr>
                        </pic:nvPicPr>
                        <pic:blipFill>
                          <a:blip r:embed="rId138"/>
                          <a:stretch>
                            <a:fillRect/>
                          </a:stretch>
                        </pic:blipFill>
                        <pic:spPr>
                          <a:xfrm>
                            <a:off x="0" y="0"/>
                            <a:ext cx="3686465" cy="2297259"/>
                          </a:xfrm>
                          <a:prstGeom prst="rect">
                            <a:avLst/>
                          </a:prstGeom>
                        </pic:spPr>
                      </pic:pic>
                    </a:graphicData>
                  </a:graphic>
                </wp:inline>
              </w:drawing>
            </w:r>
          </w:p>
          <w:p w14:paraId="3B92CFF3" w14:textId="77777777" w:rsidR="00541200" w:rsidRDefault="00541200">
            <w:pPr>
              <w:widowControl w:val="0"/>
              <w:spacing w:before="60"/>
              <w:jc w:val="center"/>
              <w:rPr>
                <w:rFonts w:eastAsiaTheme="minorEastAsia"/>
                <w:lang w:val="en-US" w:eastAsia="zh-CN"/>
              </w:rPr>
            </w:pPr>
          </w:p>
          <w:p w14:paraId="0A406271" w14:textId="77777777" w:rsidR="00541200" w:rsidRDefault="00F7677D">
            <w:pPr>
              <w:widowControl w:val="0"/>
              <w:spacing w:before="60"/>
              <w:rPr>
                <w:rFonts w:eastAsiaTheme="minorEastAsia"/>
                <w:b/>
                <w:bCs/>
                <w:lang w:val="en-US" w:eastAsia="zh-CN"/>
              </w:rPr>
            </w:pPr>
            <w:r>
              <w:rPr>
                <w:rFonts w:eastAsiaTheme="minorEastAsia"/>
                <w:b/>
                <w:bCs/>
                <w:lang w:val="en-US" w:eastAsia="zh-CN"/>
              </w:rPr>
              <w:t>(RT vs 38.901, assuming reference point distance of 108 meters with UAV target)</w:t>
            </w:r>
          </w:p>
          <w:p w14:paraId="630D2F43"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ED936AC" wp14:editId="7E13522D">
                  <wp:extent cx="4104640" cy="1678940"/>
                  <wp:effectExtent l="0" t="0" r="0" b="0"/>
                  <wp:docPr id="199000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03602" name="Picture 1"/>
                          <pic:cNvPicPr>
                            <a:picLocks noChangeAspect="1"/>
                          </pic:cNvPicPr>
                        </pic:nvPicPr>
                        <pic:blipFill>
                          <a:blip r:embed="rId139"/>
                          <a:stretch>
                            <a:fillRect/>
                          </a:stretch>
                        </pic:blipFill>
                        <pic:spPr>
                          <a:xfrm>
                            <a:off x="0" y="0"/>
                            <a:ext cx="4107610" cy="1680414"/>
                          </a:xfrm>
                          <a:prstGeom prst="rect">
                            <a:avLst/>
                          </a:prstGeom>
                        </pic:spPr>
                      </pic:pic>
                    </a:graphicData>
                  </a:graphic>
                </wp:inline>
              </w:drawing>
            </w:r>
          </w:p>
          <w:p w14:paraId="0BDB0F9C" w14:textId="77777777" w:rsidR="00541200" w:rsidRDefault="00541200">
            <w:pPr>
              <w:widowControl w:val="0"/>
              <w:spacing w:before="60"/>
              <w:rPr>
                <w:rFonts w:eastAsiaTheme="minorEastAsia"/>
                <w:lang w:val="en-US" w:eastAsia="zh-CN"/>
              </w:rPr>
            </w:pPr>
          </w:p>
        </w:tc>
      </w:tr>
      <w:tr w:rsidR="00541200" w14:paraId="745C2FFA" w14:textId="77777777">
        <w:tc>
          <w:tcPr>
            <w:tcW w:w="1345" w:type="dxa"/>
          </w:tcPr>
          <w:p w14:paraId="0C3A6E5A"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344" w:type="dxa"/>
          </w:tcPr>
          <w:p w14:paraId="38A821AD"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520BF6B" w14:textId="77777777" w:rsidR="00541200" w:rsidRDefault="00F7677D">
            <w:pPr>
              <w:widowControl w:val="0"/>
              <w:spacing w:before="60"/>
              <w:rPr>
                <w:rFonts w:eastAsiaTheme="minorEastAsia"/>
                <w:lang w:val="en-US" w:eastAsia="zh-CN"/>
              </w:rPr>
            </w:pPr>
            <w:r>
              <w:rPr>
                <w:rFonts w:eastAsiaTheme="minorEastAsia"/>
                <w:lang w:val="en-US" w:eastAsia="zh-CN"/>
              </w:rPr>
              <w:t>Agree to confirm the working assumption on background channel for mono-static sensing with the above details.</w:t>
            </w:r>
          </w:p>
        </w:tc>
      </w:tr>
      <w:tr w:rsidR="00541200" w14:paraId="5F41796C" w14:textId="77777777">
        <w:tc>
          <w:tcPr>
            <w:tcW w:w="1345" w:type="dxa"/>
          </w:tcPr>
          <w:p w14:paraId="0FA98E4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344" w:type="dxa"/>
          </w:tcPr>
          <w:p w14:paraId="76C4B27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FFED5A" w14:textId="77777777" w:rsidR="00541200" w:rsidRDefault="00541200">
            <w:pPr>
              <w:widowControl w:val="0"/>
              <w:spacing w:before="60"/>
              <w:rPr>
                <w:rFonts w:eastAsiaTheme="minorEastAsia"/>
                <w:lang w:val="en-US" w:eastAsia="zh-CN"/>
              </w:rPr>
            </w:pPr>
          </w:p>
        </w:tc>
      </w:tr>
      <w:tr w:rsidR="00541200" w14:paraId="07B53454" w14:textId="77777777">
        <w:tc>
          <w:tcPr>
            <w:tcW w:w="1345" w:type="dxa"/>
          </w:tcPr>
          <w:p w14:paraId="6DDC1B71"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344" w:type="dxa"/>
          </w:tcPr>
          <w:p w14:paraId="3015BDE1" w14:textId="77777777" w:rsidR="00541200" w:rsidRDefault="00541200">
            <w:pPr>
              <w:widowControl w:val="0"/>
              <w:spacing w:before="60"/>
              <w:rPr>
                <w:rFonts w:eastAsiaTheme="minorEastAsia"/>
                <w:lang w:val="en-US" w:eastAsia="zh-CN"/>
              </w:rPr>
            </w:pPr>
          </w:p>
        </w:tc>
        <w:tc>
          <w:tcPr>
            <w:tcW w:w="6943" w:type="dxa"/>
          </w:tcPr>
          <w:p w14:paraId="4D223615" w14:textId="77777777" w:rsidR="00541200" w:rsidRDefault="00F7677D">
            <w:pPr>
              <w:widowControl w:val="0"/>
              <w:spacing w:before="60"/>
              <w:rPr>
                <w:rFonts w:eastAsia="Malgun Gothic"/>
                <w:lang w:val="en-US" w:eastAsia="ko-KR"/>
              </w:rPr>
            </w:pPr>
            <w:r>
              <w:rPr>
                <w:rFonts w:eastAsia="Malgun Gothic"/>
                <w:lang w:val="en-US" w:eastAsia="ko-KR"/>
              </w:rPr>
              <w:t xml:space="preserve">For second bullet, we would like to ask the motivation why deterministic angles are used. Our understanding is that all three points can be distributed uniformly to ensure randomness. </w:t>
            </w:r>
          </w:p>
          <w:p w14:paraId="34819933" w14:textId="77777777" w:rsidR="00541200" w:rsidRDefault="00F7677D">
            <w:pPr>
              <w:widowControl w:val="0"/>
              <w:spacing w:before="60"/>
              <w:rPr>
                <w:rFonts w:eastAsia="Malgun Gothic"/>
                <w:lang w:val="en-US" w:eastAsia="ko-KR"/>
              </w:rPr>
            </w:pPr>
            <w:r>
              <w:rPr>
                <w:rFonts w:eastAsia="Malgun Gothic"/>
                <w:lang w:val="en-US" w:eastAsia="ko-KR"/>
              </w:rPr>
              <w:t xml:space="preserve">Regarding last third bullet, this assumption needs to be discussed. Large scale fading can be guaranteed reciprocity due to terrain characteristics. However, small scale fading can have different paths, and random coupling is also used in the existing communication channel modeling. So, we wonder how can this be guaranteed </w:t>
            </w:r>
          </w:p>
          <w:p w14:paraId="6ADEFDA3" w14:textId="77777777" w:rsidR="00541200" w:rsidRDefault="00F7677D">
            <w:pPr>
              <w:widowControl w:val="0"/>
              <w:spacing w:before="60"/>
              <w:rPr>
                <w:rFonts w:eastAsiaTheme="minorEastAsia"/>
                <w:lang w:val="en-US" w:eastAsia="zh-CN"/>
              </w:rPr>
            </w:pPr>
            <w:r>
              <w:rPr>
                <w:rFonts w:eastAsia="Malgun Gothic"/>
                <w:lang w:val="en-US" w:eastAsia="ko-KR"/>
              </w:rPr>
              <w:t>For last bullet, we would like to clarify the delay parameters. If the reference point is considered as a static clutter, delay term needs to be zero.</w:t>
            </w:r>
          </w:p>
        </w:tc>
      </w:tr>
      <w:tr w:rsidR="00541200" w14:paraId="6317BBCB" w14:textId="77777777">
        <w:tc>
          <w:tcPr>
            <w:tcW w:w="1345" w:type="dxa"/>
          </w:tcPr>
          <w:p w14:paraId="4DA5336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344" w:type="dxa"/>
          </w:tcPr>
          <w:p w14:paraId="55B131A2" w14:textId="77777777" w:rsidR="00541200" w:rsidRDefault="00541200">
            <w:pPr>
              <w:widowControl w:val="0"/>
              <w:spacing w:before="60"/>
              <w:rPr>
                <w:rFonts w:eastAsiaTheme="minorEastAsia"/>
                <w:lang w:val="en-US" w:eastAsia="zh-CN"/>
              </w:rPr>
            </w:pPr>
          </w:p>
        </w:tc>
        <w:tc>
          <w:tcPr>
            <w:tcW w:w="6943" w:type="dxa"/>
          </w:tcPr>
          <w:p w14:paraId="09C9F76F"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shown in our contribution, the working assumption using the parameter values proposed by ZTE et al has fundamental issue when comparing with actual measurements and raytracing experiments. Therefore, we cannot support this proposal. </w:t>
            </w:r>
          </w:p>
          <w:p w14:paraId="2426202A" w14:textId="77777777" w:rsidR="00541200" w:rsidRDefault="00F7677D">
            <w:pPr>
              <w:widowControl w:val="0"/>
              <w:spacing w:before="60"/>
              <w:rPr>
                <w:rFonts w:eastAsiaTheme="minorEastAsia"/>
                <w:lang w:val="en-US" w:eastAsia="zh-CN"/>
              </w:rPr>
            </w:pPr>
            <w:r>
              <w:rPr>
                <w:rFonts w:eastAsiaTheme="minorEastAsia"/>
                <w:lang w:val="en-US" w:eastAsia="zh-CN"/>
              </w:rPr>
              <w:t>But we can consider reusing elements of the text in the working assumption as follows:</w:t>
            </w:r>
          </w:p>
          <w:p w14:paraId="65AC9FA1" w14:textId="77777777" w:rsidR="00541200" w:rsidRDefault="00F7677D">
            <w:pPr>
              <w:widowControl w:val="0"/>
              <w:spacing w:before="60"/>
              <w:rPr>
                <w:rFonts w:eastAsiaTheme="minorEastAsia"/>
                <w:b/>
                <w:lang w:val="en-US" w:eastAsia="zh-CN"/>
              </w:rPr>
            </w:pPr>
            <w:bookmarkStart w:id="78" w:name="OLE_LINK38"/>
            <w:r>
              <w:rPr>
                <w:rFonts w:eastAsiaTheme="minorEastAsia"/>
                <w:b/>
                <w:lang w:val="en-US" w:eastAsia="zh-CN"/>
              </w:rPr>
              <w:t xml:space="preserve">Proposal: </w:t>
            </w:r>
          </w:p>
          <w:p w14:paraId="2A74E26B" w14:textId="77777777" w:rsidR="00541200" w:rsidRDefault="00F7677D">
            <w:pPr>
              <w:pStyle w:val="0Maintext"/>
              <w:spacing w:before="0"/>
              <w:ind w:firstLine="0"/>
              <w:rPr>
                <w:rFonts w:eastAsia="等线"/>
                <w:b/>
                <w:lang w:val="en-US" w:eastAsia="zh-CN"/>
              </w:rPr>
            </w:pPr>
            <w:r>
              <w:rPr>
                <w:b/>
              </w:rPr>
              <w:t>For</w:t>
            </w:r>
            <w:r>
              <w:rPr>
                <w:b/>
                <w:lang w:eastAsia="zh-CN"/>
              </w:rPr>
              <w:t xml:space="preserve"> modelling </w:t>
            </w:r>
            <w:r>
              <w:rPr>
                <w:rFonts w:eastAsiaTheme="minorEastAsia"/>
                <w:b/>
              </w:rPr>
              <w:t>background channel for monostatic sensing:</w:t>
            </w:r>
          </w:p>
          <w:p w14:paraId="611EF12B" w14:textId="77777777" w:rsidR="00541200" w:rsidRDefault="00F7677D">
            <w:pPr>
              <w:pStyle w:val="aff4"/>
              <w:numPr>
                <w:ilvl w:val="0"/>
                <w:numId w:val="21"/>
              </w:numPr>
              <w:rPr>
                <w:rFonts w:eastAsia="等线"/>
                <w:b/>
                <w:szCs w:val="20"/>
                <w:lang w:val="en-US" w:eastAsia="zh-CN"/>
              </w:rPr>
            </w:pPr>
            <w:r>
              <w:rPr>
                <w:rFonts w:eastAsia="等线"/>
                <w:b/>
                <w:szCs w:val="20"/>
                <w:lang w:val="en-US" w:eastAsia="zh-CN"/>
              </w:rPr>
              <w:t>drop N scattering point(s)</w:t>
            </w:r>
            <w:r>
              <w:rPr>
                <w:rFonts w:eastAsia="等线" w:hint="eastAsia"/>
                <w:b/>
                <w:szCs w:val="20"/>
                <w:lang w:val="en-US" w:eastAsia="zh-CN"/>
              </w:rPr>
              <w:t xml:space="preserve"> following certain distribution</w:t>
            </w:r>
            <w:r>
              <w:rPr>
                <w:rFonts w:eastAsia="等线"/>
                <w:b/>
                <w:szCs w:val="20"/>
                <w:lang w:val="en-US" w:eastAsia="zh-CN"/>
              </w:rPr>
              <w:t>, and then the background channel is generated based on the channel generated using a single scattering ray between the real Tx and each scattering point</w:t>
            </w:r>
            <w:r>
              <w:rPr>
                <w:rFonts w:eastAsia="等线" w:hint="eastAsia"/>
                <w:b/>
                <w:szCs w:val="20"/>
                <w:lang w:val="en-US" w:eastAsia="zh-CN"/>
              </w:rPr>
              <w:t xml:space="preserve">. </w:t>
            </w:r>
            <w:r>
              <w:rPr>
                <w:rFonts w:eastAsia="等线"/>
                <w:b/>
                <w:szCs w:val="20"/>
                <w:lang w:val="en-US" w:eastAsia="zh-CN"/>
              </w:rPr>
              <w:t>The power of the ray is given by the radar equation and an RCS</w:t>
            </w:r>
            <w:r>
              <w:rPr>
                <w:rFonts w:eastAsia="等线" w:hint="eastAsia"/>
                <w:b/>
                <w:szCs w:val="20"/>
                <w:lang w:val="en-US" w:eastAsia="zh-CN"/>
              </w:rPr>
              <w:t xml:space="preserve">. </w:t>
            </w:r>
            <w:r>
              <w:rPr>
                <w:rFonts w:eastAsia="等线" w:hint="eastAsia"/>
                <w:b/>
                <w:szCs w:val="20"/>
                <w:lang w:eastAsia="zh-CN"/>
              </w:rPr>
              <w:t>A</w:t>
            </w:r>
            <w:r>
              <w:rPr>
                <w:rFonts w:eastAsia="等线"/>
                <w:b/>
                <w:szCs w:val="20"/>
                <w:lang w:eastAsia="zh-CN"/>
              </w:rPr>
              <w:t xml:space="preserve">ngles </w:t>
            </w:r>
            <w:r>
              <w:rPr>
                <w:rFonts w:eastAsia="等线" w:hint="eastAsia"/>
                <w:b/>
                <w:szCs w:val="20"/>
                <w:lang w:eastAsia="zh-CN"/>
              </w:rPr>
              <w:t>are</w:t>
            </w:r>
            <w:r>
              <w:rPr>
                <w:rFonts w:eastAsia="等线"/>
                <w:b/>
                <w:szCs w:val="20"/>
                <w:lang w:eastAsia="zh-CN"/>
              </w:rPr>
              <w:t xml:space="preserve"> given by the geometry</w:t>
            </w:r>
            <w:r>
              <w:rPr>
                <w:rFonts w:eastAsia="等线" w:hint="eastAsia"/>
                <w:b/>
                <w:szCs w:val="20"/>
                <w:lang w:eastAsia="zh-CN"/>
              </w:rPr>
              <w:t>.</w:t>
            </w:r>
            <w:r>
              <w:rPr>
                <w:rFonts w:eastAsia="等线"/>
                <w:b/>
                <w:szCs w:val="20"/>
                <w:lang w:eastAsia="zh-CN"/>
              </w:rPr>
              <w:t xml:space="preserve"> </w:t>
            </w:r>
            <w:r>
              <w:rPr>
                <w:rFonts w:eastAsia="等线" w:hint="eastAsia"/>
                <w:b/>
                <w:szCs w:val="20"/>
                <w:lang w:eastAsia="zh-CN"/>
              </w:rPr>
              <w:t>T</w:t>
            </w:r>
            <w:r>
              <w:rPr>
                <w:rFonts w:eastAsia="等线"/>
                <w:b/>
                <w:szCs w:val="20"/>
                <w:lang w:eastAsia="zh-CN"/>
              </w:rPr>
              <w:t xml:space="preserve">he absolute delay </w:t>
            </w:r>
            <w:r>
              <w:rPr>
                <w:rFonts w:eastAsia="等线" w:hint="eastAsia"/>
                <w:b/>
                <w:szCs w:val="20"/>
                <w:lang w:eastAsia="zh-CN"/>
              </w:rPr>
              <w:t>are</w:t>
            </w:r>
            <w:r>
              <w:rPr>
                <w:rFonts w:eastAsia="等线"/>
                <w:b/>
                <w:szCs w:val="20"/>
                <w:lang w:eastAsia="zh-CN"/>
              </w:rPr>
              <w:t xml:space="preserve"> given by </w:t>
            </w:r>
            <w:r>
              <w:rPr>
                <w:rFonts w:eastAsia="等线" w:hint="eastAsia"/>
                <w:b/>
                <w:szCs w:val="20"/>
                <w:lang w:eastAsia="zh-CN"/>
              </w:rPr>
              <w:t xml:space="preserve">both </w:t>
            </w:r>
            <w:r>
              <w:rPr>
                <w:rFonts w:eastAsia="等线"/>
                <w:b/>
                <w:szCs w:val="20"/>
                <w:lang w:eastAsia="zh-CN"/>
              </w:rPr>
              <w:t>the geometry and 2x the path length.</w:t>
            </w:r>
          </w:p>
          <w:p w14:paraId="7B16F7B4" w14:textId="77777777" w:rsidR="00541200" w:rsidRDefault="00F7677D">
            <w:pPr>
              <w:pStyle w:val="aff4"/>
              <w:numPr>
                <w:ilvl w:val="1"/>
                <w:numId w:val="21"/>
              </w:numPr>
              <w:spacing w:before="0"/>
              <w:rPr>
                <w:rFonts w:ascii="Times New Roman" w:eastAsia="等线" w:hAnsi="Times New Roman"/>
                <w:b/>
                <w:bCs/>
                <w:iCs/>
                <w:szCs w:val="20"/>
              </w:rPr>
            </w:pPr>
            <w:r>
              <w:rPr>
                <w:rFonts w:eastAsia="等线"/>
                <w:b/>
                <w:bCs/>
                <w:szCs w:val="20"/>
                <w:lang w:val="en-US" w:eastAsia="zh-CN"/>
              </w:rPr>
              <w:t>FFS: value of N</w:t>
            </w:r>
            <w:r>
              <w:rPr>
                <w:rFonts w:eastAsia="等线" w:hint="eastAsia"/>
                <w:b/>
                <w:bCs/>
                <w:szCs w:val="20"/>
                <w:lang w:val="en-US" w:eastAsia="zh-CN"/>
              </w:rPr>
              <w:t xml:space="preserve"> </w:t>
            </w:r>
            <w:r>
              <w:rPr>
                <w:rFonts w:eastAsia="等线"/>
                <w:b/>
                <w:bCs/>
                <w:szCs w:val="20"/>
                <w:lang w:val="en-US" w:eastAsia="zh-CN"/>
              </w:rPr>
              <w:t>(N=1000)</w:t>
            </w:r>
          </w:p>
          <w:p w14:paraId="3B29A29C" w14:textId="77777777" w:rsidR="00541200" w:rsidRDefault="00F7677D">
            <w:pPr>
              <w:pStyle w:val="aff4"/>
              <w:numPr>
                <w:ilvl w:val="1"/>
                <w:numId w:val="21"/>
              </w:numPr>
              <w:spacing w:before="0"/>
              <w:rPr>
                <w:b/>
              </w:rPr>
            </w:pPr>
            <w:r>
              <w:rPr>
                <w:b/>
              </w:rPr>
              <w:t>FFS: The 3D distribution of the scattering points</w:t>
            </w:r>
          </w:p>
          <w:p w14:paraId="47501C01" w14:textId="77777777" w:rsidR="00541200" w:rsidRDefault="00F7677D">
            <w:pPr>
              <w:pStyle w:val="aff4"/>
              <w:numPr>
                <w:ilvl w:val="1"/>
                <w:numId w:val="21"/>
              </w:numPr>
              <w:spacing w:before="0"/>
              <w:rPr>
                <w:rFonts w:ascii="Times New Roman" w:eastAsia="等线" w:hAnsi="Times New Roman"/>
                <w:b/>
                <w:szCs w:val="20"/>
              </w:rPr>
            </w:pPr>
            <w:r>
              <w:rPr>
                <w:rFonts w:eastAsia="等线"/>
                <w:b/>
                <w:szCs w:val="20"/>
                <w:lang w:val="en-US" w:eastAsia="zh-CN"/>
              </w:rPr>
              <w:t>FFS: The RCS of each scattering point</w:t>
            </w:r>
          </w:p>
          <w:bookmarkEnd w:id="78"/>
          <w:p w14:paraId="674F2A54" w14:textId="77777777" w:rsidR="00541200" w:rsidRDefault="00F7677D">
            <w:pPr>
              <w:widowControl w:val="0"/>
              <w:spacing w:before="60"/>
              <w:rPr>
                <w:rFonts w:eastAsiaTheme="minorEastAsia"/>
                <w:lang w:val="en-US" w:eastAsia="zh-CN"/>
              </w:rPr>
            </w:pPr>
            <w:r>
              <w:rPr>
                <w:rFonts w:ascii="Times New Roman" w:eastAsia="等线" w:hAnsi="Times New Roman"/>
                <w:iCs/>
                <w:szCs w:val="20"/>
              </w:rPr>
              <w:t xml:space="preserve">In our previous contributions we have shown how certain 3D distributions and RCS values lead to improved correspondence with measurements and raytracing. Therefore it should be possible to progress on the FFS parts in RAN1#120bis if the above proposal can be agreed. </w:t>
            </w:r>
          </w:p>
        </w:tc>
      </w:tr>
      <w:tr w:rsidR="00541200" w14:paraId="5379887C" w14:textId="77777777">
        <w:tc>
          <w:tcPr>
            <w:tcW w:w="1345" w:type="dxa"/>
          </w:tcPr>
          <w:p w14:paraId="208C4E70" w14:textId="77777777" w:rsidR="00541200" w:rsidRDefault="00F7677D">
            <w:pPr>
              <w:widowControl w:val="0"/>
              <w:spacing w:before="60"/>
              <w:rPr>
                <w:rFonts w:eastAsiaTheme="minorEastAsia"/>
                <w:lang w:val="en-US" w:eastAsia="zh-CN"/>
              </w:rPr>
            </w:pPr>
            <w:r>
              <w:t>Xiaomi</w:t>
            </w:r>
          </w:p>
        </w:tc>
        <w:tc>
          <w:tcPr>
            <w:tcW w:w="1344" w:type="dxa"/>
          </w:tcPr>
          <w:p w14:paraId="41A9E38C" w14:textId="77777777" w:rsidR="00541200" w:rsidRDefault="00F7677D">
            <w:pPr>
              <w:widowControl w:val="0"/>
              <w:spacing w:before="60"/>
              <w:rPr>
                <w:rFonts w:eastAsiaTheme="minorEastAsia"/>
                <w:lang w:val="en-US" w:eastAsia="zh-CN"/>
              </w:rPr>
            </w:pPr>
            <w:r>
              <w:t>Yes</w:t>
            </w:r>
          </w:p>
        </w:tc>
        <w:tc>
          <w:tcPr>
            <w:tcW w:w="6943" w:type="dxa"/>
          </w:tcPr>
          <w:p w14:paraId="2D8B48ED" w14:textId="77777777" w:rsidR="00541200" w:rsidRDefault="00541200">
            <w:pPr>
              <w:widowControl w:val="0"/>
              <w:spacing w:before="60"/>
              <w:rPr>
                <w:rFonts w:eastAsiaTheme="minorEastAsia"/>
                <w:lang w:val="en-US" w:eastAsia="zh-CN"/>
              </w:rPr>
            </w:pPr>
          </w:p>
        </w:tc>
      </w:tr>
      <w:tr w:rsidR="00541200" w14:paraId="42CDB20D" w14:textId="77777777">
        <w:tc>
          <w:tcPr>
            <w:tcW w:w="1345" w:type="dxa"/>
          </w:tcPr>
          <w:p w14:paraId="7875D576"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344" w:type="dxa"/>
          </w:tcPr>
          <w:p w14:paraId="5B8AF698" w14:textId="77777777" w:rsidR="00541200" w:rsidRDefault="00F7677D">
            <w:pPr>
              <w:widowControl w:val="0"/>
              <w:spacing w:before="60"/>
            </w:pPr>
            <w:r>
              <w:rPr>
                <w:rFonts w:eastAsiaTheme="minorEastAsia" w:hint="eastAsia"/>
                <w:lang w:val="en-US" w:eastAsia="zh-CN"/>
              </w:rPr>
              <w:t>Y</w:t>
            </w:r>
            <w:r>
              <w:rPr>
                <w:rFonts w:eastAsiaTheme="minorEastAsia"/>
                <w:lang w:val="en-US" w:eastAsia="zh-CN"/>
              </w:rPr>
              <w:t>es</w:t>
            </w:r>
          </w:p>
        </w:tc>
        <w:tc>
          <w:tcPr>
            <w:tcW w:w="6943" w:type="dxa"/>
          </w:tcPr>
          <w:p w14:paraId="7D230041" w14:textId="77777777" w:rsidR="00541200" w:rsidRDefault="00F7677D">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on “</w:t>
            </w: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Theme="minorEastAsia"/>
                <w:lang w:val="en-US" w:eastAsia="zh-CN"/>
              </w:rPr>
              <w:t>” highlighted by red is that only</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is considered in channel model between </w:t>
            </w:r>
            <w:r>
              <w:rPr>
                <w:rFonts w:eastAsia="宋体" w:hAnsi="Cambria Math" w:hint="eastAsia"/>
              </w:rPr>
              <w:t xml:space="preserve">Tx and </w:t>
            </w:r>
            <w:r>
              <w:rPr>
                <w:rFonts w:eastAsia="宋体" w:hAnsi="Cambria Math"/>
                <w:lang w:val="en-US" w:eastAsia="zh-CN"/>
              </w:rPr>
              <w:t>each</w:t>
            </w:r>
            <w:r>
              <w:rPr>
                <w:rFonts w:eastAsia="宋体" w:hAnsi="Cambria Math" w:hint="eastAsia"/>
                <w:lang w:val="en-US" w:eastAsia="zh-CN"/>
              </w:rPr>
              <w:t xml:space="preserve"> </w:t>
            </w:r>
            <w:r>
              <w:rPr>
                <w:rFonts w:eastAsia="宋体" w:hAnsi="Cambria Math" w:hint="eastAsia"/>
              </w:rPr>
              <w:t>reference point</w:t>
            </w:r>
            <w:r>
              <w:rPr>
                <w:rFonts w:eastAsia="宋体" w:hAnsi="Cambria Math"/>
              </w:rPr>
              <w:t xml:space="preserve">. </w:t>
            </w:r>
            <w:r>
              <w:rPr>
                <w:rFonts w:eastAsia="宋体" w:hAnsi="Cambria Math"/>
                <w:lang w:eastAsia="zh-CN"/>
              </w:rPr>
              <w:t>D</w:t>
            </w:r>
            <w:r>
              <w:rPr>
                <w:rFonts w:eastAsia="宋体" w:hAnsi="Cambria Math"/>
                <w:vertAlign w:val="subscript"/>
                <w:lang w:eastAsia="zh-CN"/>
              </w:rPr>
              <w:t>3D</w:t>
            </w:r>
            <w:r>
              <w:rPr>
                <w:rFonts w:eastAsia="宋体" w:hAnsi="Cambria Math"/>
                <w:vertAlign w:val="superscript"/>
                <w:lang w:eastAsia="zh-CN"/>
              </w:rPr>
              <w:t xml:space="preserve">  </w:t>
            </w:r>
            <w:r>
              <w:rPr>
                <w:rFonts w:eastAsiaTheme="minorEastAsia"/>
                <w:lang w:val="en-US" w:eastAsia="zh-CN"/>
              </w:rPr>
              <w:t>is not modeled.</w:t>
            </w:r>
          </w:p>
        </w:tc>
      </w:tr>
      <w:tr w:rsidR="00541200" w14:paraId="223FE8CD" w14:textId="77777777">
        <w:tc>
          <w:tcPr>
            <w:tcW w:w="1345" w:type="dxa"/>
            <w:shd w:val="clear" w:color="auto" w:fill="FFC000"/>
          </w:tcPr>
          <w:p w14:paraId="6834810D"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344" w:type="dxa"/>
          </w:tcPr>
          <w:p w14:paraId="4147B1E1" w14:textId="77777777" w:rsidR="00541200" w:rsidRDefault="00541200">
            <w:pPr>
              <w:widowControl w:val="0"/>
              <w:spacing w:before="60"/>
              <w:rPr>
                <w:rFonts w:eastAsiaTheme="minorEastAsia"/>
                <w:lang w:val="en-US" w:eastAsia="zh-CN"/>
              </w:rPr>
            </w:pPr>
          </w:p>
        </w:tc>
        <w:tc>
          <w:tcPr>
            <w:tcW w:w="6943" w:type="dxa"/>
          </w:tcPr>
          <w:p w14:paraId="767FDCA0"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r w:rsidR="00541200" w14:paraId="7B66E873" w14:textId="77777777">
        <w:tc>
          <w:tcPr>
            <w:tcW w:w="1345" w:type="dxa"/>
            <w:shd w:val="clear" w:color="auto" w:fill="auto"/>
          </w:tcPr>
          <w:p w14:paraId="08D2D1EC" w14:textId="77777777" w:rsidR="00541200" w:rsidRDefault="00F7677D">
            <w:pPr>
              <w:widowControl w:val="0"/>
              <w:spacing w:before="60"/>
              <w:jc w:val="center"/>
              <w:rPr>
                <w:rFonts w:eastAsiaTheme="minorEastAsia"/>
                <w:lang w:val="en-US" w:eastAsia="zh-CN"/>
              </w:rPr>
            </w:pPr>
            <w:r>
              <w:rPr>
                <w:rFonts w:eastAsiaTheme="minorEastAsia"/>
                <w:lang w:val="en-US" w:eastAsia="zh-CN"/>
              </w:rPr>
              <w:t>Tiami</w:t>
            </w:r>
          </w:p>
        </w:tc>
        <w:tc>
          <w:tcPr>
            <w:tcW w:w="1344" w:type="dxa"/>
            <w:shd w:val="clear" w:color="auto" w:fill="auto"/>
          </w:tcPr>
          <w:p w14:paraId="1ACC0F39" w14:textId="77777777" w:rsidR="00541200" w:rsidRDefault="00F7677D">
            <w:pPr>
              <w:widowControl w:val="0"/>
              <w:spacing w:before="60"/>
              <w:jc w:val="left"/>
              <w:rPr>
                <w:rFonts w:eastAsiaTheme="minorEastAsia"/>
                <w:lang w:val="en-US" w:eastAsia="zh-CN"/>
              </w:rPr>
            </w:pPr>
            <w:r>
              <w:rPr>
                <w:rFonts w:eastAsiaTheme="minorEastAsia"/>
                <w:lang w:val="en-US" w:eastAsia="zh-CN"/>
              </w:rPr>
              <w:t>Yes + comment</w:t>
            </w:r>
          </w:p>
        </w:tc>
        <w:tc>
          <w:tcPr>
            <w:tcW w:w="6943" w:type="dxa"/>
          </w:tcPr>
          <w:p w14:paraId="2170B1EF" w14:textId="77777777" w:rsidR="00541200" w:rsidRDefault="00F7677D">
            <w:pPr>
              <w:widowControl w:val="0"/>
              <w:spacing w:before="60"/>
              <w:rPr>
                <w:rFonts w:eastAsiaTheme="minorEastAsia"/>
                <w:lang w:val="en-US" w:eastAsia="zh-CN"/>
              </w:rPr>
            </w:pPr>
            <w:r>
              <w:rPr>
                <w:rFonts w:eastAsiaTheme="minorEastAsia"/>
                <w:lang w:val="en-US" w:eastAsia="zh-CN"/>
              </w:rPr>
              <w:t xml:space="preserve">To generate the background channel, very low energy clusters need to be considered.  </w:t>
            </w:r>
          </w:p>
        </w:tc>
      </w:tr>
      <w:tr w:rsidR="00541200" w14:paraId="0E08EBDF" w14:textId="77777777">
        <w:tc>
          <w:tcPr>
            <w:tcW w:w="1345" w:type="dxa"/>
            <w:shd w:val="clear" w:color="auto" w:fill="auto"/>
          </w:tcPr>
          <w:p w14:paraId="35F080A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ZTE</w:t>
            </w:r>
          </w:p>
        </w:tc>
        <w:tc>
          <w:tcPr>
            <w:tcW w:w="1344" w:type="dxa"/>
            <w:shd w:val="clear" w:color="auto" w:fill="auto"/>
          </w:tcPr>
          <w:p w14:paraId="66858B9E"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Yes</w:t>
            </w:r>
          </w:p>
        </w:tc>
        <w:tc>
          <w:tcPr>
            <w:tcW w:w="6943" w:type="dxa"/>
          </w:tcPr>
          <w:p w14:paraId="2C4A28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far as our measurement in indoor and outdoor scenario, the measured channel is not extremely dense shown as Ericsson before. Actually, due to the limited bandwidth of sensing system, even the extremely dense channel is modeled with hundreds of thousands of rays, the sensing device could still only receive limited number of rays because of the finite time resolution. </w:t>
            </w:r>
          </w:p>
          <w:p w14:paraId="34058879" w14:textId="77777777" w:rsidR="00541200" w:rsidRDefault="00F7677D">
            <w:pPr>
              <w:widowControl w:val="0"/>
              <w:spacing w:before="60"/>
              <w:rPr>
                <w:rFonts w:eastAsiaTheme="minorEastAsia"/>
                <w:lang w:val="en-US" w:eastAsia="zh-CN"/>
              </w:rPr>
            </w:pPr>
            <w:r>
              <w:rPr>
                <w:rFonts w:eastAsiaTheme="minorEastAsia" w:hint="eastAsia"/>
                <w:lang w:val="en-US" w:eastAsia="zh-CN"/>
              </w:rPr>
              <w:t>The measurement results in UMa scenario are shown as below:</w:t>
            </w:r>
          </w:p>
          <w:p w14:paraId="53515795" w14:textId="77777777" w:rsidR="00541200" w:rsidRDefault="00F7677D">
            <w:pPr>
              <w:widowControl w:val="0"/>
              <w:spacing w:before="60"/>
            </w:pPr>
            <w:r>
              <w:rPr>
                <w:noProof/>
                <w:lang w:val="en-US" w:eastAsia="zh-CN"/>
              </w:rPr>
              <w:drawing>
                <wp:inline distT="0" distB="0" distL="114300" distR="114300" wp14:anchorId="4644858E" wp14:editId="4DC46024">
                  <wp:extent cx="2927985" cy="1884045"/>
                  <wp:effectExtent l="0" t="0" r="5715" b="8255"/>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140"/>
                          <a:stretch>
                            <a:fillRect/>
                          </a:stretch>
                        </pic:blipFill>
                        <pic:spPr>
                          <a:xfrm>
                            <a:off x="0" y="0"/>
                            <a:ext cx="2927985" cy="1884045"/>
                          </a:xfrm>
                          <a:prstGeom prst="rect">
                            <a:avLst/>
                          </a:prstGeom>
                          <a:noFill/>
                          <a:ln>
                            <a:noFill/>
                          </a:ln>
                        </pic:spPr>
                      </pic:pic>
                    </a:graphicData>
                  </a:graphic>
                </wp:inline>
              </w:drawing>
            </w:r>
          </w:p>
          <w:p w14:paraId="7299CFDC" w14:textId="77777777" w:rsidR="00541200" w:rsidRDefault="00F7677D">
            <w:pPr>
              <w:widowControl w:val="0"/>
              <w:spacing w:before="60"/>
              <w:rPr>
                <w:rFonts w:eastAsia="宋体"/>
                <w:lang w:val="en-US" w:eastAsia="zh-CN"/>
              </w:rPr>
            </w:pPr>
            <w:r>
              <w:rPr>
                <w:rFonts w:eastAsia="宋体" w:hint="eastAsia"/>
                <w:lang w:val="en-US" w:eastAsia="zh-CN"/>
              </w:rPr>
              <w:t>The Tx and Rx are located at on top of one building with height of 25m in Beijing, and the measured PDP on 3.5 GHz are:</w:t>
            </w:r>
          </w:p>
          <w:tbl>
            <w:tblPr>
              <w:tblStyle w:val="afd"/>
              <w:tblW w:w="6414" w:type="dxa"/>
              <w:tblLayout w:type="fixed"/>
              <w:tblLook w:val="04A0" w:firstRow="1" w:lastRow="0" w:firstColumn="1" w:lastColumn="0" w:noHBand="0" w:noVBand="1"/>
            </w:tblPr>
            <w:tblGrid>
              <w:gridCol w:w="2634"/>
              <w:gridCol w:w="3780"/>
            </w:tblGrid>
            <w:tr w:rsidR="00541200" w14:paraId="2C0A7AD7" w14:textId="77777777">
              <w:tc>
                <w:tcPr>
                  <w:tcW w:w="2634" w:type="dxa"/>
                </w:tcPr>
                <w:p w14:paraId="11C817D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A930D4" wp14:editId="52C2F022">
                        <wp:extent cx="1612900" cy="1209675"/>
                        <wp:effectExtent l="0" t="0" r="9525"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rot="5400000">
                                  <a:off x="0" y="0"/>
                                  <a:ext cx="1612900" cy="1209675"/>
                                </a:xfrm>
                                <a:prstGeom prst="rect">
                                  <a:avLst/>
                                </a:prstGeom>
                              </pic:spPr>
                            </pic:pic>
                          </a:graphicData>
                        </a:graphic>
                      </wp:inline>
                    </w:drawing>
                  </w:r>
                </w:p>
              </w:tc>
              <w:tc>
                <w:tcPr>
                  <w:tcW w:w="3780" w:type="dxa"/>
                </w:tcPr>
                <w:p w14:paraId="44487D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B832E42" wp14:editId="12925A1E">
                        <wp:extent cx="2178685" cy="1634490"/>
                        <wp:effectExtent l="0" t="0" r="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2"/>
                                <a:stretch>
                                  <a:fillRect/>
                                </a:stretch>
                              </pic:blipFill>
                              <pic:spPr>
                                <a:xfrm>
                                  <a:off x="0" y="0"/>
                                  <a:ext cx="2178685" cy="1634490"/>
                                </a:xfrm>
                                <a:prstGeom prst="rect">
                                  <a:avLst/>
                                </a:prstGeom>
                              </pic:spPr>
                            </pic:pic>
                          </a:graphicData>
                        </a:graphic>
                      </wp:inline>
                    </w:drawing>
                  </w:r>
                </w:p>
              </w:tc>
            </w:tr>
            <w:tr w:rsidR="00541200" w14:paraId="21AFE56A" w14:textId="77777777">
              <w:tc>
                <w:tcPr>
                  <w:tcW w:w="2634" w:type="dxa"/>
                </w:tcPr>
                <w:p w14:paraId="291762E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397F6F6" wp14:editId="47E9E879">
                        <wp:extent cx="1558290" cy="1168400"/>
                        <wp:effectExtent l="0" t="0" r="0" b="38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rot="5400000">
                                  <a:off x="0" y="0"/>
                                  <a:ext cx="1558290" cy="1168400"/>
                                </a:xfrm>
                                <a:prstGeom prst="rect">
                                  <a:avLst/>
                                </a:prstGeom>
                              </pic:spPr>
                            </pic:pic>
                          </a:graphicData>
                        </a:graphic>
                      </wp:inline>
                    </w:drawing>
                  </w:r>
                </w:p>
              </w:tc>
              <w:tc>
                <w:tcPr>
                  <w:tcW w:w="3780" w:type="dxa"/>
                </w:tcPr>
                <w:p w14:paraId="0139CE67"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3885121" wp14:editId="4F9D63C3">
                        <wp:extent cx="2150745" cy="1613535"/>
                        <wp:effectExtent l="0" t="0" r="0" b="1206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44"/>
                                <a:stretch>
                                  <a:fillRect/>
                                </a:stretch>
                              </pic:blipFill>
                              <pic:spPr>
                                <a:xfrm>
                                  <a:off x="0" y="0"/>
                                  <a:ext cx="2150745" cy="1613535"/>
                                </a:xfrm>
                                <a:prstGeom prst="rect">
                                  <a:avLst/>
                                </a:prstGeom>
                              </pic:spPr>
                            </pic:pic>
                          </a:graphicData>
                        </a:graphic>
                      </wp:inline>
                    </w:drawing>
                  </w:r>
                </w:p>
              </w:tc>
            </w:tr>
            <w:tr w:rsidR="00541200" w14:paraId="0206C79E" w14:textId="77777777">
              <w:tc>
                <w:tcPr>
                  <w:tcW w:w="2634" w:type="dxa"/>
                </w:tcPr>
                <w:p w14:paraId="7400DC7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4090495" wp14:editId="4901B2AD">
                        <wp:extent cx="1570355" cy="1177290"/>
                        <wp:effectExtent l="0" t="0" r="3810" b="444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rot="5400000">
                                  <a:off x="0" y="0"/>
                                  <a:ext cx="1570355" cy="1177290"/>
                                </a:xfrm>
                                <a:prstGeom prst="rect">
                                  <a:avLst/>
                                </a:prstGeom>
                              </pic:spPr>
                            </pic:pic>
                          </a:graphicData>
                        </a:graphic>
                      </wp:inline>
                    </w:drawing>
                  </w:r>
                </w:p>
              </w:tc>
              <w:tc>
                <w:tcPr>
                  <w:tcW w:w="3780" w:type="dxa"/>
                </w:tcPr>
                <w:p w14:paraId="6017899A"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1307BED" wp14:editId="1C0F0E37">
                        <wp:extent cx="2150745" cy="1612900"/>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46"/>
                                <a:stretch>
                                  <a:fillRect/>
                                </a:stretch>
                              </pic:blipFill>
                              <pic:spPr>
                                <a:xfrm>
                                  <a:off x="0" y="0"/>
                                  <a:ext cx="2150745" cy="1612900"/>
                                </a:xfrm>
                                <a:prstGeom prst="rect">
                                  <a:avLst/>
                                </a:prstGeom>
                              </pic:spPr>
                            </pic:pic>
                          </a:graphicData>
                        </a:graphic>
                      </wp:inline>
                    </w:drawing>
                  </w:r>
                </w:p>
              </w:tc>
            </w:tr>
            <w:tr w:rsidR="00541200" w14:paraId="7885F0E5" w14:textId="77777777">
              <w:tc>
                <w:tcPr>
                  <w:tcW w:w="2634" w:type="dxa"/>
                </w:tcPr>
                <w:p w14:paraId="5924B6BD"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8A102AA" wp14:editId="23EFED74">
                        <wp:extent cx="1642745" cy="1231900"/>
                        <wp:effectExtent l="0" t="0" r="0" b="825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rot="5400000">
                                  <a:off x="0" y="0"/>
                                  <a:ext cx="1642745" cy="1231900"/>
                                </a:xfrm>
                                <a:prstGeom prst="rect">
                                  <a:avLst/>
                                </a:prstGeom>
                              </pic:spPr>
                            </pic:pic>
                          </a:graphicData>
                        </a:graphic>
                      </wp:inline>
                    </w:drawing>
                  </w:r>
                </w:p>
              </w:tc>
              <w:tc>
                <w:tcPr>
                  <w:tcW w:w="3780" w:type="dxa"/>
                </w:tcPr>
                <w:p w14:paraId="70834F4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6754FBC" wp14:editId="1D80BBE9">
                        <wp:extent cx="2178685" cy="1633855"/>
                        <wp:effectExtent l="0" t="0" r="0" b="444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48"/>
                                <a:stretch>
                                  <a:fillRect/>
                                </a:stretch>
                              </pic:blipFill>
                              <pic:spPr>
                                <a:xfrm>
                                  <a:off x="0" y="0"/>
                                  <a:ext cx="2178685" cy="1633855"/>
                                </a:xfrm>
                                <a:prstGeom prst="rect">
                                  <a:avLst/>
                                </a:prstGeom>
                              </pic:spPr>
                            </pic:pic>
                          </a:graphicData>
                        </a:graphic>
                      </wp:inline>
                    </w:drawing>
                  </w:r>
                </w:p>
              </w:tc>
            </w:tr>
          </w:tbl>
          <w:p w14:paraId="45777CC0" w14:textId="77777777" w:rsidR="00541200" w:rsidRDefault="00F7677D">
            <w:pPr>
              <w:widowControl w:val="0"/>
              <w:spacing w:before="60"/>
              <w:rPr>
                <w:rFonts w:eastAsia="宋体"/>
                <w:lang w:val="en-US" w:eastAsia="zh-CN"/>
              </w:rPr>
            </w:pPr>
            <w:r>
              <w:rPr>
                <w:rFonts w:eastAsia="宋体" w:hint="eastAsia"/>
                <w:lang w:val="en-US" w:eastAsia="zh-CN"/>
              </w:rPr>
              <w:t>And the typical measurement PDP results on 4.9GHz are listed as follows:</w:t>
            </w:r>
          </w:p>
          <w:tbl>
            <w:tblPr>
              <w:tblStyle w:val="afd"/>
              <w:tblW w:w="0" w:type="auto"/>
              <w:tblLayout w:type="fixed"/>
              <w:tblLook w:val="04A0" w:firstRow="1" w:lastRow="0" w:firstColumn="1" w:lastColumn="0" w:noHBand="0" w:noVBand="1"/>
            </w:tblPr>
            <w:tblGrid>
              <w:gridCol w:w="2614"/>
              <w:gridCol w:w="3850"/>
            </w:tblGrid>
            <w:tr w:rsidR="00541200" w14:paraId="12A3A7E5" w14:textId="77777777">
              <w:tc>
                <w:tcPr>
                  <w:tcW w:w="2614" w:type="dxa"/>
                </w:tcPr>
                <w:p w14:paraId="13F9997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EB5A099" wp14:editId="48DF0E4F">
                        <wp:extent cx="1658620" cy="1243965"/>
                        <wp:effectExtent l="0" t="0" r="635" b="508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rot="5400000">
                                  <a:off x="0" y="0"/>
                                  <a:ext cx="1658620" cy="1243965"/>
                                </a:xfrm>
                                <a:prstGeom prst="rect">
                                  <a:avLst/>
                                </a:prstGeom>
                              </pic:spPr>
                            </pic:pic>
                          </a:graphicData>
                        </a:graphic>
                      </wp:inline>
                    </w:drawing>
                  </w:r>
                </w:p>
              </w:tc>
              <w:tc>
                <w:tcPr>
                  <w:tcW w:w="3850" w:type="dxa"/>
                </w:tcPr>
                <w:p w14:paraId="6980F0D2"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034C8F0" wp14:editId="740D69AA">
                        <wp:extent cx="2200275" cy="16510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50"/>
                                <a:stretch>
                                  <a:fillRect/>
                                </a:stretch>
                              </pic:blipFill>
                              <pic:spPr>
                                <a:xfrm>
                                  <a:off x="0" y="0"/>
                                  <a:ext cx="2200275" cy="1651000"/>
                                </a:xfrm>
                                <a:prstGeom prst="rect">
                                  <a:avLst/>
                                </a:prstGeom>
                              </pic:spPr>
                            </pic:pic>
                          </a:graphicData>
                        </a:graphic>
                      </wp:inline>
                    </w:drawing>
                  </w:r>
                </w:p>
              </w:tc>
            </w:tr>
            <w:tr w:rsidR="00541200" w14:paraId="3C797471" w14:textId="77777777">
              <w:tc>
                <w:tcPr>
                  <w:tcW w:w="2614" w:type="dxa"/>
                </w:tcPr>
                <w:p w14:paraId="2B6CBC7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19B8DBA" wp14:editId="0798F2DD">
                        <wp:extent cx="1650365" cy="1237615"/>
                        <wp:effectExtent l="0" t="0" r="6985" b="63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rot="5400000">
                                  <a:off x="0" y="0"/>
                                  <a:ext cx="1650365" cy="1237615"/>
                                </a:xfrm>
                                <a:prstGeom prst="rect">
                                  <a:avLst/>
                                </a:prstGeom>
                              </pic:spPr>
                            </pic:pic>
                          </a:graphicData>
                        </a:graphic>
                      </wp:inline>
                    </w:drawing>
                  </w:r>
                </w:p>
              </w:tc>
              <w:tc>
                <w:tcPr>
                  <w:tcW w:w="3850" w:type="dxa"/>
                </w:tcPr>
                <w:p w14:paraId="05878E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1A9B70B" wp14:editId="36DFE1A9">
                        <wp:extent cx="2209800" cy="1657985"/>
                        <wp:effectExtent l="0" t="0" r="0" b="571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52"/>
                                <a:stretch>
                                  <a:fillRect/>
                                </a:stretch>
                              </pic:blipFill>
                              <pic:spPr>
                                <a:xfrm>
                                  <a:off x="0" y="0"/>
                                  <a:ext cx="2209800" cy="1657985"/>
                                </a:xfrm>
                                <a:prstGeom prst="rect">
                                  <a:avLst/>
                                </a:prstGeom>
                              </pic:spPr>
                            </pic:pic>
                          </a:graphicData>
                        </a:graphic>
                      </wp:inline>
                    </w:drawing>
                  </w:r>
                </w:p>
              </w:tc>
            </w:tr>
            <w:tr w:rsidR="00541200" w14:paraId="0F84DB51" w14:textId="77777777">
              <w:tc>
                <w:tcPr>
                  <w:tcW w:w="2614" w:type="dxa"/>
                </w:tcPr>
                <w:p w14:paraId="1A74D49E"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5E0E0DE" wp14:editId="5F1F81A2">
                        <wp:extent cx="1690370" cy="1268095"/>
                        <wp:effectExtent l="0" t="0" r="1905" b="1143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rot="5400000">
                                  <a:off x="0" y="0"/>
                                  <a:ext cx="1690370" cy="1268095"/>
                                </a:xfrm>
                                <a:prstGeom prst="rect">
                                  <a:avLst/>
                                </a:prstGeom>
                              </pic:spPr>
                            </pic:pic>
                          </a:graphicData>
                        </a:graphic>
                      </wp:inline>
                    </w:drawing>
                  </w:r>
                </w:p>
              </w:tc>
              <w:tc>
                <w:tcPr>
                  <w:tcW w:w="3850" w:type="dxa"/>
                </w:tcPr>
                <w:p w14:paraId="0F0D626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6BD0DA6" wp14:editId="2DC1856D">
                        <wp:extent cx="2251710" cy="168910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54"/>
                                <a:stretch>
                                  <a:fillRect/>
                                </a:stretch>
                              </pic:blipFill>
                              <pic:spPr>
                                <a:xfrm>
                                  <a:off x="0" y="0"/>
                                  <a:ext cx="2251710" cy="1689100"/>
                                </a:xfrm>
                                <a:prstGeom prst="rect">
                                  <a:avLst/>
                                </a:prstGeom>
                              </pic:spPr>
                            </pic:pic>
                          </a:graphicData>
                        </a:graphic>
                      </wp:inline>
                    </w:drawing>
                  </w:r>
                </w:p>
              </w:tc>
            </w:tr>
            <w:tr w:rsidR="00541200" w14:paraId="7F1E0678" w14:textId="77777777">
              <w:tc>
                <w:tcPr>
                  <w:tcW w:w="2614" w:type="dxa"/>
                </w:tcPr>
                <w:p w14:paraId="76DE7A5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428848E" wp14:editId="5172333F">
                        <wp:extent cx="1712595" cy="1284605"/>
                        <wp:effectExtent l="0" t="0" r="10795" b="190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rot="5400000">
                                  <a:off x="0" y="0"/>
                                  <a:ext cx="1712595" cy="1284605"/>
                                </a:xfrm>
                                <a:prstGeom prst="rect">
                                  <a:avLst/>
                                </a:prstGeom>
                              </pic:spPr>
                            </pic:pic>
                          </a:graphicData>
                        </a:graphic>
                      </wp:inline>
                    </w:drawing>
                  </w:r>
                </w:p>
              </w:tc>
              <w:tc>
                <w:tcPr>
                  <w:tcW w:w="3850" w:type="dxa"/>
                </w:tcPr>
                <w:p w14:paraId="5008DD4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2524D4E0" wp14:editId="110758D0">
                        <wp:extent cx="2225040" cy="1668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56"/>
                                <a:stretch>
                                  <a:fillRect/>
                                </a:stretch>
                              </pic:blipFill>
                              <pic:spPr>
                                <a:xfrm>
                                  <a:off x="0" y="0"/>
                                  <a:ext cx="2225040" cy="1668780"/>
                                </a:xfrm>
                                <a:prstGeom prst="rect">
                                  <a:avLst/>
                                </a:prstGeom>
                              </pic:spPr>
                            </pic:pic>
                          </a:graphicData>
                        </a:graphic>
                      </wp:inline>
                    </w:drawing>
                  </w:r>
                </w:p>
              </w:tc>
            </w:tr>
          </w:tbl>
          <w:p w14:paraId="3DEB1857" w14:textId="77777777" w:rsidR="00541200" w:rsidRDefault="00541200">
            <w:pPr>
              <w:widowControl w:val="0"/>
              <w:spacing w:before="60"/>
              <w:rPr>
                <w:rFonts w:eastAsia="宋体"/>
                <w:lang w:val="en-US" w:eastAsia="zh-CN"/>
              </w:rPr>
            </w:pPr>
          </w:p>
          <w:p w14:paraId="7F11870F" w14:textId="77777777" w:rsidR="00541200" w:rsidRDefault="00F7677D">
            <w:pPr>
              <w:widowControl w:val="0"/>
              <w:spacing w:before="60"/>
              <w:rPr>
                <w:lang w:val="en-US" w:eastAsia="zh-CN"/>
              </w:rPr>
            </w:pPr>
            <w:r>
              <w:rPr>
                <w:rFonts w:hint="eastAsia"/>
                <w:lang w:val="en-US" w:eastAsia="zh-CN"/>
              </w:rPr>
              <w:t>It could be seen that in this typical UMa scenario, only no more than 20 clusters are observed by mono-static sensing device, and the delay gap is large and sparse, which could not be considered as extremely dense channel.</w:t>
            </w:r>
          </w:p>
          <w:p w14:paraId="5E775943" w14:textId="77777777" w:rsidR="00541200" w:rsidRDefault="00541200">
            <w:pPr>
              <w:widowControl w:val="0"/>
              <w:spacing w:before="60"/>
              <w:rPr>
                <w:lang w:val="en-US" w:eastAsia="zh-CN"/>
              </w:rPr>
            </w:pPr>
          </w:p>
          <w:p w14:paraId="23A84146" w14:textId="77777777" w:rsidR="00541200" w:rsidRDefault="00F7677D">
            <w:pPr>
              <w:widowControl w:val="0"/>
              <w:spacing w:before="60"/>
              <w:rPr>
                <w:lang w:val="en-US" w:eastAsia="zh-CN"/>
              </w:rPr>
            </w:pPr>
            <w:r>
              <w:rPr>
                <w:rFonts w:hint="eastAsia"/>
                <w:lang w:val="en-US" w:eastAsia="zh-CN"/>
              </w:rPr>
              <w:t>The measurement results in indoor office are still sparse enough to be modeled as stochastic model defined by TR38.901. The measured scenario is shown as:</w:t>
            </w:r>
          </w:p>
          <w:p w14:paraId="08DCDD6B" w14:textId="77777777" w:rsidR="00541200" w:rsidRDefault="00F7677D">
            <w:pPr>
              <w:widowControl w:val="0"/>
              <w:spacing w:before="60"/>
            </w:pPr>
            <w:r>
              <w:rPr>
                <w:noProof/>
                <w:lang w:val="en-US" w:eastAsia="zh-CN"/>
              </w:rPr>
              <w:drawing>
                <wp:inline distT="0" distB="0" distL="114300" distR="114300" wp14:anchorId="61E6E952" wp14:editId="7291CCBF">
                  <wp:extent cx="4262755" cy="1804670"/>
                  <wp:effectExtent l="0" t="0" r="4445" b="11430"/>
                  <wp:docPr id="2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7"/>
                          <pic:cNvPicPr>
                            <a:picLocks noChangeAspect="1"/>
                          </pic:cNvPicPr>
                        </pic:nvPicPr>
                        <pic:blipFill>
                          <a:blip r:embed="rId157"/>
                          <a:stretch>
                            <a:fillRect/>
                          </a:stretch>
                        </pic:blipFill>
                        <pic:spPr>
                          <a:xfrm>
                            <a:off x="0" y="0"/>
                            <a:ext cx="4262755" cy="1804670"/>
                          </a:xfrm>
                          <a:prstGeom prst="rect">
                            <a:avLst/>
                          </a:prstGeom>
                          <a:noFill/>
                          <a:ln>
                            <a:noFill/>
                          </a:ln>
                        </pic:spPr>
                      </pic:pic>
                    </a:graphicData>
                  </a:graphic>
                </wp:inline>
              </w:drawing>
            </w:r>
          </w:p>
          <w:p w14:paraId="1C27142F" w14:textId="77777777" w:rsidR="00541200" w:rsidRDefault="00F7677D">
            <w:pPr>
              <w:widowControl w:val="0"/>
              <w:spacing w:before="60"/>
              <w:rPr>
                <w:rFonts w:eastAsia="宋体"/>
                <w:lang w:val="en-US" w:eastAsia="zh-CN"/>
              </w:rPr>
            </w:pPr>
            <w:r>
              <w:rPr>
                <w:rFonts w:eastAsia="宋体" w:hint="eastAsia"/>
                <w:lang w:val="en-US" w:eastAsia="zh-CN"/>
              </w:rPr>
              <w:t>And the measured results in some points are</w:t>
            </w:r>
          </w:p>
          <w:tbl>
            <w:tblPr>
              <w:tblStyle w:val="afd"/>
              <w:tblW w:w="0" w:type="auto"/>
              <w:tblLayout w:type="fixed"/>
              <w:tblLook w:val="04A0" w:firstRow="1" w:lastRow="0" w:firstColumn="1" w:lastColumn="0" w:noHBand="0" w:noVBand="1"/>
            </w:tblPr>
            <w:tblGrid>
              <w:gridCol w:w="3363"/>
              <w:gridCol w:w="3364"/>
            </w:tblGrid>
            <w:tr w:rsidR="00541200" w14:paraId="007EE67E" w14:textId="77777777">
              <w:tc>
                <w:tcPr>
                  <w:tcW w:w="3363" w:type="dxa"/>
                </w:tcPr>
                <w:p w14:paraId="223E1F6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E68B30C" wp14:editId="71A9B058">
                        <wp:extent cx="2012950" cy="1341755"/>
                        <wp:effectExtent l="0" t="0" r="0" b="444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58"/>
                                <a:stretch>
                                  <a:fillRect/>
                                </a:stretch>
                              </pic:blipFill>
                              <pic:spPr>
                                <a:xfrm>
                                  <a:off x="0" y="0"/>
                                  <a:ext cx="2012950" cy="1341755"/>
                                </a:xfrm>
                                <a:prstGeom prst="rect">
                                  <a:avLst/>
                                </a:prstGeom>
                              </pic:spPr>
                            </pic:pic>
                          </a:graphicData>
                        </a:graphic>
                      </wp:inline>
                    </w:drawing>
                  </w:r>
                </w:p>
              </w:tc>
              <w:tc>
                <w:tcPr>
                  <w:tcW w:w="3364" w:type="dxa"/>
                </w:tcPr>
                <w:p w14:paraId="44475B1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5DF09C5" wp14:editId="28869054">
                        <wp:extent cx="2144395" cy="1429385"/>
                        <wp:effectExtent l="0" t="0" r="0" b="571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59"/>
                                <a:stretch>
                                  <a:fillRect/>
                                </a:stretch>
                              </pic:blipFill>
                              <pic:spPr>
                                <a:xfrm>
                                  <a:off x="0" y="0"/>
                                  <a:ext cx="2144395" cy="1429385"/>
                                </a:xfrm>
                                <a:prstGeom prst="rect">
                                  <a:avLst/>
                                </a:prstGeom>
                              </pic:spPr>
                            </pic:pic>
                          </a:graphicData>
                        </a:graphic>
                      </wp:inline>
                    </w:drawing>
                  </w:r>
                </w:p>
              </w:tc>
            </w:tr>
            <w:tr w:rsidR="00541200" w14:paraId="05448806" w14:textId="77777777">
              <w:tc>
                <w:tcPr>
                  <w:tcW w:w="3363" w:type="dxa"/>
                </w:tcPr>
                <w:p w14:paraId="1F5D0E6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D5B9E1D" wp14:editId="4ECD8FD5">
                        <wp:extent cx="1915160" cy="1276985"/>
                        <wp:effectExtent l="0" t="0" r="0" b="571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60"/>
                                <a:stretch>
                                  <a:fillRect/>
                                </a:stretch>
                              </pic:blipFill>
                              <pic:spPr>
                                <a:xfrm>
                                  <a:off x="0" y="0"/>
                                  <a:ext cx="1915160" cy="1276985"/>
                                </a:xfrm>
                                <a:prstGeom prst="rect">
                                  <a:avLst/>
                                </a:prstGeom>
                              </pic:spPr>
                            </pic:pic>
                          </a:graphicData>
                        </a:graphic>
                      </wp:inline>
                    </w:drawing>
                  </w:r>
                </w:p>
              </w:tc>
              <w:tc>
                <w:tcPr>
                  <w:tcW w:w="3364" w:type="dxa"/>
                </w:tcPr>
                <w:p w14:paraId="4FFF03E0"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F13BB4A" wp14:editId="7304E8B6">
                        <wp:extent cx="2129155" cy="1419225"/>
                        <wp:effectExtent l="0" t="0" r="0" b="317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61"/>
                                <a:stretch>
                                  <a:fillRect/>
                                </a:stretch>
                              </pic:blipFill>
                              <pic:spPr>
                                <a:xfrm>
                                  <a:off x="0" y="0"/>
                                  <a:ext cx="2129155" cy="1419225"/>
                                </a:xfrm>
                                <a:prstGeom prst="rect">
                                  <a:avLst/>
                                </a:prstGeom>
                              </pic:spPr>
                            </pic:pic>
                          </a:graphicData>
                        </a:graphic>
                      </wp:inline>
                    </w:drawing>
                  </w:r>
                </w:p>
              </w:tc>
            </w:tr>
            <w:tr w:rsidR="00541200" w14:paraId="54513B55" w14:textId="77777777">
              <w:tc>
                <w:tcPr>
                  <w:tcW w:w="3363" w:type="dxa"/>
                </w:tcPr>
                <w:p w14:paraId="31230FA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E607E5D" wp14:editId="76DC6D27">
                        <wp:extent cx="1932305" cy="1287780"/>
                        <wp:effectExtent l="0" t="0" r="0" b="7620"/>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pic:cNvPicPr>
                              </pic:nvPicPr>
                              <pic:blipFill>
                                <a:blip r:embed="rId162"/>
                                <a:stretch>
                                  <a:fillRect/>
                                </a:stretch>
                              </pic:blipFill>
                              <pic:spPr>
                                <a:xfrm>
                                  <a:off x="0" y="0"/>
                                  <a:ext cx="1932305" cy="1287780"/>
                                </a:xfrm>
                                <a:prstGeom prst="rect">
                                  <a:avLst/>
                                </a:prstGeom>
                              </pic:spPr>
                            </pic:pic>
                          </a:graphicData>
                        </a:graphic>
                      </wp:inline>
                    </w:drawing>
                  </w:r>
                </w:p>
              </w:tc>
              <w:tc>
                <w:tcPr>
                  <w:tcW w:w="3364" w:type="dxa"/>
                </w:tcPr>
                <w:p w14:paraId="291CE385"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547A4A" wp14:editId="20E42BF2">
                        <wp:extent cx="2115185" cy="1410335"/>
                        <wp:effectExtent l="0" t="0" r="0" b="1206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63"/>
                                <a:stretch>
                                  <a:fillRect/>
                                </a:stretch>
                              </pic:blipFill>
                              <pic:spPr>
                                <a:xfrm>
                                  <a:off x="0" y="0"/>
                                  <a:ext cx="2115185" cy="1410335"/>
                                </a:xfrm>
                                <a:prstGeom prst="rect">
                                  <a:avLst/>
                                </a:prstGeom>
                              </pic:spPr>
                            </pic:pic>
                          </a:graphicData>
                        </a:graphic>
                      </wp:inline>
                    </w:drawing>
                  </w:r>
                </w:p>
              </w:tc>
            </w:tr>
          </w:tbl>
          <w:p w14:paraId="4B5E19CC" w14:textId="77777777" w:rsidR="00541200" w:rsidRDefault="00F7677D">
            <w:pPr>
              <w:widowControl w:val="0"/>
              <w:spacing w:before="60"/>
              <w:rPr>
                <w:rFonts w:eastAsia="宋体"/>
                <w:lang w:val="en-US" w:eastAsia="zh-CN"/>
              </w:rPr>
            </w:pPr>
            <w:r>
              <w:rPr>
                <w:rFonts w:eastAsia="宋体" w:hint="eastAsia"/>
                <w:lang w:val="en-US" w:eastAsia="zh-CN"/>
              </w:rPr>
              <w:t>The features of indoor measurements are same with measurements in UMa scenario, which is that the measured channel are not too dense to use the stochastic model. The measured results are aligned with our delay-angular profile derived by RT simulation and fitted results with reference points.</w:t>
            </w:r>
          </w:p>
          <w:p w14:paraId="741092DA" w14:textId="77777777" w:rsidR="00541200" w:rsidRDefault="00F7677D">
            <w:pPr>
              <w:widowControl w:val="0"/>
              <w:spacing w:before="60"/>
              <w:jc w:val="center"/>
            </w:pPr>
            <w:r>
              <w:rPr>
                <w:noProof/>
                <w:lang w:val="en-US" w:eastAsia="zh-CN"/>
              </w:rPr>
              <w:drawing>
                <wp:inline distT="0" distB="0" distL="114300" distR="114300" wp14:anchorId="6C76AC31" wp14:editId="1FB8D1DF">
                  <wp:extent cx="2407285" cy="2407285"/>
                  <wp:effectExtent l="0" t="0" r="5715" b="5715"/>
                  <wp:docPr id="3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8"/>
                          <pic:cNvPicPr>
                            <a:picLocks noChangeAspect="1"/>
                          </pic:cNvPicPr>
                        </pic:nvPicPr>
                        <pic:blipFill>
                          <a:blip r:embed="rId164"/>
                          <a:stretch>
                            <a:fillRect/>
                          </a:stretch>
                        </pic:blipFill>
                        <pic:spPr>
                          <a:xfrm>
                            <a:off x="0" y="0"/>
                            <a:ext cx="2407285" cy="2407285"/>
                          </a:xfrm>
                          <a:prstGeom prst="rect">
                            <a:avLst/>
                          </a:prstGeom>
                          <a:noFill/>
                          <a:ln>
                            <a:noFill/>
                          </a:ln>
                        </pic:spPr>
                      </pic:pic>
                    </a:graphicData>
                  </a:graphic>
                </wp:inline>
              </w:drawing>
            </w:r>
          </w:p>
          <w:p w14:paraId="3ADEBD0A" w14:textId="77777777" w:rsidR="00541200" w:rsidRDefault="00541200">
            <w:pPr>
              <w:widowControl w:val="0"/>
              <w:spacing w:before="60"/>
              <w:jc w:val="center"/>
              <w:rPr>
                <w:lang w:val="en-US" w:eastAsia="zh-CN"/>
              </w:rPr>
            </w:pPr>
          </w:p>
          <w:p w14:paraId="0E070E9D" w14:textId="77777777" w:rsidR="00541200" w:rsidRDefault="00F7677D">
            <w:pPr>
              <w:widowControl w:val="0"/>
              <w:spacing w:before="60"/>
              <w:rPr>
                <w:rFonts w:eastAsiaTheme="minorEastAsia"/>
                <w:lang w:val="en-US" w:eastAsia="zh-CN"/>
              </w:rPr>
            </w:pPr>
            <w:r>
              <w:rPr>
                <w:rFonts w:eastAsiaTheme="minorEastAsia" w:hint="eastAsia"/>
                <w:lang w:val="en-US" w:eastAsia="zh-CN"/>
              </w:rPr>
              <w:t>To address the comments from Apple, we have update the wording of the proposal, which is given as following:</w:t>
            </w:r>
          </w:p>
          <w:p w14:paraId="3FC858AE" w14:textId="77777777" w:rsidR="00541200" w:rsidRDefault="00541200">
            <w:pPr>
              <w:widowControl w:val="0"/>
              <w:spacing w:before="60"/>
              <w:rPr>
                <w:rFonts w:eastAsiaTheme="minorEastAsia"/>
                <w:lang w:val="en-US" w:eastAsia="zh-CN"/>
              </w:rPr>
            </w:pPr>
          </w:p>
          <w:p w14:paraId="03FED52B" w14:textId="77777777" w:rsidR="00541200" w:rsidRDefault="00F7677D">
            <w:pPr>
              <w:widowControl w:val="0"/>
              <w:spacing w:before="60"/>
              <w:rPr>
                <w:rFonts w:eastAsiaTheme="minorEastAsia"/>
                <w:i/>
                <w:iCs/>
                <w:lang w:val="en-US" w:eastAsia="zh-CN"/>
              </w:rPr>
            </w:pPr>
            <w:r>
              <w:rPr>
                <w:rFonts w:eastAsiaTheme="minorEastAsia" w:hint="eastAsia"/>
                <w:i/>
                <w:iCs/>
                <w:lang w:val="en-US" w:eastAsia="zh-CN"/>
              </w:rPr>
              <w:t xml:space="preserve">Proposal: </w:t>
            </w:r>
          </w:p>
          <w:p w14:paraId="624490CF" w14:textId="77777777" w:rsidR="00541200" w:rsidRDefault="00F7677D">
            <w:pPr>
              <w:snapToGrid w:val="0"/>
              <w:spacing w:beforeLines="50" w:afterLines="50" w:after="120"/>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B744C42" w14:textId="77777777" w:rsidR="00541200" w:rsidRDefault="00B65193">
            <w:pPr>
              <w:numPr>
                <w:ilvl w:val="0"/>
                <w:numId w:val="25"/>
              </w:numPr>
              <w:suppressAutoHyphens w:val="0"/>
              <w:snapToGrid w:val="0"/>
              <w:spacing w:beforeLines="50" w:afterLines="50" w:after="120"/>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379E71DE" w14:textId="77777777" w:rsidR="00541200" w:rsidRDefault="00F7677D">
            <w:pPr>
              <w:numPr>
                <w:ilvl w:val="0"/>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54832F15"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10580FD6">
                <v:shape id="_x0000_i1069" type="#_x0000_t75" style="width:21pt;height:31.1pt" o:ole="">
                  <v:imagedata r:id="rId14" o:title=""/>
                </v:shape>
                <o:OLEObject Type="Embed" ProgID="Equation.3" ShapeID="_x0000_i1069" DrawAspect="Content" ObjectID="_1805706543" r:id="rId165"/>
              </w:object>
            </w:r>
          </w:p>
          <w:p w14:paraId="47B225E0"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1D644495">
                <v:shape id="_x0000_i1070" type="#_x0000_t75" style="width:21pt;height:31.1pt" o:ole="">
                  <v:imagedata r:id="rId16" o:title=""/>
                </v:shape>
                <o:OLEObject Type="Embed" ProgID="Equation.3" ShapeID="_x0000_i1070" DrawAspect="Content" ObjectID="_1805706544" r:id="rId166"/>
              </w:object>
            </w:r>
          </w:p>
          <w:p w14:paraId="1863D5C6" w14:textId="77777777" w:rsidR="00541200" w:rsidRDefault="00F7677D">
            <w:pPr>
              <w:numPr>
                <w:ilvl w:val="0"/>
                <w:numId w:val="25"/>
              </w:numPr>
              <w:suppressAutoHyphens w:val="0"/>
              <w:snapToGrid w:val="0"/>
              <w:spacing w:beforeLines="50" w:afterLines="50" w:after="120"/>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90CC6C6"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 xml:space="preserve">The antenna field pattern and array orientation of reference point are set same as Tx. </w:t>
            </w:r>
          </w:p>
          <w:p w14:paraId="0A327C77"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DDD8F3C" w14:textId="77777777" w:rsidR="00541200" w:rsidRDefault="00F7677D">
            <w:pPr>
              <w:numPr>
                <w:ilvl w:val="0"/>
                <w:numId w:val="25"/>
              </w:numPr>
              <w:suppressAutoHyphens w:val="0"/>
              <w:snapToGrid w:val="0"/>
              <w:spacing w:beforeLines="50" w:afterLines="50" w:after="120"/>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47CCDEDE"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198EBDF9" w14:textId="77777777" w:rsidR="00541200" w:rsidRDefault="00B65193">
            <w:pPr>
              <w:snapToGrid w:val="0"/>
              <w:spacing w:beforeLines="5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41AAC56" w14:textId="77777777" w:rsidR="00541200" w:rsidRDefault="00F7677D">
            <w:pPr>
              <w:numPr>
                <w:ilvl w:val="0"/>
                <w:numId w:val="25"/>
              </w:numPr>
              <w:suppressAutoHyphens w:val="0"/>
              <w:snapToGrid w:val="0"/>
              <w:spacing w:beforeLines="50" w:afterLines="50" w:after="120"/>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5E521F8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F907867"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3467D2A6" w14:textId="77777777" w:rsidR="00541200" w:rsidRDefault="00541200">
            <w:pPr>
              <w:widowControl w:val="0"/>
              <w:spacing w:before="60"/>
              <w:rPr>
                <w:rFonts w:eastAsiaTheme="minorEastAsia"/>
                <w:lang w:val="en-US" w:eastAsia="zh-CN"/>
              </w:rPr>
            </w:pPr>
          </w:p>
        </w:tc>
      </w:tr>
    </w:tbl>
    <w:p w14:paraId="074D7B05" w14:textId="342E39B2" w:rsidR="00541200" w:rsidRDefault="00541200">
      <w:pPr>
        <w:rPr>
          <w:rFonts w:eastAsiaTheme="minorEastAsia"/>
          <w:lang w:val="en-US" w:eastAsia="zh-CN"/>
        </w:rPr>
      </w:pPr>
    </w:p>
    <w:p w14:paraId="6C683282" w14:textId="77777777" w:rsidR="00F23875" w:rsidRDefault="00F23875">
      <w:pPr>
        <w:rPr>
          <w:rFonts w:eastAsiaTheme="minorEastAsia"/>
          <w:lang w:val="en-US" w:eastAsia="zh-CN"/>
        </w:rPr>
      </w:pPr>
    </w:p>
    <w:p w14:paraId="2577E9C6" w14:textId="77777777" w:rsidR="005C05EB" w:rsidRPr="00EF55A5" w:rsidRDefault="005C05EB" w:rsidP="005C05EB">
      <w:pPr>
        <w:pStyle w:val="ac"/>
        <w:rPr>
          <w:highlight w:val="yellow"/>
          <w:lang w:val="en-US"/>
        </w:rPr>
      </w:pPr>
      <w:r w:rsidRPr="00EF55A5">
        <w:rPr>
          <w:highlight w:val="yellow"/>
          <w:lang w:val="en-US"/>
        </w:rPr>
        <w:t>[FL1] Proposal 5.2-1-rev1</w:t>
      </w:r>
    </w:p>
    <w:p w14:paraId="0450253A" w14:textId="77777777" w:rsidR="005C05EB" w:rsidRDefault="005C05EB" w:rsidP="005C05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1B0E2D0" w14:textId="77777777" w:rsidR="005C05EB" w:rsidRDefault="00B65193"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C05EB">
        <w:rPr>
          <w:rFonts w:eastAsia="宋体" w:hAnsi="Cambria Math" w:hint="eastAsia"/>
          <w:lang w:eastAsia="zh-CN"/>
        </w:rPr>
        <w:t xml:space="preserve"> </w:t>
      </w:r>
      <w:r w:rsidR="005C05EB">
        <w:rPr>
          <w:rFonts w:eastAsia="宋体" w:hAnsi="Cambria Math" w:hint="eastAsia"/>
        </w:rPr>
        <w:t>reference points are dropped for one Tx, based on the Gamma distribution for distance and height of reference point.</w:t>
      </w:r>
    </w:p>
    <w:p w14:paraId="49F9F6A4"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1577CA7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2F9E3B3A"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452E24E"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5AC0BA0D"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2EAE7E4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772E7547" w14:textId="77777777" w:rsidR="005C05EB" w:rsidRDefault="00B65193"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C5613B0"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1D3E1A2F"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27F4F58"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913CDBF" w14:textId="77777777" w:rsidR="005C05EB" w:rsidRDefault="005C05EB" w:rsidP="005C05EB">
      <w:pPr>
        <w:rPr>
          <w:rFonts w:eastAsiaTheme="minorEastAsia"/>
          <w:lang w:eastAsia="zh-CN"/>
        </w:rPr>
      </w:pPr>
    </w:p>
    <w:p w14:paraId="27C8C5B8" w14:textId="77777777" w:rsidR="005C05EB" w:rsidRDefault="005C05EB" w:rsidP="005C05EB">
      <w:pPr>
        <w:rPr>
          <w:rFonts w:eastAsiaTheme="minorEastAsia"/>
          <w:lang w:val="en-US" w:eastAsia="zh-CN"/>
        </w:rPr>
      </w:pPr>
    </w:p>
    <w:p w14:paraId="5C55F98F" w14:textId="77777777" w:rsidR="005C05EB" w:rsidRDefault="005C05EB" w:rsidP="005C05E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Further revised based on online discussion and offline </w:t>
      </w:r>
    </w:p>
    <w:p w14:paraId="6953DB5B" w14:textId="77777777" w:rsidR="005C05EB" w:rsidRDefault="005C05EB" w:rsidP="005C05EB">
      <w:pPr>
        <w:pStyle w:val="3"/>
        <w:numPr>
          <w:ilvl w:val="0"/>
          <w:numId w:val="0"/>
        </w:numPr>
        <w:rPr>
          <w:highlight w:val="yellow"/>
        </w:rPr>
      </w:pPr>
      <w:r>
        <w:rPr>
          <w:highlight w:val="yellow"/>
        </w:rPr>
        <w:t>[FL2] Proposal 5.2-1-rev2</w:t>
      </w:r>
    </w:p>
    <w:p w14:paraId="51132E4A"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7E3ACDD" w14:textId="77777777" w:rsidR="005C05EB" w:rsidRDefault="00B65193"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246B8E47" w14:textId="77777777" w:rsidR="005C05EB" w:rsidRDefault="005C05EB" w:rsidP="005C05EB">
      <w:pPr>
        <w:numPr>
          <w:ilvl w:val="0"/>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4D3DF429"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2EB6B31F">
          <v:shape id="_x0000_i1071" type="#_x0000_t75" style="width:20.75pt;height:30.8pt" o:ole="">
            <v:imagedata r:id="rId14" o:title=""/>
          </v:shape>
          <o:OLEObject Type="Embed" ProgID="Equation.3" ShapeID="_x0000_i1071" DrawAspect="Content" ObjectID="_1805706545" r:id="rId167"/>
        </w:object>
      </w:r>
    </w:p>
    <w:p w14:paraId="5CCCB5D7"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32028368">
          <v:shape id="_x0000_i1072" type="#_x0000_t75" style="width:20.75pt;height:30.8pt" o:ole="">
            <v:imagedata r:id="rId16" o:title=""/>
          </v:shape>
          <o:OLEObject Type="Embed" ProgID="Equation.3" ShapeID="_x0000_i1072" DrawAspect="Content" ObjectID="_1805706546" r:id="rId168"/>
        </w:object>
      </w:r>
    </w:p>
    <w:p w14:paraId="3468D6FE"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79"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350C989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F472CF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28955547"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03F5523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55F13FD" w14:textId="77777777" w:rsidR="005C05EB" w:rsidRPr="008156AF" w:rsidRDefault="00B65193"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B8ECA38"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0FF0A32F" w14:textId="77777777" w:rsidR="005C05EB" w:rsidRDefault="005C05EB" w:rsidP="005C05EB">
      <w:pPr>
        <w:pStyle w:val="aff4"/>
        <w:widowControl w:val="0"/>
        <w:numPr>
          <w:ilvl w:val="0"/>
          <w:numId w:val="25"/>
        </w:numPr>
        <w:rPr>
          <w:ins w:id="80"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r>
        <w:rPr>
          <w:rFonts w:ascii="Times New Roman" w:eastAsia="等线" w:hAnsi="Times New Roman"/>
          <w:iCs/>
          <w:szCs w:val="20"/>
        </w:rPr>
        <w:t>whether/how</w:t>
      </w:r>
      <w:ins w:id="81" w:author="Moderator" w:date="2025-04-08T06:48:00Z">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1DB0F793"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4E56FBDF" w14:textId="0BFE05B1" w:rsidR="00ED2C7F" w:rsidRPr="005C05EB" w:rsidRDefault="00ED2C7F">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ED2C7F" w14:paraId="733CE483" w14:textId="77777777" w:rsidTr="0014528A">
        <w:tc>
          <w:tcPr>
            <w:tcW w:w="1345" w:type="dxa"/>
            <w:shd w:val="clear" w:color="auto" w:fill="D9E2F3" w:themeFill="accent1" w:themeFillTint="33"/>
          </w:tcPr>
          <w:p w14:paraId="1905BB4E" w14:textId="77777777" w:rsidR="00ED2C7F" w:rsidRDefault="00ED2C7F"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0BEF5297" w14:textId="77777777" w:rsidR="00ED2C7F" w:rsidRDefault="00ED2C7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40279F" w14:textId="77777777" w:rsidR="00ED2C7F" w:rsidRDefault="00ED2C7F" w:rsidP="0014528A">
            <w:pPr>
              <w:widowControl w:val="0"/>
              <w:spacing w:before="60"/>
              <w:rPr>
                <w:rFonts w:eastAsiaTheme="minorEastAsia"/>
                <w:b/>
                <w:bCs/>
                <w:lang w:eastAsia="zh-CN"/>
              </w:rPr>
            </w:pPr>
            <w:r>
              <w:rPr>
                <w:rFonts w:eastAsiaTheme="minorEastAsia"/>
                <w:b/>
                <w:bCs/>
                <w:lang w:eastAsia="zh-CN"/>
              </w:rPr>
              <w:t>Comments</w:t>
            </w:r>
          </w:p>
        </w:tc>
      </w:tr>
      <w:tr w:rsidR="00ED2C7F" w14:paraId="132BFF66" w14:textId="77777777" w:rsidTr="0014528A">
        <w:tc>
          <w:tcPr>
            <w:tcW w:w="1345" w:type="dxa"/>
          </w:tcPr>
          <w:p w14:paraId="02176935" w14:textId="4999CA54" w:rsidR="00ED2C7F" w:rsidRDefault="00ED2C7F" w:rsidP="0014528A">
            <w:pPr>
              <w:widowControl w:val="0"/>
              <w:spacing w:before="60"/>
              <w:rPr>
                <w:rFonts w:eastAsiaTheme="minorEastAsia"/>
                <w:lang w:val="en-US" w:eastAsia="zh-CN"/>
              </w:rPr>
            </w:pPr>
          </w:p>
        </w:tc>
        <w:tc>
          <w:tcPr>
            <w:tcW w:w="1344" w:type="dxa"/>
          </w:tcPr>
          <w:p w14:paraId="572BD438" w14:textId="78900EEE" w:rsidR="00ED2C7F" w:rsidRDefault="00ED2C7F" w:rsidP="0014528A">
            <w:pPr>
              <w:widowControl w:val="0"/>
              <w:spacing w:before="60"/>
              <w:rPr>
                <w:rFonts w:eastAsiaTheme="minorEastAsia"/>
                <w:lang w:val="en-US" w:eastAsia="zh-CN"/>
              </w:rPr>
            </w:pPr>
          </w:p>
        </w:tc>
        <w:tc>
          <w:tcPr>
            <w:tcW w:w="6943" w:type="dxa"/>
          </w:tcPr>
          <w:p w14:paraId="47794A81" w14:textId="667D8624" w:rsidR="00ED2C7F" w:rsidRDefault="00ED2C7F" w:rsidP="0014528A">
            <w:pPr>
              <w:widowControl w:val="0"/>
              <w:spacing w:before="60"/>
              <w:rPr>
                <w:rFonts w:eastAsiaTheme="minorEastAsia"/>
                <w:lang w:val="en-US" w:eastAsia="zh-CN"/>
              </w:rPr>
            </w:pPr>
          </w:p>
        </w:tc>
      </w:tr>
      <w:tr w:rsidR="00ED2C7F" w14:paraId="337D3C42" w14:textId="77777777" w:rsidTr="0014528A">
        <w:tc>
          <w:tcPr>
            <w:tcW w:w="1345" w:type="dxa"/>
          </w:tcPr>
          <w:p w14:paraId="19F198F0" w14:textId="2BF3DAC0" w:rsidR="00ED2C7F" w:rsidRDefault="00ED2C7F" w:rsidP="0014528A">
            <w:pPr>
              <w:widowControl w:val="0"/>
              <w:spacing w:before="60"/>
              <w:rPr>
                <w:rFonts w:ascii="Times New Roman" w:eastAsiaTheme="minorEastAsia" w:hAnsi="Times New Roman"/>
              </w:rPr>
            </w:pPr>
          </w:p>
        </w:tc>
        <w:tc>
          <w:tcPr>
            <w:tcW w:w="1344" w:type="dxa"/>
          </w:tcPr>
          <w:p w14:paraId="64850175" w14:textId="77777777" w:rsidR="00ED2C7F" w:rsidRDefault="00ED2C7F" w:rsidP="0014528A">
            <w:pPr>
              <w:widowControl w:val="0"/>
              <w:spacing w:before="60"/>
              <w:rPr>
                <w:rFonts w:ascii="Times New Roman" w:eastAsiaTheme="minorEastAsia" w:hAnsi="Times New Roman"/>
              </w:rPr>
            </w:pPr>
          </w:p>
        </w:tc>
        <w:tc>
          <w:tcPr>
            <w:tcW w:w="6943" w:type="dxa"/>
          </w:tcPr>
          <w:p w14:paraId="57640769" w14:textId="77777777" w:rsidR="00ED2C7F" w:rsidRDefault="00ED2C7F" w:rsidP="0014528A">
            <w:pPr>
              <w:widowControl w:val="0"/>
              <w:spacing w:before="60"/>
              <w:rPr>
                <w:rFonts w:ascii="Times New Roman" w:eastAsiaTheme="minorEastAsia" w:hAnsi="Times New Roman"/>
              </w:rPr>
            </w:pPr>
          </w:p>
        </w:tc>
      </w:tr>
      <w:tr w:rsidR="00ED2C7F" w14:paraId="4A364243" w14:textId="77777777" w:rsidTr="0014528A">
        <w:tc>
          <w:tcPr>
            <w:tcW w:w="1345" w:type="dxa"/>
          </w:tcPr>
          <w:p w14:paraId="0343E153" w14:textId="77777777" w:rsidR="00ED2C7F" w:rsidRDefault="00ED2C7F" w:rsidP="0014528A">
            <w:pPr>
              <w:widowControl w:val="0"/>
              <w:spacing w:before="60"/>
              <w:rPr>
                <w:rFonts w:ascii="Times New Roman" w:eastAsiaTheme="minorEastAsia" w:hAnsi="Times New Roman"/>
              </w:rPr>
            </w:pPr>
          </w:p>
        </w:tc>
        <w:tc>
          <w:tcPr>
            <w:tcW w:w="1344" w:type="dxa"/>
          </w:tcPr>
          <w:p w14:paraId="5E27CCC5" w14:textId="77777777" w:rsidR="00ED2C7F" w:rsidRDefault="00ED2C7F" w:rsidP="0014528A">
            <w:pPr>
              <w:widowControl w:val="0"/>
              <w:spacing w:before="60"/>
              <w:rPr>
                <w:rFonts w:ascii="Times New Roman" w:eastAsiaTheme="minorEastAsia" w:hAnsi="Times New Roman"/>
              </w:rPr>
            </w:pPr>
          </w:p>
        </w:tc>
        <w:tc>
          <w:tcPr>
            <w:tcW w:w="6943" w:type="dxa"/>
          </w:tcPr>
          <w:p w14:paraId="37E7946F" w14:textId="77777777" w:rsidR="00ED2C7F" w:rsidRDefault="00ED2C7F" w:rsidP="0014528A">
            <w:pPr>
              <w:widowControl w:val="0"/>
              <w:spacing w:before="60"/>
              <w:rPr>
                <w:rFonts w:ascii="Times New Roman" w:eastAsiaTheme="minorEastAsia" w:hAnsi="Times New Roman"/>
              </w:rPr>
            </w:pPr>
          </w:p>
        </w:tc>
      </w:tr>
    </w:tbl>
    <w:p w14:paraId="2B2D03CF" w14:textId="77777777" w:rsidR="00ED2C7F" w:rsidRPr="00ED2C7F" w:rsidRDefault="00ED2C7F">
      <w:pPr>
        <w:rPr>
          <w:rFonts w:eastAsiaTheme="minorEastAsia"/>
          <w:lang w:eastAsia="zh-CN"/>
        </w:rPr>
      </w:pPr>
    </w:p>
    <w:p w14:paraId="50C5268A" w14:textId="77777777" w:rsidR="00541200" w:rsidRDefault="00541200">
      <w:pPr>
        <w:rPr>
          <w:rFonts w:eastAsiaTheme="minorEastAsia"/>
          <w:lang w:val="en-US" w:eastAsia="zh-CN"/>
        </w:rPr>
      </w:pPr>
    </w:p>
    <w:p w14:paraId="36646B1A"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suggested by the joint contribution, the fitted data for Uma/Rma can be extended to Urban grid and highway. Some further observation from moderator are</w:t>
      </w:r>
    </w:p>
    <w:p w14:paraId="456D9EA9"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highway, it is derived by Rma for FR1, but is Uma for FR2</w:t>
      </w:r>
    </w:p>
    <w:p w14:paraId="196C878C"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HST, it is derived by Rma</w:t>
      </w:r>
    </w:p>
    <w:p w14:paraId="7398CAA4" w14:textId="370753E4" w:rsidR="00541200" w:rsidRDefault="00F7677D">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extends/revises the proposal from the joint contribution. Please check if the following proposal is agreeable. </w:t>
      </w:r>
    </w:p>
    <w:p w14:paraId="2F2A1CC2" w14:textId="77777777" w:rsidR="00C221C2" w:rsidRDefault="00C221C2">
      <w:pPr>
        <w:rPr>
          <w:rFonts w:eastAsiaTheme="minorEastAsia"/>
          <w:lang w:val="en-US" w:eastAsia="zh-CN"/>
        </w:rPr>
      </w:pPr>
    </w:p>
    <w:p w14:paraId="47A2EC0A" w14:textId="77777777" w:rsidR="00541200" w:rsidRPr="00EF55A5" w:rsidRDefault="00F7677D" w:rsidP="00C221C2">
      <w:pPr>
        <w:pStyle w:val="ac"/>
        <w:rPr>
          <w:highlight w:val="yellow"/>
          <w:lang w:val="en-US"/>
        </w:rPr>
      </w:pPr>
      <w:r w:rsidRPr="00EF55A5">
        <w:rPr>
          <w:highlight w:val="yellow"/>
          <w:lang w:val="en-US"/>
        </w:rPr>
        <w:t>[FL1] Proposal 5.2-2</w:t>
      </w:r>
    </w:p>
    <w:p w14:paraId="50461C37"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tbl>
      <w:tblPr>
        <w:tblStyle w:val="afd"/>
        <w:tblW w:w="9630" w:type="dxa"/>
        <w:tblLayout w:type="fixed"/>
        <w:tblLook w:val="04A0" w:firstRow="1" w:lastRow="0" w:firstColumn="1" w:lastColumn="0" w:noHBand="0" w:noVBand="1"/>
      </w:tblPr>
      <w:tblGrid>
        <w:gridCol w:w="2614"/>
        <w:gridCol w:w="925"/>
        <w:gridCol w:w="1631"/>
        <w:gridCol w:w="1252"/>
        <w:gridCol w:w="1604"/>
        <w:gridCol w:w="1604"/>
      </w:tblGrid>
      <w:tr w:rsidR="00541200" w14:paraId="59F58F38" w14:textId="77777777">
        <w:trPr>
          <w:trHeight w:val="392"/>
        </w:trPr>
        <w:tc>
          <w:tcPr>
            <w:tcW w:w="3539" w:type="dxa"/>
            <w:gridSpan w:val="2"/>
            <w:vAlign w:val="center"/>
          </w:tcPr>
          <w:p w14:paraId="2CB548FE" w14:textId="77777777" w:rsidR="00541200" w:rsidRDefault="00F7677D">
            <w:pPr>
              <w:snapToGrid w:val="0"/>
              <w:spacing w:before="0"/>
              <w:jc w:val="center"/>
            </w:pPr>
            <w:r>
              <w:rPr>
                <w:rFonts w:hint="eastAsia"/>
              </w:rPr>
              <w:t>Scenario</w:t>
            </w:r>
          </w:p>
        </w:tc>
        <w:tc>
          <w:tcPr>
            <w:tcW w:w="1631" w:type="dxa"/>
            <w:vAlign w:val="center"/>
          </w:tcPr>
          <w:p w14:paraId="41BDF80A" w14:textId="77777777" w:rsidR="00541200" w:rsidRDefault="00F7677D">
            <w:pPr>
              <w:snapToGrid w:val="0"/>
              <w:spacing w:before="0"/>
              <w:jc w:val="center"/>
            </w:pPr>
            <w:r>
              <w:rPr>
                <w:rFonts w:hint="eastAsia"/>
              </w:rPr>
              <w:t>U</w:t>
            </w:r>
            <w:r>
              <w:t>m</w:t>
            </w:r>
            <w:r>
              <w:rPr>
                <w:rFonts w:hint="eastAsia"/>
              </w:rPr>
              <w:t>a</w:t>
            </w:r>
            <w:r>
              <w:rPr>
                <w:rFonts w:hint="eastAsia"/>
                <w:lang w:val="en-US" w:eastAsia="zh-CN"/>
              </w:rPr>
              <w:t xml:space="preserve"> / </w:t>
            </w:r>
          </w:p>
          <w:p w14:paraId="2FE16137" w14:textId="77777777" w:rsidR="00541200" w:rsidRDefault="00F7677D">
            <w:pPr>
              <w:snapToGrid w:val="0"/>
              <w:spacing w:before="0"/>
              <w:jc w:val="center"/>
              <w:rPr>
                <w:lang w:val="en-US" w:eastAsia="zh-CN"/>
              </w:rPr>
            </w:pPr>
            <w:r>
              <w:rPr>
                <w:rFonts w:hint="eastAsia"/>
                <w:lang w:val="en-US" w:eastAsia="zh-CN"/>
              </w:rPr>
              <w:t>Urban grid</w:t>
            </w:r>
            <w:r>
              <w:rPr>
                <w:lang w:val="en-US" w:eastAsia="zh-CN"/>
              </w:rPr>
              <w:t xml:space="preserve"> /</w:t>
            </w:r>
          </w:p>
          <w:p w14:paraId="745B3CB1" w14:textId="77777777" w:rsidR="00541200" w:rsidRDefault="00F7677D">
            <w:pPr>
              <w:snapToGrid w:val="0"/>
              <w:spacing w:before="0"/>
              <w:jc w:val="center"/>
              <w:rPr>
                <w:rFonts w:eastAsiaTheme="minorEastAsia"/>
              </w:rPr>
            </w:pPr>
            <w:r>
              <w:rPr>
                <w:rFonts w:eastAsiaTheme="minorEastAsia" w:hint="eastAsia"/>
                <w:color w:val="FF0000"/>
                <w:lang w:val="en-US" w:eastAsia="zh-CN"/>
              </w:rPr>
              <w:t>H</w:t>
            </w:r>
            <w:r>
              <w:rPr>
                <w:rFonts w:eastAsiaTheme="minorEastAsia"/>
                <w:color w:val="FF0000"/>
                <w:lang w:val="en-US" w:eastAsia="zh-CN"/>
              </w:rPr>
              <w:t>ighway (FR2)</w:t>
            </w:r>
          </w:p>
        </w:tc>
        <w:tc>
          <w:tcPr>
            <w:tcW w:w="1252" w:type="dxa"/>
            <w:vAlign w:val="center"/>
          </w:tcPr>
          <w:p w14:paraId="6B34379A" w14:textId="77777777" w:rsidR="00541200" w:rsidRDefault="00F7677D">
            <w:pPr>
              <w:snapToGrid w:val="0"/>
              <w:spacing w:before="0"/>
              <w:jc w:val="center"/>
            </w:pPr>
            <w:r>
              <w:rPr>
                <w:rFonts w:hint="eastAsia"/>
              </w:rPr>
              <w:t>UMi</w:t>
            </w:r>
          </w:p>
        </w:tc>
        <w:tc>
          <w:tcPr>
            <w:tcW w:w="1604" w:type="dxa"/>
            <w:vAlign w:val="center"/>
          </w:tcPr>
          <w:p w14:paraId="4D45FEF6" w14:textId="77777777" w:rsidR="00541200" w:rsidRDefault="00F7677D">
            <w:pPr>
              <w:snapToGrid w:val="0"/>
              <w:spacing w:before="0"/>
              <w:jc w:val="center"/>
              <w:rPr>
                <w:lang w:val="en-US" w:eastAsia="zh-CN"/>
              </w:rPr>
            </w:pPr>
            <w:r>
              <w:rPr>
                <w:rFonts w:hint="eastAsia"/>
              </w:rPr>
              <w:t>R</w:t>
            </w:r>
            <w:r>
              <w:t>m</w:t>
            </w:r>
            <w:r>
              <w:rPr>
                <w:rFonts w:hint="eastAsia"/>
              </w:rPr>
              <w:t>a</w:t>
            </w:r>
            <w:r>
              <w:rPr>
                <w:rFonts w:hint="eastAsia"/>
                <w:lang w:val="en-US" w:eastAsia="zh-CN"/>
              </w:rPr>
              <w:t xml:space="preserve"> / </w:t>
            </w:r>
          </w:p>
          <w:p w14:paraId="1153127D" w14:textId="77777777" w:rsidR="00541200" w:rsidRDefault="00F7677D">
            <w:pPr>
              <w:snapToGrid w:val="0"/>
              <w:spacing w:before="0"/>
              <w:jc w:val="center"/>
              <w:rPr>
                <w:rFonts w:eastAsiaTheme="minorEastAsia"/>
                <w:color w:val="FF0000"/>
                <w:lang w:val="en-US" w:eastAsia="zh-CN"/>
              </w:rPr>
            </w:pPr>
            <w:r>
              <w:rPr>
                <w:rFonts w:hint="eastAsia"/>
                <w:lang w:val="en-US" w:eastAsia="zh-CN"/>
              </w:rPr>
              <w:t>Highway</w:t>
            </w:r>
            <w:r>
              <w:rPr>
                <w:lang w:val="en-US" w:eastAsia="zh-CN"/>
              </w:rPr>
              <w:t xml:space="preserve"> </w:t>
            </w:r>
            <w:r>
              <w:rPr>
                <w:rFonts w:eastAsiaTheme="minorEastAsia"/>
                <w:color w:val="FF0000"/>
                <w:lang w:val="en-US" w:eastAsia="zh-CN"/>
              </w:rPr>
              <w:t>(FR1) /</w:t>
            </w:r>
          </w:p>
          <w:p w14:paraId="3AF90733" w14:textId="77777777" w:rsidR="00541200" w:rsidRDefault="00F7677D">
            <w:pPr>
              <w:snapToGrid w:val="0"/>
              <w:spacing w:before="0"/>
              <w:jc w:val="center"/>
              <w:rPr>
                <w:rFonts w:eastAsiaTheme="minorEastAsia"/>
              </w:rPr>
            </w:pPr>
            <w:r>
              <w:rPr>
                <w:rFonts w:eastAsiaTheme="minorEastAsia"/>
                <w:color w:val="FF0000"/>
                <w:lang w:val="en-US" w:eastAsia="zh-CN"/>
              </w:rPr>
              <w:t>HST</w:t>
            </w:r>
          </w:p>
        </w:tc>
        <w:tc>
          <w:tcPr>
            <w:tcW w:w="1604" w:type="dxa"/>
            <w:vAlign w:val="center"/>
          </w:tcPr>
          <w:p w14:paraId="7E95F56F" w14:textId="77777777" w:rsidR="00541200" w:rsidRDefault="00F7677D">
            <w:pPr>
              <w:snapToGrid w:val="0"/>
              <w:spacing w:before="0"/>
              <w:jc w:val="center"/>
            </w:pPr>
            <w:r>
              <w:rPr>
                <w:rFonts w:hint="eastAsia"/>
              </w:rPr>
              <w:t>Indoor office</w:t>
            </w:r>
            <w:r>
              <w:rPr>
                <w:rFonts w:hint="eastAsia"/>
                <w:lang w:val="en-US" w:eastAsia="zh-CN"/>
              </w:rPr>
              <w:t xml:space="preserve"> </w:t>
            </w:r>
          </w:p>
        </w:tc>
      </w:tr>
      <w:tr w:rsidR="00541200" w14:paraId="2C18411E" w14:textId="77777777">
        <w:trPr>
          <w:trHeight w:val="276"/>
        </w:trPr>
        <w:tc>
          <w:tcPr>
            <w:tcW w:w="2614" w:type="dxa"/>
            <w:vMerge w:val="restart"/>
            <w:vAlign w:val="center"/>
          </w:tcPr>
          <w:p w14:paraId="3C8446C3" w14:textId="77777777" w:rsidR="00541200" w:rsidRDefault="00F7677D">
            <w:pPr>
              <w:snapToGrid w:val="0"/>
              <w:spacing w:before="0"/>
              <w:jc w:val="center"/>
            </w:pPr>
            <w:r>
              <w:rPr>
                <w:rFonts w:hint="eastAsia"/>
              </w:rPr>
              <w:t>Distribution of 2D distance between Tx and reference points</w:t>
            </w:r>
          </w:p>
          <w:p w14:paraId="399B8480" w14:textId="77777777" w:rsidR="00541200" w:rsidRDefault="00B65193">
            <w:pPr>
              <w:snapToGrid w:val="0"/>
              <w:spacing w:before="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925" w:type="dxa"/>
            <w:vAlign w:val="center"/>
          </w:tcPr>
          <w:p w14:paraId="1E36FE4A" w14:textId="77777777" w:rsidR="00541200" w:rsidRDefault="00B65193">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1</m:t>
                    </m:r>
                  </m:sub>
                </m:sSub>
              </m:oMath>
            </m:oMathPara>
          </w:p>
        </w:tc>
        <w:tc>
          <w:tcPr>
            <w:tcW w:w="1631" w:type="dxa"/>
            <w:vAlign w:val="center"/>
          </w:tcPr>
          <w:p w14:paraId="3EC623EA" w14:textId="77777777" w:rsidR="00541200" w:rsidRDefault="00F7677D">
            <w:pPr>
              <w:snapToGrid w:val="0"/>
              <w:spacing w:before="0"/>
              <w:jc w:val="center"/>
            </w:pPr>
            <w:r>
              <w:rPr>
                <w:rFonts w:hint="eastAsia"/>
              </w:rPr>
              <w:t>10</w:t>
            </w:r>
            <w:r>
              <w:rPr>
                <w:rFonts w:hint="eastAsia"/>
                <w:lang w:val="en-US" w:eastAsia="zh-CN"/>
              </w:rPr>
              <w:t>.3370</w:t>
            </w:r>
          </w:p>
        </w:tc>
        <w:tc>
          <w:tcPr>
            <w:tcW w:w="1252" w:type="dxa"/>
            <w:vAlign w:val="center"/>
          </w:tcPr>
          <w:p w14:paraId="525CA957" w14:textId="77777777" w:rsidR="00541200" w:rsidRDefault="00F7677D">
            <w:pPr>
              <w:snapToGrid w:val="0"/>
              <w:spacing w:before="0"/>
              <w:jc w:val="center"/>
            </w:pPr>
            <w:r>
              <w:rPr>
                <w:rFonts w:hint="eastAsia"/>
              </w:rPr>
              <w:t>10.5901</w:t>
            </w:r>
          </w:p>
        </w:tc>
        <w:tc>
          <w:tcPr>
            <w:tcW w:w="1604" w:type="dxa"/>
            <w:vAlign w:val="center"/>
          </w:tcPr>
          <w:p w14:paraId="47D94692" w14:textId="77777777" w:rsidR="00541200" w:rsidRDefault="00F7677D">
            <w:pPr>
              <w:snapToGrid w:val="0"/>
              <w:spacing w:before="0"/>
              <w:jc w:val="center"/>
            </w:pPr>
            <w:r>
              <w:rPr>
                <w:rFonts w:hint="eastAsia"/>
              </w:rPr>
              <w:t>6.2025</w:t>
            </w:r>
          </w:p>
        </w:tc>
        <w:tc>
          <w:tcPr>
            <w:tcW w:w="1604" w:type="dxa"/>
            <w:vAlign w:val="center"/>
          </w:tcPr>
          <w:p w14:paraId="75753251" w14:textId="77777777" w:rsidR="00541200" w:rsidRDefault="00F7677D">
            <w:pPr>
              <w:snapToGrid w:val="0"/>
              <w:spacing w:before="0"/>
              <w:jc w:val="center"/>
            </w:pPr>
            <w:r>
              <w:rPr>
                <w:rFonts w:hint="eastAsia"/>
              </w:rPr>
              <w:t>1.6799</w:t>
            </w:r>
          </w:p>
        </w:tc>
      </w:tr>
      <w:tr w:rsidR="00541200" w14:paraId="1A296C9B" w14:textId="77777777">
        <w:trPr>
          <w:trHeight w:val="276"/>
        </w:trPr>
        <w:tc>
          <w:tcPr>
            <w:tcW w:w="2614" w:type="dxa"/>
            <w:vMerge/>
            <w:vAlign w:val="center"/>
          </w:tcPr>
          <w:p w14:paraId="3986E0C2" w14:textId="77777777" w:rsidR="00541200" w:rsidRDefault="00541200">
            <w:pPr>
              <w:snapToGrid w:val="0"/>
              <w:spacing w:before="0"/>
              <w:jc w:val="center"/>
            </w:pPr>
          </w:p>
        </w:tc>
        <w:tc>
          <w:tcPr>
            <w:tcW w:w="925" w:type="dxa"/>
            <w:vAlign w:val="center"/>
          </w:tcPr>
          <w:p w14:paraId="0669498C" w14:textId="77777777" w:rsidR="00541200" w:rsidRDefault="00B65193">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1</m:t>
                    </m:r>
                  </m:sub>
                </m:sSub>
              </m:oMath>
            </m:oMathPara>
          </w:p>
        </w:tc>
        <w:tc>
          <w:tcPr>
            <w:tcW w:w="1631" w:type="dxa"/>
            <w:vAlign w:val="center"/>
          </w:tcPr>
          <w:p w14:paraId="103735E3" w14:textId="77777777" w:rsidR="00541200" w:rsidRDefault="00F7677D">
            <w:pPr>
              <w:snapToGrid w:val="0"/>
              <w:spacing w:before="0"/>
              <w:jc w:val="center"/>
            </w:pPr>
            <w:r>
              <w:t>0.</w:t>
            </w:r>
            <w:r>
              <w:rPr>
                <w:rFonts w:hint="eastAsia"/>
              </w:rPr>
              <w:t>1317</w:t>
            </w:r>
          </w:p>
        </w:tc>
        <w:tc>
          <w:tcPr>
            <w:tcW w:w="1252" w:type="dxa"/>
            <w:vAlign w:val="center"/>
          </w:tcPr>
          <w:p w14:paraId="311AF785" w14:textId="77777777" w:rsidR="00541200" w:rsidRDefault="00F7677D">
            <w:pPr>
              <w:snapToGrid w:val="0"/>
              <w:spacing w:before="0"/>
              <w:jc w:val="center"/>
            </w:pPr>
            <w:r>
              <w:rPr>
                <w:rFonts w:hint="eastAsia"/>
              </w:rPr>
              <w:t>0.1432</w:t>
            </w:r>
          </w:p>
        </w:tc>
        <w:tc>
          <w:tcPr>
            <w:tcW w:w="1604" w:type="dxa"/>
            <w:vAlign w:val="center"/>
          </w:tcPr>
          <w:p w14:paraId="729669AD" w14:textId="77777777" w:rsidR="00541200" w:rsidRDefault="00F7677D">
            <w:pPr>
              <w:snapToGrid w:val="0"/>
              <w:spacing w:before="0"/>
              <w:jc w:val="center"/>
            </w:pPr>
            <w:r>
              <w:rPr>
                <w:rFonts w:hint="eastAsia"/>
              </w:rPr>
              <w:t>0.0391</w:t>
            </w:r>
          </w:p>
        </w:tc>
        <w:tc>
          <w:tcPr>
            <w:tcW w:w="1604" w:type="dxa"/>
            <w:vAlign w:val="center"/>
          </w:tcPr>
          <w:p w14:paraId="0F61132D" w14:textId="77777777" w:rsidR="00541200" w:rsidRDefault="00F7677D">
            <w:pPr>
              <w:snapToGrid w:val="0"/>
              <w:spacing w:before="0"/>
              <w:jc w:val="center"/>
            </w:pPr>
            <w:r>
              <w:rPr>
                <w:rFonts w:hint="eastAsia"/>
              </w:rPr>
              <w:t>0.0056</w:t>
            </w:r>
          </w:p>
        </w:tc>
      </w:tr>
      <w:tr w:rsidR="00541200" w14:paraId="5E67E76A" w14:textId="77777777">
        <w:trPr>
          <w:trHeight w:val="276"/>
        </w:trPr>
        <w:tc>
          <w:tcPr>
            <w:tcW w:w="2614" w:type="dxa"/>
            <w:vMerge/>
            <w:vAlign w:val="center"/>
          </w:tcPr>
          <w:p w14:paraId="4238462F" w14:textId="77777777" w:rsidR="00541200" w:rsidRDefault="00541200">
            <w:pPr>
              <w:snapToGrid w:val="0"/>
              <w:spacing w:before="0"/>
              <w:jc w:val="center"/>
            </w:pPr>
          </w:p>
        </w:tc>
        <w:tc>
          <w:tcPr>
            <w:tcW w:w="925" w:type="dxa"/>
            <w:vAlign w:val="center"/>
          </w:tcPr>
          <w:p w14:paraId="03E944AE" w14:textId="77777777" w:rsidR="00541200" w:rsidRDefault="00B65193">
            <w:pPr>
              <w:snapToGrid w:val="0"/>
              <w:spacing w:before="0"/>
              <w:jc w:val="center"/>
            </w:pPr>
            <m:oMathPara>
              <m:oMath>
                <m:sSub>
                  <m:sSubPr>
                    <m:ctrlPr>
                      <w:rPr>
                        <w:rFonts w:ascii="Cambria Math" w:hAnsi="Cambria Math"/>
                        <w:i/>
                      </w:rPr>
                    </m:ctrlPr>
                  </m:sSubPr>
                  <m:e>
                    <m:r>
                      <w:rPr>
                        <w:rFonts w:ascii="Cambria Math"/>
                      </w:rPr>
                      <m:t>c</m:t>
                    </m:r>
                  </m:e>
                  <m:sub>
                    <m:r>
                      <w:rPr>
                        <w:rFonts w:ascii="Cambria Math"/>
                      </w:rPr>
                      <m:t>1</m:t>
                    </m:r>
                  </m:sub>
                </m:sSub>
              </m:oMath>
            </m:oMathPara>
          </w:p>
        </w:tc>
        <w:tc>
          <w:tcPr>
            <w:tcW w:w="1631" w:type="dxa"/>
            <w:vAlign w:val="center"/>
          </w:tcPr>
          <w:p w14:paraId="26FC8541" w14:textId="77777777" w:rsidR="00541200" w:rsidRDefault="00F7677D">
            <w:pPr>
              <w:snapToGrid w:val="0"/>
              <w:spacing w:before="0"/>
              <w:jc w:val="center"/>
            </w:pPr>
            <w:r>
              <w:rPr>
                <w:rFonts w:hint="eastAsia"/>
              </w:rPr>
              <w:t>68.</w:t>
            </w:r>
            <w:r>
              <w:rPr>
                <w:rFonts w:hint="eastAsia"/>
                <w:lang w:val="en-US" w:eastAsia="zh-CN"/>
              </w:rPr>
              <w:t>7778</w:t>
            </w:r>
          </w:p>
        </w:tc>
        <w:tc>
          <w:tcPr>
            <w:tcW w:w="1252" w:type="dxa"/>
            <w:vAlign w:val="center"/>
          </w:tcPr>
          <w:p w14:paraId="4090D160" w14:textId="77777777" w:rsidR="00541200" w:rsidRDefault="00F7677D">
            <w:pPr>
              <w:snapToGrid w:val="0"/>
              <w:spacing w:before="0"/>
              <w:jc w:val="center"/>
            </w:pPr>
            <w:r>
              <w:rPr>
                <w:rFonts w:hint="eastAsia"/>
              </w:rPr>
              <w:t>18.6005</w:t>
            </w:r>
          </w:p>
        </w:tc>
        <w:tc>
          <w:tcPr>
            <w:tcW w:w="1604" w:type="dxa"/>
            <w:vAlign w:val="center"/>
          </w:tcPr>
          <w:p w14:paraId="0EBD23A6" w14:textId="77777777" w:rsidR="00541200" w:rsidRDefault="00F7677D">
            <w:pPr>
              <w:snapToGrid w:val="0"/>
              <w:spacing w:before="0"/>
              <w:jc w:val="center"/>
            </w:pPr>
            <w:r>
              <w:rPr>
                <w:rFonts w:hint="eastAsia"/>
              </w:rPr>
              <w:t>1.2940</w:t>
            </w:r>
          </w:p>
        </w:tc>
        <w:tc>
          <w:tcPr>
            <w:tcW w:w="1604" w:type="dxa"/>
            <w:vAlign w:val="center"/>
          </w:tcPr>
          <w:p w14:paraId="090D4DA2" w14:textId="77777777" w:rsidR="00541200" w:rsidRDefault="00F7677D">
            <w:pPr>
              <w:snapToGrid w:val="0"/>
              <w:spacing w:before="0"/>
              <w:jc w:val="center"/>
            </w:pPr>
            <w:r>
              <w:rPr>
                <w:rFonts w:hint="eastAsia"/>
              </w:rPr>
              <w:t>23.7551</w:t>
            </w:r>
          </w:p>
        </w:tc>
      </w:tr>
      <w:tr w:rsidR="00541200" w14:paraId="253AF266" w14:textId="77777777">
        <w:trPr>
          <w:trHeight w:val="276"/>
        </w:trPr>
        <w:tc>
          <w:tcPr>
            <w:tcW w:w="2614" w:type="dxa"/>
            <w:vMerge w:val="restart"/>
            <w:vAlign w:val="center"/>
          </w:tcPr>
          <w:p w14:paraId="5325A3C0" w14:textId="77777777" w:rsidR="00541200" w:rsidRDefault="00F7677D">
            <w:pPr>
              <w:snapToGrid w:val="0"/>
              <w:spacing w:before="0"/>
              <w:jc w:val="center"/>
            </w:pPr>
            <w:r>
              <w:rPr>
                <w:rFonts w:hint="eastAsia"/>
              </w:rPr>
              <w:t>Distribution of height of reference points</w:t>
            </w:r>
          </w:p>
          <w:p w14:paraId="6607D936" w14:textId="77777777" w:rsidR="00541200" w:rsidRDefault="00B65193">
            <w:pPr>
              <w:snapToGrid w:val="0"/>
              <w:spacing w:before="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925" w:type="dxa"/>
            <w:vAlign w:val="center"/>
          </w:tcPr>
          <w:p w14:paraId="5624CC00" w14:textId="77777777" w:rsidR="00541200" w:rsidRDefault="00B65193">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2</m:t>
                    </m:r>
                  </m:sub>
                </m:sSub>
              </m:oMath>
            </m:oMathPara>
          </w:p>
        </w:tc>
        <w:tc>
          <w:tcPr>
            <w:tcW w:w="1631" w:type="dxa"/>
            <w:vAlign w:val="center"/>
          </w:tcPr>
          <w:p w14:paraId="5CB2FE9B" w14:textId="77777777" w:rsidR="00541200" w:rsidRDefault="00F7677D">
            <w:pPr>
              <w:snapToGrid w:val="0"/>
              <w:spacing w:before="0"/>
              <w:jc w:val="center"/>
            </w:pPr>
            <w:r>
              <w:rPr>
                <w:rFonts w:hint="eastAsia"/>
              </w:rPr>
              <w:t>1</w:t>
            </w:r>
            <w:r>
              <w:rPr>
                <w:rFonts w:hint="eastAsia"/>
                <w:lang w:val="en-US" w:eastAsia="zh-CN"/>
              </w:rPr>
              <w:t>6.2253</w:t>
            </w:r>
          </w:p>
        </w:tc>
        <w:tc>
          <w:tcPr>
            <w:tcW w:w="1252" w:type="dxa"/>
            <w:vAlign w:val="center"/>
          </w:tcPr>
          <w:p w14:paraId="59DE5BA5" w14:textId="77777777" w:rsidR="00541200" w:rsidRDefault="00F7677D">
            <w:pPr>
              <w:snapToGrid w:val="0"/>
              <w:spacing w:before="0"/>
              <w:jc w:val="center"/>
            </w:pPr>
            <w:r>
              <w:rPr>
                <w:rFonts w:hint="eastAsia"/>
              </w:rPr>
              <w:t>18.7431</w:t>
            </w:r>
          </w:p>
        </w:tc>
        <w:tc>
          <w:tcPr>
            <w:tcW w:w="1604" w:type="dxa"/>
            <w:vAlign w:val="center"/>
          </w:tcPr>
          <w:p w14:paraId="426EB2E4" w14:textId="77777777" w:rsidR="00541200" w:rsidRDefault="00F7677D">
            <w:pPr>
              <w:snapToGrid w:val="0"/>
              <w:spacing w:before="0"/>
              <w:jc w:val="center"/>
            </w:pPr>
            <w:r>
              <w:rPr>
                <w:rFonts w:hint="eastAsia"/>
              </w:rPr>
              <w:t>0.0007</w:t>
            </w:r>
          </w:p>
        </w:tc>
        <w:tc>
          <w:tcPr>
            <w:tcW w:w="1604" w:type="dxa"/>
            <w:vAlign w:val="center"/>
          </w:tcPr>
          <w:p w14:paraId="2BD1A886" w14:textId="77777777" w:rsidR="00541200" w:rsidRDefault="00F7677D">
            <w:pPr>
              <w:snapToGrid w:val="0"/>
              <w:spacing w:before="0"/>
              <w:jc w:val="center"/>
            </w:pPr>
            <w:r>
              <w:rPr>
                <w:rFonts w:hint="eastAsia"/>
              </w:rPr>
              <w:t>1.28501</w:t>
            </w:r>
          </w:p>
        </w:tc>
      </w:tr>
      <w:tr w:rsidR="00541200" w14:paraId="0C479AC0" w14:textId="77777777">
        <w:trPr>
          <w:trHeight w:val="276"/>
        </w:trPr>
        <w:tc>
          <w:tcPr>
            <w:tcW w:w="2614" w:type="dxa"/>
            <w:vMerge/>
            <w:vAlign w:val="center"/>
          </w:tcPr>
          <w:p w14:paraId="61720519" w14:textId="77777777" w:rsidR="00541200" w:rsidRDefault="00541200">
            <w:pPr>
              <w:snapToGrid w:val="0"/>
              <w:spacing w:before="0"/>
              <w:jc w:val="center"/>
            </w:pPr>
          </w:p>
        </w:tc>
        <w:tc>
          <w:tcPr>
            <w:tcW w:w="925" w:type="dxa"/>
            <w:vAlign w:val="center"/>
          </w:tcPr>
          <w:p w14:paraId="6E3A8C50" w14:textId="77777777" w:rsidR="00541200" w:rsidRDefault="00B65193">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2</m:t>
                    </m:r>
                  </m:sub>
                </m:sSub>
              </m:oMath>
            </m:oMathPara>
          </w:p>
        </w:tc>
        <w:tc>
          <w:tcPr>
            <w:tcW w:w="1631" w:type="dxa"/>
            <w:vAlign w:val="center"/>
          </w:tcPr>
          <w:p w14:paraId="5725B90B" w14:textId="77777777" w:rsidR="00541200" w:rsidRDefault="00F7677D">
            <w:pPr>
              <w:snapToGrid w:val="0"/>
              <w:spacing w:before="0"/>
              <w:jc w:val="center"/>
            </w:pPr>
            <w:r>
              <w:rPr>
                <w:rFonts w:hint="eastAsia"/>
              </w:rPr>
              <w:t>1.9218</w:t>
            </w:r>
          </w:p>
        </w:tc>
        <w:tc>
          <w:tcPr>
            <w:tcW w:w="1252" w:type="dxa"/>
            <w:vAlign w:val="center"/>
          </w:tcPr>
          <w:p w14:paraId="5D38CF0F" w14:textId="77777777" w:rsidR="00541200" w:rsidRDefault="00F7677D">
            <w:pPr>
              <w:snapToGrid w:val="0"/>
              <w:spacing w:before="0"/>
              <w:jc w:val="center"/>
            </w:pPr>
            <w:r>
              <w:rPr>
                <w:rFonts w:hint="eastAsia"/>
              </w:rPr>
              <w:t>2.4269</w:t>
            </w:r>
          </w:p>
        </w:tc>
        <w:tc>
          <w:tcPr>
            <w:tcW w:w="1604" w:type="dxa"/>
            <w:vAlign w:val="center"/>
          </w:tcPr>
          <w:p w14:paraId="676C5A26" w14:textId="77777777" w:rsidR="00541200" w:rsidRDefault="00F7677D">
            <w:pPr>
              <w:snapToGrid w:val="0"/>
              <w:spacing w:before="0"/>
              <w:jc w:val="center"/>
            </w:pPr>
            <w:r>
              <w:rPr>
                <w:rFonts w:hint="eastAsia"/>
              </w:rPr>
              <w:t>5.0146</w:t>
            </w:r>
          </w:p>
        </w:tc>
        <w:tc>
          <w:tcPr>
            <w:tcW w:w="1604" w:type="dxa"/>
            <w:vAlign w:val="center"/>
          </w:tcPr>
          <w:p w14:paraId="42CB4CA1" w14:textId="77777777" w:rsidR="00541200" w:rsidRDefault="00F7677D">
            <w:pPr>
              <w:snapToGrid w:val="0"/>
              <w:spacing w:before="0"/>
              <w:jc w:val="center"/>
            </w:pPr>
            <w:r>
              <w:rPr>
                <w:rFonts w:hint="eastAsia"/>
              </w:rPr>
              <w:t>0.0189</w:t>
            </w:r>
          </w:p>
        </w:tc>
      </w:tr>
      <w:tr w:rsidR="00541200" w14:paraId="5DD048C2" w14:textId="77777777">
        <w:trPr>
          <w:trHeight w:val="279"/>
        </w:trPr>
        <w:tc>
          <w:tcPr>
            <w:tcW w:w="2614" w:type="dxa"/>
            <w:vMerge/>
            <w:vAlign w:val="center"/>
          </w:tcPr>
          <w:p w14:paraId="32087E8F" w14:textId="77777777" w:rsidR="00541200" w:rsidRDefault="00541200">
            <w:pPr>
              <w:snapToGrid w:val="0"/>
              <w:spacing w:before="0"/>
              <w:jc w:val="center"/>
            </w:pPr>
          </w:p>
        </w:tc>
        <w:tc>
          <w:tcPr>
            <w:tcW w:w="925" w:type="dxa"/>
            <w:vAlign w:val="center"/>
          </w:tcPr>
          <w:p w14:paraId="0AEC0061" w14:textId="77777777" w:rsidR="00541200" w:rsidRDefault="00B65193">
            <w:pPr>
              <w:snapToGrid w:val="0"/>
              <w:spacing w:before="0"/>
              <w:jc w:val="center"/>
            </w:pPr>
            <m:oMathPara>
              <m:oMath>
                <m:sSub>
                  <m:sSubPr>
                    <m:ctrlPr>
                      <w:rPr>
                        <w:rFonts w:ascii="Cambria Math" w:hAnsi="Cambria Math"/>
                        <w:i/>
                      </w:rPr>
                    </m:ctrlPr>
                  </m:sSubPr>
                  <m:e>
                    <m:r>
                      <w:rPr>
                        <w:rFonts w:ascii="Cambria Math"/>
                      </w:rPr>
                      <m:t>c</m:t>
                    </m:r>
                  </m:e>
                  <m:sub>
                    <m:r>
                      <w:rPr>
                        <w:rFonts w:ascii="Cambria Math"/>
                      </w:rPr>
                      <m:t>2</m:t>
                    </m:r>
                  </m:sub>
                </m:sSub>
              </m:oMath>
            </m:oMathPara>
          </w:p>
        </w:tc>
        <w:tc>
          <w:tcPr>
            <w:tcW w:w="1631" w:type="dxa"/>
            <w:vAlign w:val="center"/>
          </w:tcPr>
          <w:p w14:paraId="1AD74735" w14:textId="77777777" w:rsidR="00541200" w:rsidRDefault="00F7677D">
            <w:pPr>
              <w:snapToGrid w:val="0"/>
              <w:spacing w:before="0"/>
              <w:jc w:val="center"/>
            </w:pPr>
            <w:r>
              <w:rPr>
                <w:rFonts w:hint="eastAsia"/>
              </w:rPr>
              <w:t>2.</w:t>
            </w:r>
            <w:r>
              <w:rPr>
                <w:rFonts w:hint="eastAsia"/>
                <w:lang w:val="en-US" w:eastAsia="zh-CN"/>
              </w:rPr>
              <w:t>6142</w:t>
            </w:r>
          </w:p>
        </w:tc>
        <w:tc>
          <w:tcPr>
            <w:tcW w:w="1252" w:type="dxa"/>
            <w:vAlign w:val="center"/>
          </w:tcPr>
          <w:p w14:paraId="4FD3780C" w14:textId="77777777" w:rsidR="00541200" w:rsidRDefault="00F7677D">
            <w:pPr>
              <w:snapToGrid w:val="0"/>
              <w:spacing w:before="0"/>
              <w:jc w:val="center"/>
            </w:pPr>
            <w:r>
              <w:rPr>
                <w:rFonts w:hint="eastAsia"/>
              </w:rPr>
              <w:t>0.0303</w:t>
            </w:r>
          </w:p>
        </w:tc>
        <w:tc>
          <w:tcPr>
            <w:tcW w:w="1604" w:type="dxa"/>
            <w:vAlign w:val="center"/>
          </w:tcPr>
          <w:p w14:paraId="7EB13C3F" w14:textId="77777777" w:rsidR="00541200" w:rsidRDefault="00F7677D">
            <w:pPr>
              <w:snapToGrid w:val="0"/>
              <w:spacing w:before="0"/>
              <w:jc w:val="center"/>
            </w:pPr>
            <w:r>
              <w:rPr>
                <w:rFonts w:hint="eastAsia"/>
              </w:rPr>
              <w:t>0.0522</w:t>
            </w:r>
          </w:p>
        </w:tc>
        <w:tc>
          <w:tcPr>
            <w:tcW w:w="1604" w:type="dxa"/>
            <w:vAlign w:val="center"/>
          </w:tcPr>
          <w:p w14:paraId="70613F8F" w14:textId="77777777" w:rsidR="00541200" w:rsidRDefault="00F7677D">
            <w:pPr>
              <w:snapToGrid w:val="0"/>
              <w:spacing w:before="0"/>
              <w:jc w:val="center"/>
            </w:pPr>
            <w:r>
              <w:rPr>
                <w:rFonts w:hint="eastAsia"/>
              </w:rPr>
              <w:t>-126.7377</w:t>
            </w:r>
          </w:p>
        </w:tc>
      </w:tr>
    </w:tbl>
    <w:p w14:paraId="1A842567" w14:textId="77777777" w:rsidR="00541200" w:rsidRDefault="00541200">
      <w:pPr>
        <w:rPr>
          <w:rFonts w:eastAsiaTheme="minorEastAsia"/>
          <w:lang w:eastAsia="zh-CN"/>
        </w:rPr>
      </w:pPr>
    </w:p>
    <w:p w14:paraId="5A9B9B9C" w14:textId="77777777" w:rsidR="00541200" w:rsidRDefault="00541200">
      <w:pPr>
        <w:rPr>
          <w:rFonts w:eastAsiaTheme="minorEastAsia"/>
          <w:lang w:eastAsia="zh-CN"/>
        </w:rPr>
      </w:pPr>
    </w:p>
    <w:tbl>
      <w:tblPr>
        <w:tblStyle w:val="afd"/>
        <w:tblW w:w="9628" w:type="dxa"/>
        <w:tblLayout w:type="fixed"/>
        <w:tblLook w:val="04A0" w:firstRow="1" w:lastRow="0" w:firstColumn="1" w:lastColumn="0" w:noHBand="0" w:noVBand="1"/>
      </w:tblPr>
      <w:tblGrid>
        <w:gridCol w:w="1129"/>
        <w:gridCol w:w="753"/>
        <w:gridCol w:w="7746"/>
      </w:tblGrid>
      <w:tr w:rsidR="00541200" w14:paraId="43AFD6A9" w14:textId="77777777" w:rsidTr="00B34FD4">
        <w:tc>
          <w:tcPr>
            <w:tcW w:w="1129" w:type="dxa"/>
            <w:shd w:val="clear" w:color="auto" w:fill="D9E2F3" w:themeFill="accent1" w:themeFillTint="33"/>
          </w:tcPr>
          <w:p w14:paraId="1EAD9C8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753" w:type="dxa"/>
            <w:shd w:val="clear" w:color="auto" w:fill="D9E2F3" w:themeFill="accent1" w:themeFillTint="33"/>
          </w:tcPr>
          <w:p w14:paraId="055B576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7746" w:type="dxa"/>
            <w:shd w:val="clear" w:color="auto" w:fill="D9E2F3" w:themeFill="accent1" w:themeFillTint="33"/>
          </w:tcPr>
          <w:p w14:paraId="1C354BF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BC875" w14:textId="77777777" w:rsidTr="00B34FD4">
        <w:tc>
          <w:tcPr>
            <w:tcW w:w="1129" w:type="dxa"/>
          </w:tcPr>
          <w:p w14:paraId="4BCAF75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4480D985"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1E258D4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still need to fix the parameters for indoor factor, indoor home for TRP mono-static. Also, we need to fix the details for UE mono-static sensing mode. </w:t>
            </w:r>
          </w:p>
          <w:p w14:paraId="21A9749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request an post-meeting email discussion for the remaining scenarios/sensing modes. </w:t>
            </w:r>
          </w:p>
        </w:tc>
      </w:tr>
      <w:tr w:rsidR="00541200" w14:paraId="45CBA047" w14:textId="77777777" w:rsidTr="00B34FD4">
        <w:tc>
          <w:tcPr>
            <w:tcW w:w="1129" w:type="dxa"/>
          </w:tcPr>
          <w:p w14:paraId="7C76226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753" w:type="dxa"/>
          </w:tcPr>
          <w:p w14:paraId="5B125A2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7746" w:type="dxa"/>
          </w:tcPr>
          <w:p w14:paraId="6A186AF1" w14:textId="77777777" w:rsidR="00541200" w:rsidRDefault="00F7677D">
            <w:pPr>
              <w:widowControl w:val="0"/>
              <w:spacing w:before="60"/>
              <w:rPr>
                <w:rFonts w:eastAsiaTheme="minorEastAsia"/>
                <w:lang w:val="en-US" w:eastAsia="zh-CN"/>
              </w:rPr>
            </w:pPr>
            <w:r>
              <w:rPr>
                <w:rFonts w:eastAsiaTheme="minorEastAsia"/>
                <w:lang w:val="en-US" w:eastAsia="zh-CN"/>
              </w:rPr>
              <w:t>Agree to moderator’s extension/revision above.</w:t>
            </w:r>
          </w:p>
        </w:tc>
      </w:tr>
      <w:tr w:rsidR="00541200" w14:paraId="1E3DF92E" w14:textId="77777777" w:rsidTr="00B34FD4">
        <w:tc>
          <w:tcPr>
            <w:tcW w:w="1129" w:type="dxa"/>
          </w:tcPr>
          <w:p w14:paraId="2FD09FE2"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753" w:type="dxa"/>
          </w:tcPr>
          <w:p w14:paraId="71925DA4"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7746" w:type="dxa"/>
          </w:tcPr>
          <w:p w14:paraId="171F53CB" w14:textId="77777777" w:rsidR="00541200" w:rsidRDefault="00F7677D">
            <w:pPr>
              <w:widowControl w:val="0"/>
              <w:spacing w:before="60"/>
              <w:rPr>
                <w:rFonts w:eastAsiaTheme="minorEastAsia"/>
                <w:lang w:val="en-US" w:eastAsia="zh-CN"/>
              </w:rPr>
            </w:pPr>
            <w:r>
              <w:rPr>
                <w:rFonts w:eastAsiaTheme="minorEastAsia"/>
                <w:lang w:val="en-US" w:eastAsia="zh-CN"/>
              </w:rPr>
              <w:t>We agree with the</w:t>
            </w:r>
            <w:r>
              <w:rPr>
                <w:rFonts w:eastAsiaTheme="minorEastAsia" w:hint="eastAsia"/>
                <w:lang w:val="en-US" w:eastAsia="zh-CN"/>
              </w:rPr>
              <w:t xml:space="preserve"> </w:t>
            </w:r>
            <w:r>
              <w:rPr>
                <w:rFonts w:eastAsiaTheme="minorEastAsia"/>
                <w:lang w:val="en-US" w:eastAsia="zh-CN"/>
              </w:rPr>
              <w:t xml:space="preserve">extensions to these scenarios. In addition, due to time constraints in the earlier stages, we have just completed simulations for </w:t>
            </w:r>
            <w:r>
              <w:rPr>
                <w:rFonts w:hint="eastAsia"/>
              </w:rPr>
              <w:t>U</w:t>
            </w:r>
            <w:r>
              <w:rPr>
                <w:rFonts w:eastAsiaTheme="minorEastAsia" w:hint="eastAsia"/>
                <w:lang w:eastAsia="zh-CN"/>
              </w:rPr>
              <w:t>M</w:t>
            </w:r>
            <w:r>
              <w:rPr>
                <w:rFonts w:hint="eastAsia"/>
              </w:rPr>
              <w:t>i</w:t>
            </w:r>
            <w:r>
              <w:rPr>
                <w:rFonts w:asciiTheme="minorEastAsia" w:eastAsiaTheme="minorEastAsia" w:hAnsiTheme="minorEastAsia" w:hint="eastAsia"/>
                <w:lang w:eastAsia="zh-CN"/>
              </w:rPr>
              <w:t xml:space="preserve">, </w:t>
            </w:r>
            <w:r>
              <w:rPr>
                <w:rFonts w:hint="eastAsia"/>
              </w:rPr>
              <w:t>RMa</w:t>
            </w:r>
            <w:r>
              <w:rPr>
                <w:rFonts w:eastAsiaTheme="minorEastAsia" w:hint="eastAsia"/>
                <w:lang w:eastAsia="zh-CN"/>
              </w:rPr>
              <w:t xml:space="preserve">, and </w:t>
            </w:r>
            <w:r>
              <w:rPr>
                <w:rFonts w:hint="eastAsia"/>
              </w:rPr>
              <w:t>Indoor office</w:t>
            </w:r>
            <w:r>
              <w:rPr>
                <w:rFonts w:eastAsiaTheme="minorEastAsia"/>
                <w:lang w:val="en-US" w:eastAsia="zh-CN"/>
              </w:rPr>
              <w:t xml:space="preserve"> scenarios this week. The detailed results are presented below, and we hope they will </w:t>
            </w:r>
            <w:r>
              <w:rPr>
                <w:rFonts w:eastAsiaTheme="minorEastAsia" w:hint="eastAsia"/>
                <w:lang w:val="en-US" w:eastAsia="zh-CN"/>
              </w:rPr>
              <w:t>be helpful</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obtaining the final</w:t>
            </w:r>
            <w:r>
              <w:rPr>
                <w:rFonts w:eastAsiaTheme="minorEastAsia" w:hint="eastAsia"/>
                <w:lang w:val="en-US" w:eastAsia="zh-CN"/>
              </w:rPr>
              <w:t xml:space="preserve">, </w:t>
            </w:r>
            <w:r>
              <w:rPr>
                <w:rFonts w:eastAsiaTheme="minorEastAsia"/>
                <w:lang w:val="en-US" w:eastAsia="zh-CN"/>
              </w:rPr>
              <w:t>reasonable results.</w:t>
            </w:r>
          </w:p>
          <w:tbl>
            <w:tblPr>
              <w:tblStyle w:val="TableGrid2"/>
              <w:tblW w:w="6650" w:type="dxa"/>
              <w:tblLayout w:type="fixed"/>
              <w:tblLook w:val="04A0" w:firstRow="1" w:lastRow="0" w:firstColumn="1" w:lastColumn="0" w:noHBand="0" w:noVBand="1"/>
            </w:tblPr>
            <w:tblGrid>
              <w:gridCol w:w="1405"/>
              <w:gridCol w:w="693"/>
              <w:gridCol w:w="1219"/>
              <w:gridCol w:w="935"/>
              <w:gridCol w:w="1199"/>
              <w:gridCol w:w="1199"/>
            </w:tblGrid>
            <w:tr w:rsidR="00541200" w14:paraId="701C449B" w14:textId="77777777" w:rsidTr="00B34FD4">
              <w:trPr>
                <w:trHeight w:val="366"/>
              </w:trPr>
              <w:tc>
                <w:tcPr>
                  <w:tcW w:w="2098" w:type="dxa"/>
                  <w:gridSpan w:val="2"/>
                  <w:vAlign w:val="center"/>
                </w:tcPr>
                <w:p w14:paraId="27DE45ED" w14:textId="77777777" w:rsidR="00541200" w:rsidRDefault="00F7677D">
                  <w:pPr>
                    <w:snapToGrid w:val="0"/>
                    <w:spacing w:before="0"/>
                    <w:jc w:val="center"/>
                    <w:rPr>
                      <w:szCs w:val="20"/>
                    </w:rPr>
                  </w:pPr>
                  <w:r>
                    <w:rPr>
                      <w:rFonts w:hint="eastAsia"/>
                      <w:szCs w:val="20"/>
                    </w:rPr>
                    <w:t>Scenario</w:t>
                  </w:r>
                </w:p>
              </w:tc>
              <w:tc>
                <w:tcPr>
                  <w:tcW w:w="1219" w:type="dxa"/>
                  <w:vAlign w:val="center"/>
                </w:tcPr>
                <w:p w14:paraId="152D4AE6"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59F1D12"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442AE1E7"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935" w:type="dxa"/>
                  <w:vAlign w:val="center"/>
                </w:tcPr>
                <w:p w14:paraId="3C2934C2" w14:textId="77777777" w:rsidR="00541200" w:rsidRDefault="00F7677D">
                  <w:pPr>
                    <w:snapToGrid w:val="0"/>
                    <w:spacing w:before="0"/>
                    <w:jc w:val="center"/>
                    <w:rPr>
                      <w:szCs w:val="20"/>
                    </w:rPr>
                  </w:pPr>
                  <w:r>
                    <w:rPr>
                      <w:rFonts w:hint="eastAsia"/>
                      <w:szCs w:val="20"/>
                    </w:rPr>
                    <w:t>UMi</w:t>
                  </w:r>
                </w:p>
              </w:tc>
              <w:tc>
                <w:tcPr>
                  <w:tcW w:w="1199" w:type="dxa"/>
                  <w:vAlign w:val="center"/>
                </w:tcPr>
                <w:p w14:paraId="13D9C827"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4E03332"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818D364"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199" w:type="dxa"/>
                  <w:vAlign w:val="center"/>
                </w:tcPr>
                <w:p w14:paraId="7B726F14" w14:textId="77777777" w:rsidR="00541200" w:rsidRDefault="00F7677D">
                  <w:pPr>
                    <w:snapToGrid w:val="0"/>
                    <w:spacing w:before="0"/>
                    <w:jc w:val="center"/>
                    <w:rPr>
                      <w:szCs w:val="20"/>
                    </w:rPr>
                  </w:pPr>
                  <w:r>
                    <w:rPr>
                      <w:rFonts w:hint="eastAsia"/>
                      <w:szCs w:val="20"/>
                    </w:rPr>
                    <w:t>Indoor office</w:t>
                  </w:r>
                </w:p>
              </w:tc>
            </w:tr>
            <w:tr w:rsidR="00541200" w14:paraId="0FEE1255" w14:textId="77777777" w:rsidTr="00B34FD4">
              <w:trPr>
                <w:trHeight w:val="256"/>
              </w:trPr>
              <w:tc>
                <w:tcPr>
                  <w:tcW w:w="1405" w:type="dxa"/>
                  <w:vMerge w:val="restart"/>
                  <w:vAlign w:val="center"/>
                </w:tcPr>
                <w:p w14:paraId="0780CF58" w14:textId="77777777" w:rsidR="00541200" w:rsidRDefault="00F7677D">
                  <w:pPr>
                    <w:snapToGrid w:val="0"/>
                    <w:spacing w:before="0"/>
                    <w:jc w:val="center"/>
                    <w:rPr>
                      <w:szCs w:val="20"/>
                    </w:rPr>
                  </w:pPr>
                  <w:r>
                    <w:rPr>
                      <w:rFonts w:hint="eastAsia"/>
                      <w:szCs w:val="20"/>
                    </w:rPr>
                    <w:t>Distribution of 2D distance between Tx and reference points</w:t>
                  </w:r>
                </w:p>
                <w:p w14:paraId="739F1F22" w14:textId="77777777" w:rsidR="00541200" w:rsidRDefault="00B65193">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692" w:type="dxa"/>
                  <w:vAlign w:val="center"/>
                </w:tcPr>
                <w:p w14:paraId="3A7A5616"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219" w:type="dxa"/>
                  <w:vAlign w:val="center"/>
                </w:tcPr>
                <w:p w14:paraId="024551DA"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935" w:type="dxa"/>
                  <w:shd w:val="clear" w:color="auto" w:fill="EDEDED" w:themeFill="accent3" w:themeFillTint="33"/>
                  <w:vAlign w:val="center"/>
                </w:tcPr>
                <w:p w14:paraId="3861D317" w14:textId="77777777" w:rsidR="00541200" w:rsidRDefault="00F7677D">
                  <w:pPr>
                    <w:snapToGrid w:val="0"/>
                    <w:spacing w:before="0"/>
                    <w:jc w:val="center"/>
                    <w:rPr>
                      <w:szCs w:val="20"/>
                    </w:rPr>
                  </w:pPr>
                  <w:r>
                    <w:rPr>
                      <w:rFonts w:eastAsiaTheme="minorEastAsia" w:cs="Arial"/>
                      <w:szCs w:val="20"/>
                      <w:lang w:val="en-US" w:eastAsia="zh-CN"/>
                    </w:rPr>
                    <w:t>6.1996</w:t>
                  </w:r>
                </w:p>
              </w:tc>
              <w:tc>
                <w:tcPr>
                  <w:tcW w:w="1199" w:type="dxa"/>
                  <w:shd w:val="clear" w:color="auto" w:fill="EDEDED" w:themeFill="accent3" w:themeFillTint="33"/>
                  <w:vAlign w:val="center"/>
                </w:tcPr>
                <w:p w14:paraId="1BEBEA5C" w14:textId="77777777" w:rsidR="00541200" w:rsidRDefault="00F7677D">
                  <w:pPr>
                    <w:snapToGrid w:val="0"/>
                    <w:spacing w:before="0"/>
                    <w:jc w:val="center"/>
                    <w:rPr>
                      <w:szCs w:val="20"/>
                    </w:rPr>
                  </w:pPr>
                  <w:r>
                    <w:rPr>
                      <w:rFonts w:eastAsiaTheme="minorEastAsia" w:cs="Arial"/>
                      <w:szCs w:val="20"/>
                      <w:lang w:val="en-US" w:eastAsia="zh-CN"/>
                    </w:rPr>
                    <w:t>11.7579</w:t>
                  </w:r>
                </w:p>
              </w:tc>
              <w:tc>
                <w:tcPr>
                  <w:tcW w:w="1199" w:type="dxa"/>
                  <w:shd w:val="clear" w:color="auto" w:fill="EDEDED" w:themeFill="accent3" w:themeFillTint="33"/>
                  <w:vAlign w:val="center"/>
                </w:tcPr>
                <w:p w14:paraId="448A7D19"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16C36821" w14:textId="77777777" w:rsidTr="00B34FD4">
              <w:trPr>
                <w:trHeight w:val="256"/>
              </w:trPr>
              <w:tc>
                <w:tcPr>
                  <w:tcW w:w="1405" w:type="dxa"/>
                  <w:vMerge/>
                  <w:vAlign w:val="center"/>
                </w:tcPr>
                <w:p w14:paraId="3B421016" w14:textId="77777777" w:rsidR="00541200" w:rsidRDefault="00541200">
                  <w:pPr>
                    <w:snapToGrid w:val="0"/>
                    <w:spacing w:before="0"/>
                    <w:jc w:val="center"/>
                    <w:rPr>
                      <w:szCs w:val="20"/>
                    </w:rPr>
                  </w:pPr>
                </w:p>
              </w:tc>
              <w:tc>
                <w:tcPr>
                  <w:tcW w:w="692" w:type="dxa"/>
                  <w:vAlign w:val="center"/>
                </w:tcPr>
                <w:p w14:paraId="706FE139"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219" w:type="dxa"/>
                  <w:vAlign w:val="center"/>
                </w:tcPr>
                <w:p w14:paraId="0F20419E" w14:textId="77777777" w:rsidR="00541200" w:rsidRDefault="00F7677D">
                  <w:pPr>
                    <w:snapToGrid w:val="0"/>
                    <w:spacing w:before="0"/>
                    <w:jc w:val="center"/>
                    <w:rPr>
                      <w:szCs w:val="20"/>
                    </w:rPr>
                  </w:pPr>
                  <w:r>
                    <w:rPr>
                      <w:szCs w:val="20"/>
                    </w:rPr>
                    <w:t>0.</w:t>
                  </w:r>
                  <w:r>
                    <w:rPr>
                      <w:rFonts w:hint="eastAsia"/>
                      <w:szCs w:val="20"/>
                    </w:rPr>
                    <w:t>1317</w:t>
                  </w:r>
                </w:p>
              </w:tc>
              <w:tc>
                <w:tcPr>
                  <w:tcW w:w="935" w:type="dxa"/>
                  <w:shd w:val="clear" w:color="auto" w:fill="EDEDED" w:themeFill="accent3" w:themeFillTint="33"/>
                  <w:vAlign w:val="center"/>
                </w:tcPr>
                <w:p w14:paraId="63821241" w14:textId="77777777" w:rsidR="00541200" w:rsidRDefault="00F7677D">
                  <w:pPr>
                    <w:snapToGrid w:val="0"/>
                    <w:spacing w:before="0"/>
                    <w:jc w:val="center"/>
                    <w:rPr>
                      <w:szCs w:val="20"/>
                    </w:rPr>
                  </w:pPr>
                  <w:r>
                    <w:rPr>
                      <w:rFonts w:eastAsiaTheme="minorEastAsia" w:cs="Arial"/>
                      <w:szCs w:val="20"/>
                      <w:lang w:val="en-US" w:eastAsia="zh-CN"/>
                    </w:rPr>
                    <w:t>0.1558</w:t>
                  </w:r>
                </w:p>
              </w:tc>
              <w:tc>
                <w:tcPr>
                  <w:tcW w:w="1199" w:type="dxa"/>
                  <w:shd w:val="clear" w:color="auto" w:fill="EDEDED" w:themeFill="accent3" w:themeFillTint="33"/>
                  <w:vAlign w:val="center"/>
                </w:tcPr>
                <w:p w14:paraId="100328E0" w14:textId="77777777" w:rsidR="00541200" w:rsidRDefault="00F7677D">
                  <w:pPr>
                    <w:snapToGrid w:val="0"/>
                    <w:spacing w:before="0"/>
                    <w:jc w:val="center"/>
                    <w:rPr>
                      <w:szCs w:val="20"/>
                    </w:rPr>
                  </w:pPr>
                  <w:r>
                    <w:rPr>
                      <w:rFonts w:eastAsiaTheme="minorEastAsia" w:cs="Arial"/>
                      <w:szCs w:val="20"/>
                      <w:lang w:val="en-US" w:eastAsia="zh-CN"/>
                    </w:rPr>
                    <w:t>0.0365</w:t>
                  </w:r>
                </w:p>
              </w:tc>
              <w:tc>
                <w:tcPr>
                  <w:tcW w:w="1199" w:type="dxa"/>
                  <w:shd w:val="clear" w:color="auto" w:fill="EDEDED" w:themeFill="accent3" w:themeFillTint="33"/>
                  <w:vAlign w:val="center"/>
                </w:tcPr>
                <w:p w14:paraId="6443C402"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147E9D89" w14:textId="77777777" w:rsidTr="00B34FD4">
              <w:trPr>
                <w:trHeight w:val="256"/>
              </w:trPr>
              <w:tc>
                <w:tcPr>
                  <w:tcW w:w="1405" w:type="dxa"/>
                  <w:vMerge/>
                  <w:vAlign w:val="center"/>
                </w:tcPr>
                <w:p w14:paraId="617E86F0" w14:textId="77777777" w:rsidR="00541200" w:rsidRDefault="00541200">
                  <w:pPr>
                    <w:snapToGrid w:val="0"/>
                    <w:spacing w:before="0"/>
                    <w:jc w:val="center"/>
                    <w:rPr>
                      <w:szCs w:val="20"/>
                    </w:rPr>
                  </w:pPr>
                </w:p>
              </w:tc>
              <w:tc>
                <w:tcPr>
                  <w:tcW w:w="692" w:type="dxa"/>
                  <w:vAlign w:val="center"/>
                </w:tcPr>
                <w:p w14:paraId="4E0B93EE"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219" w:type="dxa"/>
                  <w:vAlign w:val="center"/>
                </w:tcPr>
                <w:p w14:paraId="2D36FD22"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935" w:type="dxa"/>
                  <w:shd w:val="clear" w:color="auto" w:fill="EDEDED" w:themeFill="accent3" w:themeFillTint="33"/>
                  <w:vAlign w:val="center"/>
                </w:tcPr>
                <w:p w14:paraId="3199DBDE" w14:textId="77777777" w:rsidR="00541200" w:rsidRDefault="00F7677D">
                  <w:pPr>
                    <w:snapToGrid w:val="0"/>
                    <w:spacing w:before="0"/>
                    <w:jc w:val="center"/>
                    <w:rPr>
                      <w:szCs w:val="20"/>
                    </w:rPr>
                  </w:pPr>
                  <w:r>
                    <w:rPr>
                      <w:rFonts w:eastAsiaTheme="minorEastAsia" w:cs="Arial"/>
                      <w:szCs w:val="20"/>
                      <w:lang w:val="en-US" w:eastAsia="zh-CN"/>
                    </w:rPr>
                    <w:t>15.2697</w:t>
                  </w:r>
                </w:p>
              </w:tc>
              <w:tc>
                <w:tcPr>
                  <w:tcW w:w="1199" w:type="dxa"/>
                  <w:shd w:val="clear" w:color="auto" w:fill="EDEDED" w:themeFill="accent3" w:themeFillTint="33"/>
                  <w:vAlign w:val="center"/>
                </w:tcPr>
                <w:p w14:paraId="7694974E" w14:textId="77777777" w:rsidR="00541200" w:rsidRDefault="00F7677D">
                  <w:pPr>
                    <w:snapToGrid w:val="0"/>
                    <w:spacing w:before="0"/>
                    <w:jc w:val="center"/>
                    <w:rPr>
                      <w:szCs w:val="20"/>
                    </w:rPr>
                  </w:pPr>
                  <w:r>
                    <w:rPr>
                      <w:rFonts w:eastAsiaTheme="minorEastAsia" w:cs="Arial"/>
                      <w:szCs w:val="20"/>
                      <w:lang w:val="en-US" w:eastAsia="zh-CN"/>
                    </w:rPr>
                    <w:t>3.6329</w:t>
                  </w:r>
                </w:p>
              </w:tc>
              <w:tc>
                <w:tcPr>
                  <w:tcW w:w="1199" w:type="dxa"/>
                  <w:shd w:val="clear" w:color="auto" w:fill="EDEDED" w:themeFill="accent3" w:themeFillTint="33"/>
                  <w:vAlign w:val="center"/>
                </w:tcPr>
                <w:p w14:paraId="3D7D8C5D"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5AE1DBC1" w14:textId="77777777" w:rsidTr="00B34FD4">
              <w:trPr>
                <w:trHeight w:val="256"/>
              </w:trPr>
              <w:tc>
                <w:tcPr>
                  <w:tcW w:w="1405" w:type="dxa"/>
                  <w:vMerge w:val="restart"/>
                  <w:vAlign w:val="center"/>
                </w:tcPr>
                <w:p w14:paraId="586E4AC3" w14:textId="77777777" w:rsidR="00541200" w:rsidRDefault="00F7677D">
                  <w:pPr>
                    <w:snapToGrid w:val="0"/>
                    <w:spacing w:before="0"/>
                    <w:jc w:val="center"/>
                    <w:rPr>
                      <w:szCs w:val="20"/>
                    </w:rPr>
                  </w:pPr>
                  <w:r>
                    <w:rPr>
                      <w:rFonts w:hint="eastAsia"/>
                      <w:szCs w:val="20"/>
                    </w:rPr>
                    <w:t>Distribution of height of reference points</w:t>
                  </w:r>
                </w:p>
                <w:p w14:paraId="1A370B4F" w14:textId="77777777" w:rsidR="00541200" w:rsidRDefault="00B65193">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692" w:type="dxa"/>
                  <w:vAlign w:val="center"/>
                </w:tcPr>
                <w:p w14:paraId="4CB9A1D3"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219" w:type="dxa"/>
                  <w:vAlign w:val="center"/>
                </w:tcPr>
                <w:p w14:paraId="08820A7A"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935" w:type="dxa"/>
                  <w:shd w:val="clear" w:color="auto" w:fill="EDEDED" w:themeFill="accent3" w:themeFillTint="33"/>
                  <w:vAlign w:val="center"/>
                </w:tcPr>
                <w:p w14:paraId="7FD8903B" w14:textId="77777777" w:rsidR="00541200" w:rsidRDefault="00F7677D">
                  <w:pPr>
                    <w:snapToGrid w:val="0"/>
                    <w:spacing w:before="0"/>
                    <w:jc w:val="center"/>
                    <w:rPr>
                      <w:szCs w:val="20"/>
                    </w:rPr>
                  </w:pPr>
                  <w:r>
                    <w:rPr>
                      <w:rFonts w:eastAsiaTheme="minorEastAsia" w:cs="Arial"/>
                      <w:szCs w:val="20"/>
                      <w:lang w:val="en-US" w:eastAsia="zh-CN"/>
                    </w:rPr>
                    <w:t>12.0487</w:t>
                  </w:r>
                </w:p>
              </w:tc>
              <w:tc>
                <w:tcPr>
                  <w:tcW w:w="1199" w:type="dxa"/>
                  <w:shd w:val="clear" w:color="auto" w:fill="EDEDED" w:themeFill="accent3" w:themeFillTint="33"/>
                  <w:vAlign w:val="center"/>
                </w:tcPr>
                <w:p w14:paraId="32222431" w14:textId="77777777" w:rsidR="00541200" w:rsidRDefault="00F7677D">
                  <w:pPr>
                    <w:snapToGrid w:val="0"/>
                    <w:spacing w:before="0"/>
                    <w:jc w:val="center"/>
                    <w:rPr>
                      <w:szCs w:val="20"/>
                    </w:rPr>
                  </w:pPr>
                  <w:r>
                    <w:rPr>
                      <w:rFonts w:eastAsiaTheme="minorEastAsia" w:cs="Arial"/>
                      <w:szCs w:val="20"/>
                      <w:lang w:val="en-US" w:eastAsia="zh-CN"/>
                    </w:rPr>
                    <w:t>0.0082</w:t>
                  </w:r>
                </w:p>
              </w:tc>
              <w:tc>
                <w:tcPr>
                  <w:tcW w:w="1199" w:type="dxa"/>
                  <w:shd w:val="clear" w:color="auto" w:fill="EDEDED" w:themeFill="accent3" w:themeFillTint="33"/>
                  <w:vAlign w:val="center"/>
                </w:tcPr>
                <w:p w14:paraId="62D32FE9"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50767F24" w14:textId="77777777" w:rsidTr="00B34FD4">
              <w:trPr>
                <w:trHeight w:val="256"/>
              </w:trPr>
              <w:tc>
                <w:tcPr>
                  <w:tcW w:w="1405" w:type="dxa"/>
                  <w:vMerge/>
                  <w:vAlign w:val="center"/>
                </w:tcPr>
                <w:p w14:paraId="25B85A59" w14:textId="77777777" w:rsidR="00541200" w:rsidRDefault="00541200">
                  <w:pPr>
                    <w:snapToGrid w:val="0"/>
                    <w:spacing w:before="0"/>
                    <w:jc w:val="center"/>
                    <w:rPr>
                      <w:szCs w:val="20"/>
                    </w:rPr>
                  </w:pPr>
                </w:p>
              </w:tc>
              <w:tc>
                <w:tcPr>
                  <w:tcW w:w="692" w:type="dxa"/>
                  <w:vAlign w:val="center"/>
                </w:tcPr>
                <w:p w14:paraId="2C6EDD01"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219" w:type="dxa"/>
                  <w:vAlign w:val="center"/>
                </w:tcPr>
                <w:p w14:paraId="34212C95" w14:textId="77777777" w:rsidR="00541200" w:rsidRDefault="00F7677D">
                  <w:pPr>
                    <w:snapToGrid w:val="0"/>
                    <w:spacing w:before="0"/>
                    <w:jc w:val="center"/>
                    <w:rPr>
                      <w:szCs w:val="20"/>
                    </w:rPr>
                  </w:pPr>
                  <w:r>
                    <w:rPr>
                      <w:rFonts w:hint="eastAsia"/>
                      <w:szCs w:val="20"/>
                    </w:rPr>
                    <w:t>1.9218</w:t>
                  </w:r>
                </w:p>
              </w:tc>
              <w:tc>
                <w:tcPr>
                  <w:tcW w:w="935" w:type="dxa"/>
                  <w:shd w:val="clear" w:color="auto" w:fill="EDEDED" w:themeFill="accent3" w:themeFillTint="33"/>
                  <w:vAlign w:val="center"/>
                </w:tcPr>
                <w:p w14:paraId="77B812F6" w14:textId="77777777" w:rsidR="00541200" w:rsidRDefault="00F7677D">
                  <w:pPr>
                    <w:snapToGrid w:val="0"/>
                    <w:spacing w:before="0"/>
                    <w:jc w:val="center"/>
                    <w:rPr>
                      <w:szCs w:val="20"/>
                    </w:rPr>
                  </w:pPr>
                  <w:r>
                    <w:rPr>
                      <w:rFonts w:eastAsiaTheme="minorEastAsia" w:cs="Arial"/>
                      <w:szCs w:val="20"/>
                      <w:lang w:val="en-US" w:eastAsia="zh-CN"/>
                    </w:rPr>
                    <w:t>2.3261</w:t>
                  </w:r>
                </w:p>
              </w:tc>
              <w:tc>
                <w:tcPr>
                  <w:tcW w:w="1199" w:type="dxa"/>
                  <w:shd w:val="clear" w:color="auto" w:fill="EDEDED" w:themeFill="accent3" w:themeFillTint="33"/>
                  <w:vAlign w:val="center"/>
                </w:tcPr>
                <w:p w14:paraId="6BBC6877" w14:textId="77777777" w:rsidR="00541200" w:rsidRDefault="00F7677D">
                  <w:pPr>
                    <w:snapToGrid w:val="0"/>
                    <w:spacing w:before="0"/>
                    <w:jc w:val="center"/>
                    <w:rPr>
                      <w:szCs w:val="20"/>
                    </w:rPr>
                  </w:pPr>
                  <w:r>
                    <w:rPr>
                      <w:rFonts w:eastAsiaTheme="minorEastAsia" w:cs="Arial"/>
                      <w:szCs w:val="20"/>
                      <w:lang w:val="en-US" w:eastAsia="zh-CN"/>
                    </w:rPr>
                    <w:t>0.1818</w:t>
                  </w:r>
                </w:p>
              </w:tc>
              <w:tc>
                <w:tcPr>
                  <w:tcW w:w="1199" w:type="dxa"/>
                  <w:shd w:val="clear" w:color="auto" w:fill="EDEDED" w:themeFill="accent3" w:themeFillTint="33"/>
                  <w:vAlign w:val="center"/>
                </w:tcPr>
                <w:p w14:paraId="36009C3C"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61BCA525" w14:textId="77777777" w:rsidTr="00B34FD4">
              <w:trPr>
                <w:trHeight w:val="259"/>
              </w:trPr>
              <w:tc>
                <w:tcPr>
                  <w:tcW w:w="1405" w:type="dxa"/>
                  <w:vMerge/>
                  <w:vAlign w:val="center"/>
                </w:tcPr>
                <w:p w14:paraId="6CF85DA5" w14:textId="77777777" w:rsidR="00541200" w:rsidRDefault="00541200">
                  <w:pPr>
                    <w:snapToGrid w:val="0"/>
                    <w:spacing w:before="0"/>
                    <w:jc w:val="center"/>
                    <w:rPr>
                      <w:szCs w:val="20"/>
                    </w:rPr>
                  </w:pPr>
                </w:p>
              </w:tc>
              <w:tc>
                <w:tcPr>
                  <w:tcW w:w="692" w:type="dxa"/>
                  <w:vAlign w:val="center"/>
                </w:tcPr>
                <w:p w14:paraId="0F2D6D6B"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219" w:type="dxa"/>
                  <w:vAlign w:val="center"/>
                </w:tcPr>
                <w:p w14:paraId="5CCB59B1"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935" w:type="dxa"/>
                  <w:shd w:val="clear" w:color="auto" w:fill="EDEDED" w:themeFill="accent3" w:themeFillTint="33"/>
                  <w:vAlign w:val="center"/>
                </w:tcPr>
                <w:p w14:paraId="003CC182" w14:textId="77777777" w:rsidR="00541200" w:rsidRDefault="00F7677D">
                  <w:pPr>
                    <w:snapToGrid w:val="0"/>
                    <w:spacing w:before="0"/>
                    <w:jc w:val="center"/>
                    <w:rPr>
                      <w:szCs w:val="20"/>
                    </w:rPr>
                  </w:pPr>
                  <w:r>
                    <w:rPr>
                      <w:rFonts w:eastAsiaTheme="minorEastAsia" w:cs="Arial"/>
                      <w:szCs w:val="20"/>
                      <w:lang w:val="en-US" w:eastAsia="zh-CN"/>
                    </w:rPr>
                    <w:t>0.0157</w:t>
                  </w:r>
                </w:p>
              </w:tc>
              <w:tc>
                <w:tcPr>
                  <w:tcW w:w="1199" w:type="dxa"/>
                  <w:shd w:val="clear" w:color="auto" w:fill="EDEDED" w:themeFill="accent3" w:themeFillTint="33"/>
                  <w:vAlign w:val="center"/>
                </w:tcPr>
                <w:p w14:paraId="35D8426A" w14:textId="77777777" w:rsidR="00541200" w:rsidRDefault="00F7677D">
                  <w:pPr>
                    <w:snapToGrid w:val="0"/>
                    <w:spacing w:before="0"/>
                    <w:jc w:val="center"/>
                    <w:rPr>
                      <w:szCs w:val="20"/>
                    </w:rPr>
                  </w:pPr>
                  <w:r>
                    <w:rPr>
                      <w:rFonts w:eastAsiaTheme="minorEastAsia" w:cs="Arial"/>
                      <w:szCs w:val="20"/>
                      <w:lang w:val="en-US" w:eastAsia="zh-CN"/>
                    </w:rPr>
                    <w:t>7.1120</w:t>
                  </w:r>
                </w:p>
              </w:tc>
              <w:tc>
                <w:tcPr>
                  <w:tcW w:w="1199" w:type="dxa"/>
                  <w:shd w:val="clear" w:color="auto" w:fill="EDEDED" w:themeFill="accent3" w:themeFillTint="33"/>
                  <w:vAlign w:val="center"/>
                </w:tcPr>
                <w:p w14:paraId="44789A1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1D186425" w14:textId="77777777" w:rsidR="00541200" w:rsidRDefault="00F7677D">
            <w:pPr>
              <w:rPr>
                <w:rFonts w:eastAsiaTheme="minorEastAsia"/>
                <w:lang w:eastAsia="zh-CN"/>
              </w:rPr>
            </w:pPr>
            <w:r>
              <w:rPr>
                <w:rFonts w:eastAsiaTheme="minorEastAsia" w:cs="Arial" w:hint="eastAsia"/>
                <w:lang w:eastAsia="zh-CN"/>
              </w:rPr>
              <w:t xml:space="preserve">*The parameter values in the </w:t>
            </w:r>
            <w:r>
              <w:rPr>
                <w:rFonts w:hint="eastAsia"/>
              </w:rPr>
              <w:t>U</w:t>
            </w:r>
            <w:r>
              <w:rPr>
                <w:rFonts w:eastAsiaTheme="minorEastAsia" w:hint="eastAsia"/>
                <w:lang w:eastAsia="zh-CN"/>
              </w:rPr>
              <w:t>M</w:t>
            </w:r>
            <w:r>
              <w:rPr>
                <w:rFonts w:hint="eastAsia"/>
              </w:rPr>
              <w:t>a</w:t>
            </w:r>
            <w:r>
              <w:rPr>
                <w:rFonts w:eastAsiaTheme="minorEastAsia" w:hint="eastAsia"/>
                <w:lang w:eastAsia="zh-CN"/>
              </w:rPr>
              <w:t xml:space="preserve"> s</w:t>
            </w:r>
            <w:r>
              <w:rPr>
                <w:rFonts w:hint="eastAsia"/>
              </w:rPr>
              <w:t>cenario</w:t>
            </w:r>
            <w:r>
              <w:rPr>
                <w:rFonts w:eastAsiaTheme="minorEastAsia" w:hint="eastAsia"/>
                <w:lang w:eastAsia="zh-CN"/>
              </w:rPr>
              <w:t xml:space="preserve"> </w:t>
            </w:r>
            <w:r>
              <w:rPr>
                <w:rFonts w:eastAsiaTheme="minorEastAsia"/>
                <w:lang w:eastAsia="zh-CN"/>
              </w:rPr>
              <w:t>have already been integrated with ZTE</w:t>
            </w:r>
            <w:r>
              <w:rPr>
                <w:rFonts w:eastAsiaTheme="minorEastAsia" w:hint="eastAsia"/>
                <w:lang w:eastAsia="zh-CN"/>
              </w:rPr>
              <w:t>.</w:t>
            </w:r>
          </w:p>
          <w:p w14:paraId="4BC6A1E7" w14:textId="77777777" w:rsidR="00541200" w:rsidRDefault="00541200">
            <w:pPr>
              <w:widowControl w:val="0"/>
              <w:spacing w:before="60"/>
              <w:rPr>
                <w:rFonts w:eastAsiaTheme="minorEastAsia"/>
                <w:lang w:val="en-US" w:eastAsia="zh-CN"/>
              </w:rPr>
            </w:pPr>
          </w:p>
        </w:tc>
      </w:tr>
      <w:tr w:rsidR="00541200" w14:paraId="6EB4D1D9" w14:textId="77777777" w:rsidTr="00B34FD4">
        <w:tc>
          <w:tcPr>
            <w:tcW w:w="1129" w:type="dxa"/>
          </w:tcPr>
          <w:p w14:paraId="4A8D2085" w14:textId="77777777" w:rsidR="00541200" w:rsidRDefault="00F7677D">
            <w:pPr>
              <w:widowControl w:val="0"/>
              <w:spacing w:before="60"/>
              <w:rPr>
                <w:rFonts w:eastAsiaTheme="minorEastAsia"/>
                <w:lang w:val="en-US" w:eastAsia="zh-CN"/>
              </w:rPr>
            </w:pPr>
            <w:r>
              <w:t>Xiaomi</w:t>
            </w:r>
          </w:p>
        </w:tc>
        <w:tc>
          <w:tcPr>
            <w:tcW w:w="753" w:type="dxa"/>
          </w:tcPr>
          <w:p w14:paraId="23255ABF" w14:textId="77777777" w:rsidR="00541200" w:rsidRDefault="00541200">
            <w:pPr>
              <w:widowControl w:val="0"/>
              <w:spacing w:before="60"/>
              <w:rPr>
                <w:rFonts w:eastAsiaTheme="minorEastAsia"/>
                <w:lang w:val="en-US" w:eastAsia="zh-CN"/>
              </w:rPr>
            </w:pPr>
          </w:p>
        </w:tc>
        <w:tc>
          <w:tcPr>
            <w:tcW w:w="7746" w:type="dxa"/>
          </w:tcPr>
          <w:p w14:paraId="6B170F5A" w14:textId="77777777" w:rsidR="00541200" w:rsidRDefault="00F7677D">
            <w:pPr>
              <w:widowControl w:val="0"/>
              <w:spacing w:before="60"/>
              <w:rPr>
                <w:rFonts w:eastAsiaTheme="minorEastAsia"/>
                <w:lang w:val="en-US" w:eastAsia="zh-CN"/>
              </w:rPr>
            </w:pPr>
            <w:r>
              <w:t xml:space="preserve">We are generally fine with the proposal. To align with Proposal 5.1-1, background channel for TRP monostatic sensing of RMa and UMa could be reused for HST in FR1 and HST in FR2, respectively. </w:t>
            </w:r>
          </w:p>
        </w:tc>
      </w:tr>
      <w:tr w:rsidR="00541200" w14:paraId="613F62CC" w14:textId="77777777" w:rsidTr="00B34FD4">
        <w:tc>
          <w:tcPr>
            <w:tcW w:w="1129" w:type="dxa"/>
          </w:tcPr>
          <w:p w14:paraId="29E3703D" w14:textId="77777777" w:rsidR="00541200" w:rsidRDefault="00F7677D">
            <w:pPr>
              <w:widowControl w:val="0"/>
              <w:spacing w:before="60"/>
              <w:rPr>
                <w:rFonts w:eastAsiaTheme="minorEastAsia"/>
                <w:lang w:eastAsia="zh-CN"/>
              </w:rPr>
            </w:pPr>
            <w:r>
              <w:rPr>
                <w:rFonts w:eastAsiaTheme="minorEastAsia"/>
                <w:lang w:eastAsia="zh-CN"/>
              </w:rPr>
              <w:t>OPPO</w:t>
            </w:r>
          </w:p>
        </w:tc>
        <w:tc>
          <w:tcPr>
            <w:tcW w:w="753" w:type="dxa"/>
          </w:tcPr>
          <w:p w14:paraId="1555982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7746" w:type="dxa"/>
          </w:tcPr>
          <w:p w14:paraId="0FB9AD70" w14:textId="77777777" w:rsidR="00541200" w:rsidRDefault="00541200">
            <w:pPr>
              <w:widowControl w:val="0"/>
              <w:spacing w:before="60"/>
            </w:pPr>
          </w:p>
        </w:tc>
      </w:tr>
      <w:tr w:rsidR="00541200" w14:paraId="382295C2" w14:textId="77777777" w:rsidTr="00B34FD4">
        <w:tc>
          <w:tcPr>
            <w:tcW w:w="1129" w:type="dxa"/>
          </w:tcPr>
          <w:p w14:paraId="57BE266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34D3B4F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38D1BA53"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The suggested proposal would be given by:</w:t>
            </w:r>
          </w:p>
          <w:p w14:paraId="60E5D92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p w14:paraId="6CC835DB" w14:textId="77777777" w:rsidR="00541200" w:rsidRDefault="00541200">
            <w:pPr>
              <w:snapToGrid w:val="0"/>
              <w:spacing w:beforeLines="50" w:afterLines="50" w:after="120"/>
              <w:rPr>
                <w:rFonts w:eastAsia="宋体" w:hAnsi="Cambria Math"/>
                <w:lang w:val="en-US" w:eastAsia="zh-CN"/>
              </w:rPr>
            </w:pPr>
          </w:p>
          <w:p w14:paraId="57C71575" w14:textId="77777777" w:rsidR="00541200" w:rsidRDefault="00541200">
            <w:pPr>
              <w:snapToGrid w:val="0"/>
              <w:spacing w:beforeLines="50" w:afterLines="50" w:after="120"/>
              <w:rPr>
                <w:rFonts w:eastAsia="宋体" w:hAnsi="Cambria Math"/>
                <w:lang w:val="en-US" w:eastAsia="zh-CN"/>
              </w:rPr>
            </w:pPr>
          </w:p>
          <w:p w14:paraId="0B8F0FEF" w14:textId="77777777" w:rsidR="00541200" w:rsidRDefault="00541200">
            <w:pPr>
              <w:snapToGrid w:val="0"/>
              <w:spacing w:beforeLines="50" w:afterLines="50" w:after="120"/>
              <w:rPr>
                <w:rFonts w:eastAsia="宋体" w:hAnsi="Cambria Math"/>
                <w:lang w:val="en-US" w:eastAsia="zh-CN"/>
              </w:rPr>
            </w:pPr>
          </w:p>
          <w:p w14:paraId="0A6302EB" w14:textId="77777777" w:rsidR="00541200" w:rsidRDefault="00541200">
            <w:pPr>
              <w:snapToGrid w:val="0"/>
              <w:spacing w:beforeLines="50" w:afterLines="50" w:after="120"/>
              <w:rPr>
                <w:rFonts w:eastAsia="宋体" w:hAnsi="Cambria Math"/>
                <w:lang w:val="en-US" w:eastAsia="zh-CN"/>
              </w:rPr>
            </w:pPr>
          </w:p>
          <w:p w14:paraId="1373A29A" w14:textId="77777777" w:rsidR="00541200" w:rsidRDefault="00541200">
            <w:pPr>
              <w:snapToGrid w:val="0"/>
              <w:spacing w:beforeLines="50" w:afterLines="50" w:after="120"/>
              <w:rPr>
                <w:rFonts w:eastAsia="宋体" w:hAnsi="Cambria Math"/>
                <w:lang w:val="en-US" w:eastAsia="zh-CN"/>
              </w:rPr>
            </w:pPr>
          </w:p>
          <w:p w14:paraId="5631AE62" w14:textId="77777777" w:rsidR="00541200" w:rsidRDefault="00541200">
            <w:pPr>
              <w:snapToGrid w:val="0"/>
              <w:spacing w:beforeLines="50" w:afterLines="50" w:after="120"/>
              <w:rPr>
                <w:rFonts w:eastAsia="宋体" w:hAnsi="Cambria Math"/>
                <w:lang w:val="en-US" w:eastAsia="zh-CN"/>
              </w:rPr>
            </w:pPr>
          </w:p>
          <w:p w14:paraId="4AFBC788" w14:textId="77777777" w:rsidR="00541200" w:rsidRDefault="00541200">
            <w:pPr>
              <w:widowControl w:val="0"/>
              <w:spacing w:before="60"/>
              <w:rPr>
                <w:rFonts w:eastAsia="宋体"/>
                <w:lang w:val="en-US" w:eastAsia="zh-CN"/>
              </w:rPr>
            </w:pPr>
          </w:p>
        </w:tc>
      </w:tr>
      <w:tr w:rsidR="00541200" w14:paraId="380133BD" w14:textId="77777777" w:rsidTr="00B34FD4">
        <w:tc>
          <w:tcPr>
            <w:tcW w:w="1129" w:type="dxa"/>
          </w:tcPr>
          <w:p w14:paraId="21D7F5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74FD16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2C5CECCE"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including (U</w:t>
            </w:r>
            <w:r>
              <w:rPr>
                <w:rFonts w:eastAsia="宋体"/>
                <w:lang w:val="en-US" w:eastAsia="zh-CN"/>
              </w:rPr>
              <w:t>m</w:t>
            </w:r>
            <w:r>
              <w:rPr>
                <w:rFonts w:eastAsia="宋体" w:hint="eastAsia"/>
                <w:lang w:val="en-US" w:eastAsia="zh-CN"/>
              </w:rPr>
              <w:t>a, U</w:t>
            </w:r>
            <w:r>
              <w:rPr>
                <w:rFonts w:eastAsia="宋体"/>
                <w:lang w:val="en-US" w:eastAsia="zh-CN"/>
              </w:rPr>
              <w:t>m</w:t>
            </w:r>
            <w:r>
              <w:rPr>
                <w:rFonts w:eastAsia="宋体" w:hint="eastAsia"/>
                <w:lang w:val="en-US" w:eastAsia="zh-CN"/>
              </w:rPr>
              <w:t>i, R</w:t>
            </w:r>
            <w:r>
              <w:rPr>
                <w:rFonts w:eastAsia="宋体"/>
                <w:lang w:val="en-US" w:eastAsia="zh-CN"/>
              </w:rPr>
              <w:t>m</w:t>
            </w:r>
            <w:r>
              <w:rPr>
                <w:rFonts w:eastAsia="宋体" w:hint="eastAsia"/>
                <w:lang w:val="en-US" w:eastAsia="zh-CN"/>
              </w:rPr>
              <w:t>a and Indoor office). The suggested proposal would be given by:</w:t>
            </w:r>
          </w:p>
          <w:p w14:paraId="03F56698" w14:textId="77777777" w:rsidR="00541200" w:rsidRDefault="00541200">
            <w:pPr>
              <w:widowControl w:val="0"/>
              <w:spacing w:before="60"/>
              <w:rPr>
                <w:rFonts w:eastAsiaTheme="minorEastAsia"/>
                <w:lang w:val="en-US" w:eastAsia="zh-CN"/>
              </w:rPr>
            </w:pPr>
          </w:p>
          <w:p w14:paraId="786D7AD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monostatic sensing for each sensing scenario are provided in the following table </w:t>
            </w:r>
          </w:p>
          <w:p w14:paraId="1B0E1E44" w14:textId="77777777" w:rsidR="00541200" w:rsidRDefault="00F7677D">
            <w:pPr>
              <w:widowControl w:val="0"/>
              <w:spacing w:before="60"/>
              <w:rPr>
                <w:rFonts w:eastAsiaTheme="minorEastAsia"/>
                <w:lang w:val="en-US" w:eastAsia="zh-CN"/>
              </w:rPr>
            </w:pPr>
            <w:r>
              <w:rPr>
                <w:rFonts w:eastAsiaTheme="minorEastAsia"/>
                <w:lang w:val="en-US" w:eastAsia="zh-CN"/>
              </w:rPr>
              <w:t>.</w:t>
            </w:r>
          </w:p>
          <w:tbl>
            <w:tblPr>
              <w:tblStyle w:val="TableGrid2"/>
              <w:tblW w:w="6557" w:type="dxa"/>
              <w:tblLayout w:type="fixed"/>
              <w:tblLook w:val="04A0" w:firstRow="1" w:lastRow="0" w:firstColumn="1" w:lastColumn="0" w:noHBand="0" w:noVBand="1"/>
            </w:tblPr>
            <w:tblGrid>
              <w:gridCol w:w="920"/>
              <w:gridCol w:w="500"/>
              <w:gridCol w:w="912"/>
              <w:gridCol w:w="813"/>
              <w:gridCol w:w="800"/>
              <w:gridCol w:w="1337"/>
              <w:gridCol w:w="1275"/>
            </w:tblGrid>
            <w:tr w:rsidR="00541200" w14:paraId="4B9A9B38" w14:textId="77777777" w:rsidTr="00B34FD4">
              <w:trPr>
                <w:trHeight w:val="366"/>
              </w:trPr>
              <w:tc>
                <w:tcPr>
                  <w:tcW w:w="1420" w:type="dxa"/>
                  <w:gridSpan w:val="2"/>
                  <w:vAlign w:val="center"/>
                </w:tcPr>
                <w:p w14:paraId="07ABC4F0" w14:textId="77777777" w:rsidR="00541200" w:rsidRDefault="00F7677D">
                  <w:pPr>
                    <w:snapToGrid w:val="0"/>
                    <w:spacing w:before="0"/>
                    <w:jc w:val="center"/>
                    <w:rPr>
                      <w:szCs w:val="20"/>
                    </w:rPr>
                  </w:pPr>
                  <w:r>
                    <w:rPr>
                      <w:rFonts w:hint="eastAsia"/>
                      <w:szCs w:val="20"/>
                    </w:rPr>
                    <w:t>Scenario</w:t>
                  </w:r>
                </w:p>
              </w:tc>
              <w:tc>
                <w:tcPr>
                  <w:tcW w:w="912" w:type="dxa"/>
                  <w:vAlign w:val="center"/>
                </w:tcPr>
                <w:p w14:paraId="63AEE16F"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0B4CA5"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788304F"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813" w:type="dxa"/>
                  <w:vAlign w:val="center"/>
                </w:tcPr>
                <w:p w14:paraId="5EB1FC6C" w14:textId="77777777" w:rsidR="00541200" w:rsidRDefault="00F7677D">
                  <w:pPr>
                    <w:snapToGrid w:val="0"/>
                    <w:spacing w:before="0"/>
                    <w:jc w:val="center"/>
                    <w:rPr>
                      <w:szCs w:val="20"/>
                    </w:rPr>
                  </w:pPr>
                  <w:r>
                    <w:rPr>
                      <w:rFonts w:hint="eastAsia"/>
                      <w:szCs w:val="20"/>
                    </w:rPr>
                    <w:t>UMi</w:t>
                  </w:r>
                </w:p>
              </w:tc>
              <w:tc>
                <w:tcPr>
                  <w:tcW w:w="800" w:type="dxa"/>
                  <w:vAlign w:val="center"/>
                </w:tcPr>
                <w:p w14:paraId="6D2D9E23"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0A189BEE"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6D22ACA2"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337" w:type="dxa"/>
                  <w:vAlign w:val="center"/>
                </w:tcPr>
                <w:p w14:paraId="6645C560"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275" w:type="dxa"/>
                  <w:vAlign w:val="center"/>
                </w:tcPr>
                <w:p w14:paraId="1DB1DDE7"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59D07938" w14:textId="77777777" w:rsidTr="00B34FD4">
              <w:trPr>
                <w:trHeight w:val="256"/>
              </w:trPr>
              <w:tc>
                <w:tcPr>
                  <w:tcW w:w="920" w:type="dxa"/>
                  <w:vMerge w:val="restart"/>
                  <w:vAlign w:val="center"/>
                </w:tcPr>
                <w:p w14:paraId="054184F2" w14:textId="77777777" w:rsidR="00541200" w:rsidRDefault="00F7677D">
                  <w:pPr>
                    <w:snapToGrid w:val="0"/>
                    <w:spacing w:before="0"/>
                    <w:jc w:val="center"/>
                    <w:rPr>
                      <w:szCs w:val="20"/>
                    </w:rPr>
                  </w:pPr>
                  <w:r>
                    <w:rPr>
                      <w:rFonts w:hint="eastAsia"/>
                      <w:szCs w:val="20"/>
                    </w:rPr>
                    <w:t>Distribution of 2D distance between Tx and reference points</w:t>
                  </w:r>
                </w:p>
                <w:p w14:paraId="3D95E3F9" w14:textId="77777777" w:rsidR="00541200" w:rsidRDefault="00B65193">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500" w:type="dxa"/>
                  <w:vAlign w:val="center"/>
                </w:tcPr>
                <w:p w14:paraId="3A5799CE"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912" w:type="dxa"/>
                  <w:vAlign w:val="center"/>
                </w:tcPr>
                <w:p w14:paraId="4DB43F37"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813" w:type="dxa"/>
                  <w:shd w:val="clear" w:color="auto" w:fill="EDEDED" w:themeFill="accent3" w:themeFillTint="33"/>
                  <w:vAlign w:val="center"/>
                </w:tcPr>
                <w:p w14:paraId="16E9F07B" w14:textId="77777777" w:rsidR="00541200" w:rsidRDefault="00F7677D">
                  <w:pPr>
                    <w:snapToGrid w:val="0"/>
                    <w:spacing w:before="0"/>
                    <w:jc w:val="center"/>
                    <w:rPr>
                      <w:szCs w:val="20"/>
                    </w:rPr>
                  </w:pPr>
                  <w:r>
                    <w:rPr>
                      <w:rFonts w:eastAsiaTheme="minorEastAsia" w:cs="Arial"/>
                      <w:szCs w:val="20"/>
                      <w:lang w:val="en-US" w:eastAsia="zh-CN"/>
                    </w:rPr>
                    <w:t>6.1996</w:t>
                  </w:r>
                </w:p>
              </w:tc>
              <w:tc>
                <w:tcPr>
                  <w:tcW w:w="800" w:type="dxa"/>
                  <w:shd w:val="clear" w:color="auto" w:fill="FFFFFF" w:themeFill="background1"/>
                  <w:vAlign w:val="center"/>
                </w:tcPr>
                <w:p w14:paraId="27BB6DCF" w14:textId="77777777" w:rsidR="00541200" w:rsidRDefault="00F7677D">
                  <w:pPr>
                    <w:snapToGrid w:val="0"/>
                    <w:spacing w:before="0"/>
                    <w:jc w:val="center"/>
                    <w:rPr>
                      <w:szCs w:val="20"/>
                    </w:rPr>
                  </w:pPr>
                  <w:r>
                    <w:rPr>
                      <w:rFonts w:hint="eastAsia"/>
                    </w:rPr>
                    <w:t>6.2025</w:t>
                  </w:r>
                </w:p>
              </w:tc>
              <w:tc>
                <w:tcPr>
                  <w:tcW w:w="1337" w:type="dxa"/>
                  <w:shd w:val="clear" w:color="auto" w:fill="FFFFFF" w:themeFill="background1"/>
                  <w:vAlign w:val="center"/>
                </w:tcPr>
                <w:p w14:paraId="5C7070D8"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275" w:type="dxa"/>
                  <w:shd w:val="clear" w:color="auto" w:fill="EDEDED" w:themeFill="accent3" w:themeFillTint="33"/>
                  <w:vAlign w:val="center"/>
                </w:tcPr>
                <w:p w14:paraId="60A5F5B8"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4164A459" w14:textId="77777777" w:rsidTr="00B34FD4">
              <w:trPr>
                <w:trHeight w:val="256"/>
              </w:trPr>
              <w:tc>
                <w:tcPr>
                  <w:tcW w:w="920" w:type="dxa"/>
                  <w:vMerge/>
                  <w:vAlign w:val="center"/>
                </w:tcPr>
                <w:p w14:paraId="2DC75055" w14:textId="77777777" w:rsidR="00541200" w:rsidRDefault="00541200">
                  <w:pPr>
                    <w:snapToGrid w:val="0"/>
                    <w:spacing w:before="0"/>
                    <w:jc w:val="center"/>
                    <w:rPr>
                      <w:szCs w:val="20"/>
                    </w:rPr>
                  </w:pPr>
                </w:p>
              </w:tc>
              <w:tc>
                <w:tcPr>
                  <w:tcW w:w="500" w:type="dxa"/>
                  <w:vAlign w:val="center"/>
                </w:tcPr>
                <w:p w14:paraId="52619170"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912" w:type="dxa"/>
                  <w:vAlign w:val="center"/>
                </w:tcPr>
                <w:p w14:paraId="04155740" w14:textId="77777777" w:rsidR="00541200" w:rsidRDefault="00F7677D">
                  <w:pPr>
                    <w:snapToGrid w:val="0"/>
                    <w:spacing w:before="0"/>
                    <w:jc w:val="center"/>
                    <w:rPr>
                      <w:szCs w:val="20"/>
                    </w:rPr>
                  </w:pPr>
                  <w:r>
                    <w:rPr>
                      <w:szCs w:val="20"/>
                    </w:rPr>
                    <w:t>0.</w:t>
                  </w:r>
                  <w:r>
                    <w:rPr>
                      <w:rFonts w:hint="eastAsia"/>
                      <w:szCs w:val="20"/>
                    </w:rPr>
                    <w:t>1317</w:t>
                  </w:r>
                </w:p>
              </w:tc>
              <w:tc>
                <w:tcPr>
                  <w:tcW w:w="813" w:type="dxa"/>
                  <w:shd w:val="clear" w:color="auto" w:fill="EDEDED" w:themeFill="accent3" w:themeFillTint="33"/>
                  <w:vAlign w:val="center"/>
                </w:tcPr>
                <w:p w14:paraId="41C0D265" w14:textId="77777777" w:rsidR="00541200" w:rsidRDefault="00F7677D">
                  <w:pPr>
                    <w:snapToGrid w:val="0"/>
                    <w:spacing w:before="0"/>
                    <w:jc w:val="center"/>
                    <w:rPr>
                      <w:szCs w:val="20"/>
                    </w:rPr>
                  </w:pPr>
                  <w:r>
                    <w:rPr>
                      <w:rFonts w:eastAsiaTheme="minorEastAsia" w:cs="Arial"/>
                      <w:szCs w:val="20"/>
                      <w:lang w:val="en-US" w:eastAsia="zh-CN"/>
                    </w:rPr>
                    <w:t>0.1558</w:t>
                  </w:r>
                </w:p>
              </w:tc>
              <w:tc>
                <w:tcPr>
                  <w:tcW w:w="800" w:type="dxa"/>
                  <w:shd w:val="clear" w:color="auto" w:fill="FFFFFF" w:themeFill="background1"/>
                  <w:vAlign w:val="center"/>
                </w:tcPr>
                <w:p w14:paraId="1D54439C" w14:textId="77777777" w:rsidR="00541200" w:rsidRDefault="00F7677D">
                  <w:pPr>
                    <w:snapToGrid w:val="0"/>
                    <w:spacing w:before="0"/>
                    <w:jc w:val="center"/>
                    <w:rPr>
                      <w:szCs w:val="20"/>
                    </w:rPr>
                  </w:pPr>
                  <w:r>
                    <w:rPr>
                      <w:rFonts w:hint="eastAsia"/>
                    </w:rPr>
                    <w:t>0.0391</w:t>
                  </w:r>
                </w:p>
              </w:tc>
              <w:tc>
                <w:tcPr>
                  <w:tcW w:w="1337" w:type="dxa"/>
                  <w:shd w:val="clear" w:color="auto" w:fill="FFFFFF" w:themeFill="background1"/>
                  <w:vAlign w:val="center"/>
                </w:tcPr>
                <w:p w14:paraId="44B2861F"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275" w:type="dxa"/>
                  <w:shd w:val="clear" w:color="auto" w:fill="EDEDED" w:themeFill="accent3" w:themeFillTint="33"/>
                  <w:vAlign w:val="center"/>
                </w:tcPr>
                <w:p w14:paraId="0FD033EC"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4E4B79A2" w14:textId="77777777" w:rsidTr="00B34FD4">
              <w:trPr>
                <w:trHeight w:val="256"/>
              </w:trPr>
              <w:tc>
                <w:tcPr>
                  <w:tcW w:w="920" w:type="dxa"/>
                  <w:vMerge/>
                  <w:vAlign w:val="center"/>
                </w:tcPr>
                <w:p w14:paraId="4D01CC56" w14:textId="77777777" w:rsidR="00541200" w:rsidRDefault="00541200">
                  <w:pPr>
                    <w:snapToGrid w:val="0"/>
                    <w:spacing w:before="0"/>
                    <w:jc w:val="center"/>
                    <w:rPr>
                      <w:szCs w:val="20"/>
                    </w:rPr>
                  </w:pPr>
                </w:p>
              </w:tc>
              <w:tc>
                <w:tcPr>
                  <w:tcW w:w="500" w:type="dxa"/>
                  <w:vAlign w:val="center"/>
                </w:tcPr>
                <w:p w14:paraId="5908EF8F"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912" w:type="dxa"/>
                  <w:vAlign w:val="center"/>
                </w:tcPr>
                <w:p w14:paraId="46DB258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813" w:type="dxa"/>
                  <w:shd w:val="clear" w:color="auto" w:fill="EDEDED" w:themeFill="accent3" w:themeFillTint="33"/>
                  <w:vAlign w:val="center"/>
                </w:tcPr>
                <w:p w14:paraId="603A968F" w14:textId="77777777" w:rsidR="00541200" w:rsidRDefault="00F7677D">
                  <w:pPr>
                    <w:snapToGrid w:val="0"/>
                    <w:spacing w:before="0"/>
                    <w:jc w:val="center"/>
                    <w:rPr>
                      <w:szCs w:val="20"/>
                    </w:rPr>
                  </w:pPr>
                  <w:r>
                    <w:rPr>
                      <w:rFonts w:eastAsiaTheme="minorEastAsia" w:cs="Arial"/>
                      <w:szCs w:val="20"/>
                      <w:lang w:val="en-US" w:eastAsia="zh-CN"/>
                    </w:rPr>
                    <w:t>15.2697</w:t>
                  </w:r>
                </w:p>
              </w:tc>
              <w:tc>
                <w:tcPr>
                  <w:tcW w:w="800" w:type="dxa"/>
                  <w:shd w:val="clear" w:color="auto" w:fill="FFFFFF" w:themeFill="background1"/>
                  <w:vAlign w:val="center"/>
                </w:tcPr>
                <w:p w14:paraId="42AEDDD7" w14:textId="77777777" w:rsidR="00541200" w:rsidRDefault="00F7677D">
                  <w:pPr>
                    <w:snapToGrid w:val="0"/>
                    <w:spacing w:before="0"/>
                    <w:jc w:val="center"/>
                    <w:rPr>
                      <w:szCs w:val="20"/>
                    </w:rPr>
                  </w:pPr>
                  <w:r>
                    <w:rPr>
                      <w:rFonts w:hint="eastAsia"/>
                    </w:rPr>
                    <w:t>1.2940</w:t>
                  </w:r>
                </w:p>
              </w:tc>
              <w:tc>
                <w:tcPr>
                  <w:tcW w:w="1337" w:type="dxa"/>
                  <w:shd w:val="clear" w:color="auto" w:fill="FFFFFF" w:themeFill="background1"/>
                  <w:vAlign w:val="center"/>
                </w:tcPr>
                <w:p w14:paraId="49815E8A"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275" w:type="dxa"/>
                  <w:shd w:val="clear" w:color="auto" w:fill="EDEDED" w:themeFill="accent3" w:themeFillTint="33"/>
                  <w:vAlign w:val="center"/>
                </w:tcPr>
                <w:p w14:paraId="0314C162"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013FAFEF" w14:textId="77777777" w:rsidTr="00B34FD4">
              <w:trPr>
                <w:trHeight w:val="256"/>
              </w:trPr>
              <w:tc>
                <w:tcPr>
                  <w:tcW w:w="920" w:type="dxa"/>
                  <w:vMerge w:val="restart"/>
                  <w:vAlign w:val="center"/>
                </w:tcPr>
                <w:p w14:paraId="40861C10" w14:textId="77777777" w:rsidR="00541200" w:rsidRDefault="00F7677D">
                  <w:pPr>
                    <w:snapToGrid w:val="0"/>
                    <w:spacing w:before="0"/>
                    <w:jc w:val="center"/>
                    <w:rPr>
                      <w:szCs w:val="20"/>
                    </w:rPr>
                  </w:pPr>
                  <w:r>
                    <w:rPr>
                      <w:rFonts w:hint="eastAsia"/>
                      <w:szCs w:val="20"/>
                    </w:rPr>
                    <w:t>Distribution of height of reference points</w:t>
                  </w:r>
                </w:p>
                <w:p w14:paraId="73EF64FB" w14:textId="77777777" w:rsidR="00541200" w:rsidRDefault="00B65193">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500" w:type="dxa"/>
                  <w:vAlign w:val="center"/>
                </w:tcPr>
                <w:p w14:paraId="4201E2DA"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912" w:type="dxa"/>
                  <w:vAlign w:val="center"/>
                </w:tcPr>
                <w:p w14:paraId="5D688DCD"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813" w:type="dxa"/>
                  <w:shd w:val="clear" w:color="auto" w:fill="EDEDED" w:themeFill="accent3" w:themeFillTint="33"/>
                  <w:vAlign w:val="center"/>
                </w:tcPr>
                <w:p w14:paraId="0F14CBB1" w14:textId="77777777" w:rsidR="00541200" w:rsidRDefault="00F7677D">
                  <w:pPr>
                    <w:snapToGrid w:val="0"/>
                    <w:spacing w:before="0"/>
                    <w:jc w:val="center"/>
                    <w:rPr>
                      <w:szCs w:val="20"/>
                    </w:rPr>
                  </w:pPr>
                  <w:r>
                    <w:rPr>
                      <w:rFonts w:eastAsiaTheme="minorEastAsia" w:cs="Arial"/>
                      <w:szCs w:val="20"/>
                      <w:lang w:val="en-US" w:eastAsia="zh-CN"/>
                    </w:rPr>
                    <w:t>12.0487</w:t>
                  </w:r>
                </w:p>
              </w:tc>
              <w:tc>
                <w:tcPr>
                  <w:tcW w:w="800" w:type="dxa"/>
                  <w:shd w:val="clear" w:color="auto" w:fill="FFFFFF" w:themeFill="background1"/>
                  <w:vAlign w:val="center"/>
                </w:tcPr>
                <w:p w14:paraId="2BD6ED17" w14:textId="77777777" w:rsidR="00541200" w:rsidRDefault="00F7677D">
                  <w:pPr>
                    <w:snapToGrid w:val="0"/>
                    <w:spacing w:before="0"/>
                    <w:jc w:val="center"/>
                    <w:rPr>
                      <w:szCs w:val="20"/>
                    </w:rPr>
                  </w:pPr>
                  <w:r>
                    <w:rPr>
                      <w:rFonts w:hint="eastAsia"/>
                    </w:rPr>
                    <w:t>0.0007</w:t>
                  </w:r>
                </w:p>
              </w:tc>
              <w:tc>
                <w:tcPr>
                  <w:tcW w:w="1337" w:type="dxa"/>
                  <w:shd w:val="clear" w:color="auto" w:fill="FFFFFF" w:themeFill="background1"/>
                  <w:vAlign w:val="center"/>
                </w:tcPr>
                <w:p w14:paraId="6F525023"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275" w:type="dxa"/>
                  <w:shd w:val="clear" w:color="auto" w:fill="EDEDED" w:themeFill="accent3" w:themeFillTint="33"/>
                  <w:vAlign w:val="center"/>
                </w:tcPr>
                <w:p w14:paraId="43D9452D"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2085595E" w14:textId="77777777" w:rsidTr="00B34FD4">
              <w:trPr>
                <w:trHeight w:val="256"/>
              </w:trPr>
              <w:tc>
                <w:tcPr>
                  <w:tcW w:w="920" w:type="dxa"/>
                  <w:vMerge/>
                  <w:vAlign w:val="center"/>
                </w:tcPr>
                <w:p w14:paraId="034D1C79" w14:textId="77777777" w:rsidR="00541200" w:rsidRDefault="00541200">
                  <w:pPr>
                    <w:snapToGrid w:val="0"/>
                    <w:spacing w:before="0"/>
                    <w:jc w:val="center"/>
                    <w:rPr>
                      <w:szCs w:val="20"/>
                    </w:rPr>
                  </w:pPr>
                </w:p>
              </w:tc>
              <w:tc>
                <w:tcPr>
                  <w:tcW w:w="500" w:type="dxa"/>
                  <w:vAlign w:val="center"/>
                </w:tcPr>
                <w:p w14:paraId="404A0DB9"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912" w:type="dxa"/>
                  <w:vAlign w:val="center"/>
                </w:tcPr>
                <w:p w14:paraId="73FD4748" w14:textId="77777777" w:rsidR="00541200" w:rsidRDefault="00F7677D">
                  <w:pPr>
                    <w:snapToGrid w:val="0"/>
                    <w:spacing w:before="0"/>
                    <w:jc w:val="center"/>
                    <w:rPr>
                      <w:szCs w:val="20"/>
                    </w:rPr>
                  </w:pPr>
                  <w:r>
                    <w:rPr>
                      <w:rFonts w:hint="eastAsia"/>
                      <w:szCs w:val="20"/>
                    </w:rPr>
                    <w:t>1.9218</w:t>
                  </w:r>
                </w:p>
              </w:tc>
              <w:tc>
                <w:tcPr>
                  <w:tcW w:w="813" w:type="dxa"/>
                  <w:shd w:val="clear" w:color="auto" w:fill="EDEDED" w:themeFill="accent3" w:themeFillTint="33"/>
                  <w:vAlign w:val="center"/>
                </w:tcPr>
                <w:p w14:paraId="56A49B47" w14:textId="77777777" w:rsidR="00541200" w:rsidRDefault="00F7677D">
                  <w:pPr>
                    <w:snapToGrid w:val="0"/>
                    <w:spacing w:before="0"/>
                    <w:jc w:val="center"/>
                    <w:rPr>
                      <w:szCs w:val="20"/>
                    </w:rPr>
                  </w:pPr>
                  <w:r>
                    <w:rPr>
                      <w:rFonts w:eastAsiaTheme="minorEastAsia" w:cs="Arial"/>
                      <w:szCs w:val="20"/>
                      <w:lang w:val="en-US" w:eastAsia="zh-CN"/>
                    </w:rPr>
                    <w:t>2.3261</w:t>
                  </w:r>
                </w:p>
              </w:tc>
              <w:tc>
                <w:tcPr>
                  <w:tcW w:w="800" w:type="dxa"/>
                  <w:shd w:val="clear" w:color="auto" w:fill="FFFFFF" w:themeFill="background1"/>
                  <w:vAlign w:val="center"/>
                </w:tcPr>
                <w:p w14:paraId="03E5D208" w14:textId="77777777" w:rsidR="00541200" w:rsidRDefault="00F7677D">
                  <w:pPr>
                    <w:snapToGrid w:val="0"/>
                    <w:spacing w:before="0"/>
                    <w:jc w:val="center"/>
                    <w:rPr>
                      <w:szCs w:val="20"/>
                    </w:rPr>
                  </w:pPr>
                  <w:r>
                    <w:rPr>
                      <w:rFonts w:hint="eastAsia"/>
                    </w:rPr>
                    <w:t>5.0146</w:t>
                  </w:r>
                </w:p>
              </w:tc>
              <w:tc>
                <w:tcPr>
                  <w:tcW w:w="1337" w:type="dxa"/>
                  <w:shd w:val="clear" w:color="auto" w:fill="FFFFFF" w:themeFill="background1"/>
                  <w:vAlign w:val="center"/>
                </w:tcPr>
                <w:p w14:paraId="22B72B37"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275" w:type="dxa"/>
                  <w:shd w:val="clear" w:color="auto" w:fill="EDEDED" w:themeFill="accent3" w:themeFillTint="33"/>
                  <w:vAlign w:val="center"/>
                </w:tcPr>
                <w:p w14:paraId="68019A32"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25295A7" w14:textId="77777777" w:rsidTr="00B34FD4">
              <w:trPr>
                <w:trHeight w:val="259"/>
              </w:trPr>
              <w:tc>
                <w:tcPr>
                  <w:tcW w:w="920" w:type="dxa"/>
                  <w:vMerge/>
                  <w:vAlign w:val="center"/>
                </w:tcPr>
                <w:p w14:paraId="36C21F86" w14:textId="77777777" w:rsidR="00541200" w:rsidRDefault="00541200">
                  <w:pPr>
                    <w:snapToGrid w:val="0"/>
                    <w:spacing w:before="0"/>
                    <w:jc w:val="center"/>
                    <w:rPr>
                      <w:szCs w:val="20"/>
                    </w:rPr>
                  </w:pPr>
                </w:p>
              </w:tc>
              <w:tc>
                <w:tcPr>
                  <w:tcW w:w="500" w:type="dxa"/>
                  <w:vAlign w:val="center"/>
                </w:tcPr>
                <w:p w14:paraId="5040303F" w14:textId="77777777" w:rsidR="00541200" w:rsidRDefault="00B65193">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912" w:type="dxa"/>
                  <w:vAlign w:val="center"/>
                </w:tcPr>
                <w:p w14:paraId="4987AF30"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813" w:type="dxa"/>
                  <w:shd w:val="clear" w:color="auto" w:fill="EDEDED" w:themeFill="accent3" w:themeFillTint="33"/>
                  <w:vAlign w:val="center"/>
                </w:tcPr>
                <w:p w14:paraId="75589728" w14:textId="77777777" w:rsidR="00541200" w:rsidRDefault="00F7677D">
                  <w:pPr>
                    <w:snapToGrid w:val="0"/>
                    <w:spacing w:before="0"/>
                    <w:jc w:val="center"/>
                    <w:rPr>
                      <w:szCs w:val="20"/>
                    </w:rPr>
                  </w:pPr>
                  <w:r>
                    <w:rPr>
                      <w:rFonts w:eastAsiaTheme="minorEastAsia" w:cs="Arial"/>
                      <w:szCs w:val="20"/>
                      <w:lang w:val="en-US" w:eastAsia="zh-CN"/>
                    </w:rPr>
                    <w:t>0.0157</w:t>
                  </w:r>
                </w:p>
              </w:tc>
              <w:tc>
                <w:tcPr>
                  <w:tcW w:w="800" w:type="dxa"/>
                  <w:shd w:val="clear" w:color="auto" w:fill="FFFFFF" w:themeFill="background1"/>
                  <w:vAlign w:val="center"/>
                </w:tcPr>
                <w:p w14:paraId="62ABC7C0" w14:textId="77777777" w:rsidR="00541200" w:rsidRDefault="00F7677D">
                  <w:pPr>
                    <w:snapToGrid w:val="0"/>
                    <w:spacing w:before="0"/>
                    <w:jc w:val="center"/>
                    <w:rPr>
                      <w:szCs w:val="20"/>
                    </w:rPr>
                  </w:pPr>
                  <w:r>
                    <w:rPr>
                      <w:rFonts w:hint="eastAsia"/>
                    </w:rPr>
                    <w:t>0.0522</w:t>
                  </w:r>
                </w:p>
              </w:tc>
              <w:tc>
                <w:tcPr>
                  <w:tcW w:w="1337" w:type="dxa"/>
                  <w:shd w:val="clear" w:color="auto" w:fill="FFFFFF" w:themeFill="background1"/>
                  <w:vAlign w:val="center"/>
                </w:tcPr>
                <w:p w14:paraId="731AF214"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275" w:type="dxa"/>
                  <w:shd w:val="clear" w:color="auto" w:fill="EDEDED" w:themeFill="accent3" w:themeFillTint="33"/>
                  <w:vAlign w:val="center"/>
                </w:tcPr>
                <w:p w14:paraId="6BC5E798"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5543DCA4" w14:textId="77777777" w:rsidR="00541200" w:rsidRDefault="00541200">
            <w:pPr>
              <w:widowControl w:val="0"/>
              <w:spacing w:before="60"/>
              <w:rPr>
                <w:rFonts w:eastAsia="宋体"/>
                <w:lang w:val="en-US" w:eastAsia="zh-CN"/>
              </w:rPr>
            </w:pPr>
          </w:p>
          <w:p w14:paraId="27746987" w14:textId="77777777" w:rsidR="00541200" w:rsidRDefault="00541200">
            <w:pPr>
              <w:widowControl w:val="0"/>
              <w:spacing w:before="60"/>
              <w:rPr>
                <w:rFonts w:eastAsia="宋体"/>
                <w:lang w:val="en-US" w:eastAsia="zh-CN"/>
              </w:rPr>
            </w:pPr>
          </w:p>
        </w:tc>
      </w:tr>
      <w:tr w:rsidR="00541200" w14:paraId="1559821A" w14:textId="77777777" w:rsidTr="00B34FD4">
        <w:tc>
          <w:tcPr>
            <w:tcW w:w="1129" w:type="dxa"/>
          </w:tcPr>
          <w:p w14:paraId="212AAF61"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7D96EE48" w14:textId="77777777" w:rsidR="00541200" w:rsidRDefault="00541200">
            <w:pPr>
              <w:widowControl w:val="0"/>
              <w:spacing w:before="60"/>
              <w:rPr>
                <w:rFonts w:eastAsiaTheme="minorEastAsia"/>
                <w:lang w:val="en-US" w:eastAsia="zh-CN"/>
              </w:rPr>
            </w:pPr>
          </w:p>
        </w:tc>
        <w:tc>
          <w:tcPr>
            <w:tcW w:w="7746" w:type="dxa"/>
          </w:tcPr>
          <w:p w14:paraId="22403C64" w14:textId="77777777" w:rsidR="00541200" w:rsidRDefault="00F7677D">
            <w:pPr>
              <w:widowControl w:val="0"/>
              <w:spacing w:before="60"/>
              <w:rPr>
                <w:rFonts w:eastAsia="宋体"/>
                <w:lang w:val="en-US" w:eastAsia="zh-CN"/>
              </w:rPr>
            </w:pPr>
            <w:r>
              <w:rPr>
                <w:rFonts w:eastAsia="宋体"/>
                <w:lang w:val="en-US" w:eastAsia="zh-CN"/>
              </w:rPr>
              <w:t>After Monday offline session</w:t>
            </w:r>
          </w:p>
        </w:tc>
      </w:tr>
      <w:tr w:rsidR="00F7677D" w14:paraId="08FE24EE" w14:textId="77777777" w:rsidTr="00B34FD4">
        <w:tc>
          <w:tcPr>
            <w:tcW w:w="1129" w:type="dxa"/>
          </w:tcPr>
          <w:p w14:paraId="25E0D4A5" w14:textId="77777777" w:rsidR="00F7677D" w:rsidRDefault="00F7677D" w:rsidP="00F7677D">
            <w:pPr>
              <w:widowControl w:val="0"/>
              <w:spacing w:before="60"/>
              <w:rPr>
                <w:rFonts w:eastAsiaTheme="minorEastAsia"/>
                <w:lang w:val="en-US" w:eastAsia="zh-CN"/>
              </w:rPr>
            </w:pPr>
            <w:r>
              <w:rPr>
                <w:rFonts w:eastAsiaTheme="minorEastAsia"/>
                <w:lang w:val="en-US" w:eastAsia="zh-CN"/>
              </w:rPr>
              <w:t>OPPO</w:t>
            </w:r>
          </w:p>
        </w:tc>
        <w:tc>
          <w:tcPr>
            <w:tcW w:w="753" w:type="dxa"/>
          </w:tcPr>
          <w:p w14:paraId="3D4A966F" w14:textId="77777777" w:rsidR="00F7677D" w:rsidRDefault="00F7677D" w:rsidP="00F7677D">
            <w:pPr>
              <w:widowControl w:val="0"/>
              <w:spacing w:before="60"/>
              <w:rPr>
                <w:rFonts w:eastAsiaTheme="minorEastAsia"/>
                <w:lang w:val="en-US" w:eastAsia="zh-CN"/>
              </w:rPr>
            </w:pPr>
          </w:p>
        </w:tc>
        <w:tc>
          <w:tcPr>
            <w:tcW w:w="7746" w:type="dxa"/>
          </w:tcPr>
          <w:p w14:paraId="7179E7A7" w14:textId="77777777" w:rsidR="00F7677D" w:rsidRDefault="00F7677D" w:rsidP="00F7677D">
            <w:pPr>
              <w:widowControl w:val="0"/>
              <w:spacing w:before="60"/>
              <w:rPr>
                <w:rFonts w:eastAsiaTheme="minorEastAsia"/>
                <w:lang w:val="en-US" w:eastAsia="zh-CN"/>
              </w:rPr>
            </w:pPr>
            <w:r>
              <w:rPr>
                <w:rFonts w:eastAsiaTheme="minorEastAsia"/>
                <w:lang w:val="en-US" w:eastAsia="zh-CN"/>
              </w:rPr>
              <w:t xml:space="preserve">We would like to update the parameter values for InH (TRP monostatic) in the above table, by aligning to the modeling methodology given in Proposal 5.2-1-rev1. The validation PDF/CDF curves for these new values are given in our updated TDoc R1-2503080. </w:t>
            </w:r>
          </w:p>
          <w:p w14:paraId="6CB8EEDF" w14:textId="77777777" w:rsidR="00F7677D" w:rsidRDefault="00F7677D" w:rsidP="00F7677D">
            <w:pPr>
              <w:widowControl w:val="0"/>
              <w:spacing w:before="60"/>
              <w:rPr>
                <w:rFonts w:eastAsiaTheme="minorEastAsia"/>
                <w:lang w:val="en-US" w:eastAsia="zh-CN"/>
              </w:rPr>
            </w:pPr>
          </w:p>
          <w:tbl>
            <w:tblPr>
              <w:tblStyle w:val="afd"/>
              <w:tblW w:w="0" w:type="auto"/>
              <w:tblLayout w:type="fixed"/>
              <w:tblLook w:val="04A0" w:firstRow="1" w:lastRow="0" w:firstColumn="1" w:lastColumn="0" w:noHBand="0" w:noVBand="1"/>
            </w:tblPr>
            <w:tblGrid>
              <w:gridCol w:w="4594"/>
              <w:gridCol w:w="426"/>
              <w:gridCol w:w="2500"/>
            </w:tblGrid>
            <w:tr w:rsidR="00F7677D" w14:paraId="2BE9EE9C" w14:textId="77777777" w:rsidTr="00B34FD4">
              <w:tc>
                <w:tcPr>
                  <w:tcW w:w="5020" w:type="dxa"/>
                  <w:gridSpan w:val="2"/>
                  <w:vAlign w:val="center"/>
                </w:tcPr>
                <w:p w14:paraId="0DB0CEEF" w14:textId="77777777" w:rsidR="00F7677D" w:rsidRDefault="00F7677D" w:rsidP="00F7677D">
                  <w:pPr>
                    <w:widowControl w:val="0"/>
                    <w:spacing w:before="60"/>
                    <w:rPr>
                      <w:rFonts w:eastAsiaTheme="minorEastAsia"/>
                      <w:lang w:val="en-US" w:eastAsia="zh-CN"/>
                    </w:rPr>
                  </w:pPr>
                  <w:r>
                    <w:rPr>
                      <w:rFonts w:hint="eastAsia"/>
                      <w:szCs w:val="20"/>
                    </w:rPr>
                    <w:t>Scenario</w:t>
                  </w:r>
                </w:p>
              </w:tc>
              <w:tc>
                <w:tcPr>
                  <w:tcW w:w="2500" w:type="dxa"/>
                </w:tcPr>
                <w:p w14:paraId="52FF6C48" w14:textId="77777777" w:rsidR="00F7677D" w:rsidRDefault="00F7677D" w:rsidP="00F7677D">
                  <w:pPr>
                    <w:widowControl w:val="0"/>
                    <w:spacing w:before="60"/>
                    <w:rPr>
                      <w:rFonts w:eastAsiaTheme="minorEastAsia"/>
                      <w:lang w:val="en-US" w:eastAsia="zh-CN"/>
                    </w:rPr>
                  </w:pPr>
                  <w:r>
                    <w:rPr>
                      <w:rFonts w:hint="eastAsia"/>
                      <w:szCs w:val="20"/>
                    </w:rPr>
                    <w:t>Indoor office</w:t>
                  </w:r>
                  <w:r>
                    <w:rPr>
                      <w:rFonts w:eastAsia="宋体" w:hint="eastAsia"/>
                      <w:szCs w:val="20"/>
                      <w:lang w:val="en-US" w:eastAsia="zh-CN"/>
                    </w:rPr>
                    <w:t xml:space="preserve"> (TRP monostatic)</w:t>
                  </w:r>
                </w:p>
              </w:tc>
            </w:tr>
            <w:tr w:rsidR="00F7677D" w14:paraId="69968EFC" w14:textId="77777777" w:rsidTr="00B34FD4">
              <w:tc>
                <w:tcPr>
                  <w:tcW w:w="4594" w:type="dxa"/>
                  <w:vMerge w:val="restart"/>
                  <w:vAlign w:val="center"/>
                </w:tcPr>
                <w:p w14:paraId="48739217" w14:textId="77777777" w:rsidR="00F7677D" w:rsidRDefault="00F7677D" w:rsidP="00F7677D">
                  <w:pPr>
                    <w:snapToGrid w:val="0"/>
                    <w:spacing w:before="0"/>
                    <w:jc w:val="center"/>
                    <w:rPr>
                      <w:szCs w:val="20"/>
                    </w:rPr>
                  </w:pPr>
                  <w:r>
                    <w:rPr>
                      <w:rFonts w:hint="eastAsia"/>
                      <w:szCs w:val="20"/>
                    </w:rPr>
                    <w:t>Distribution of 2D distance between Tx and reference points</w:t>
                  </w:r>
                </w:p>
                <w:p w14:paraId="14B857C5" w14:textId="77777777" w:rsidR="00F7677D" w:rsidRDefault="00B65193" w:rsidP="00F7677D">
                  <w:pPr>
                    <w:widowControl w:val="0"/>
                    <w:spacing w:before="60"/>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426" w:type="dxa"/>
                  <w:vAlign w:val="center"/>
                </w:tcPr>
                <w:p w14:paraId="7F0BEB1E"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00" w:type="dxa"/>
                  <w:vAlign w:val="center"/>
                </w:tcPr>
                <w:p w14:paraId="0747D3D7" w14:textId="77777777" w:rsidR="00F7677D" w:rsidRPr="00CF2563" w:rsidRDefault="00F7677D" w:rsidP="00F7677D">
                  <w:pPr>
                    <w:widowControl w:val="0"/>
                    <w:spacing w:before="60"/>
                    <w:rPr>
                      <w:rFonts w:eastAsiaTheme="minorEastAsia"/>
                      <w:color w:val="FF0000"/>
                      <w:u w:val="single"/>
                      <w:lang w:val="en-US" w:eastAsia="zh-CN"/>
                    </w:rPr>
                  </w:pPr>
                  <w:r w:rsidRPr="00CF2563">
                    <w:rPr>
                      <w:rFonts w:hint="eastAsia"/>
                      <w:strike/>
                      <w:color w:val="FF0000"/>
                    </w:rPr>
                    <w:t>1.6799</w:t>
                  </w:r>
                  <w:r>
                    <w:rPr>
                      <w:color w:val="FF0000"/>
                      <w:u w:val="single"/>
                    </w:rPr>
                    <w:t xml:space="preserve"> 4.236</w:t>
                  </w:r>
                </w:p>
              </w:tc>
            </w:tr>
            <w:tr w:rsidR="00F7677D" w14:paraId="40338BA2" w14:textId="77777777" w:rsidTr="00B34FD4">
              <w:tc>
                <w:tcPr>
                  <w:tcW w:w="4594" w:type="dxa"/>
                  <w:vMerge/>
                  <w:vAlign w:val="center"/>
                </w:tcPr>
                <w:p w14:paraId="4FF83602" w14:textId="77777777" w:rsidR="00F7677D" w:rsidRDefault="00F7677D" w:rsidP="00F7677D">
                  <w:pPr>
                    <w:snapToGrid w:val="0"/>
                    <w:jc w:val="center"/>
                    <w:rPr>
                      <w:szCs w:val="20"/>
                    </w:rPr>
                  </w:pPr>
                </w:p>
              </w:tc>
              <w:tc>
                <w:tcPr>
                  <w:tcW w:w="426" w:type="dxa"/>
                  <w:vAlign w:val="center"/>
                </w:tcPr>
                <w:p w14:paraId="003CCA1D"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00" w:type="dxa"/>
                  <w:vAlign w:val="center"/>
                </w:tcPr>
                <w:p w14:paraId="372276C7" w14:textId="77777777" w:rsidR="00F7677D" w:rsidRPr="00CF2563" w:rsidRDefault="00F7677D" w:rsidP="00F7677D">
                  <w:pPr>
                    <w:widowControl w:val="0"/>
                    <w:spacing w:before="60"/>
                    <w:rPr>
                      <w:strike/>
                      <w:color w:val="FF0000"/>
                    </w:rPr>
                  </w:pPr>
                  <w:r w:rsidRPr="00CF2563">
                    <w:rPr>
                      <w:rFonts w:hint="eastAsia"/>
                      <w:strike/>
                      <w:color w:val="FF0000"/>
                    </w:rPr>
                    <w:t>0.0056</w:t>
                  </w:r>
                  <w:r w:rsidRPr="00CF2563">
                    <w:rPr>
                      <w:color w:val="FF0000"/>
                      <w:u w:val="single"/>
                    </w:rPr>
                    <w:t xml:space="preserve"> 0.19255</w:t>
                  </w:r>
                </w:p>
              </w:tc>
            </w:tr>
            <w:tr w:rsidR="00F7677D" w14:paraId="4A08BCC4" w14:textId="77777777" w:rsidTr="00B34FD4">
              <w:tc>
                <w:tcPr>
                  <w:tcW w:w="4594" w:type="dxa"/>
                  <w:vMerge/>
                  <w:vAlign w:val="center"/>
                </w:tcPr>
                <w:p w14:paraId="148097D3" w14:textId="77777777" w:rsidR="00F7677D" w:rsidRDefault="00F7677D" w:rsidP="00F7677D">
                  <w:pPr>
                    <w:snapToGrid w:val="0"/>
                    <w:jc w:val="center"/>
                    <w:rPr>
                      <w:szCs w:val="20"/>
                    </w:rPr>
                  </w:pPr>
                </w:p>
              </w:tc>
              <w:tc>
                <w:tcPr>
                  <w:tcW w:w="426" w:type="dxa"/>
                  <w:vAlign w:val="center"/>
                </w:tcPr>
                <w:p w14:paraId="244D488E"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00" w:type="dxa"/>
                  <w:vAlign w:val="center"/>
                </w:tcPr>
                <w:p w14:paraId="43E52D54" w14:textId="77777777" w:rsidR="00F7677D" w:rsidRPr="00CF2563" w:rsidRDefault="00F7677D" w:rsidP="00F7677D">
                  <w:pPr>
                    <w:widowControl w:val="0"/>
                    <w:spacing w:before="60"/>
                    <w:rPr>
                      <w:color w:val="FF0000"/>
                      <w:u w:val="single"/>
                    </w:rPr>
                  </w:pPr>
                  <w:r w:rsidRPr="00CF2563">
                    <w:rPr>
                      <w:rFonts w:hint="eastAsia"/>
                      <w:strike/>
                      <w:color w:val="FF0000"/>
                    </w:rPr>
                    <w:t>23.7551</w:t>
                  </w:r>
                  <w:r>
                    <w:rPr>
                      <w:color w:val="FF0000"/>
                    </w:rPr>
                    <w:t xml:space="preserve"> </w:t>
                  </w:r>
                  <w:r w:rsidRPr="00CF2563">
                    <w:rPr>
                      <w:color w:val="FF0000"/>
                      <w:u w:val="single"/>
                    </w:rPr>
                    <w:t>4.99</w:t>
                  </w:r>
                </w:p>
              </w:tc>
            </w:tr>
            <w:tr w:rsidR="00F7677D" w14:paraId="4F1B49F8" w14:textId="77777777" w:rsidTr="00B34FD4">
              <w:tc>
                <w:tcPr>
                  <w:tcW w:w="4594" w:type="dxa"/>
                  <w:vMerge w:val="restart"/>
                  <w:vAlign w:val="center"/>
                </w:tcPr>
                <w:p w14:paraId="4C3E8F75" w14:textId="77777777" w:rsidR="00F7677D" w:rsidRDefault="00F7677D" w:rsidP="00F7677D">
                  <w:pPr>
                    <w:snapToGrid w:val="0"/>
                    <w:spacing w:before="0"/>
                    <w:jc w:val="center"/>
                    <w:rPr>
                      <w:szCs w:val="20"/>
                    </w:rPr>
                  </w:pPr>
                  <w:r>
                    <w:rPr>
                      <w:rFonts w:hint="eastAsia"/>
                      <w:szCs w:val="20"/>
                    </w:rPr>
                    <w:t>Distribution of height of reference points</w:t>
                  </w:r>
                </w:p>
                <w:p w14:paraId="171256B2" w14:textId="77777777" w:rsidR="00F7677D" w:rsidRDefault="00B65193" w:rsidP="00F7677D">
                  <w:pPr>
                    <w:snapToGrid w:val="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426" w:type="dxa"/>
                  <w:vAlign w:val="center"/>
                </w:tcPr>
                <w:p w14:paraId="3594A050"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00" w:type="dxa"/>
                  <w:vAlign w:val="center"/>
                </w:tcPr>
                <w:p w14:paraId="21D6F900" w14:textId="77777777" w:rsidR="00F7677D" w:rsidRPr="00CF2563" w:rsidRDefault="00F7677D" w:rsidP="00F7677D">
                  <w:pPr>
                    <w:widowControl w:val="0"/>
                    <w:spacing w:before="60"/>
                    <w:rPr>
                      <w:color w:val="FF0000"/>
                      <w:u w:val="single"/>
                    </w:rPr>
                  </w:pPr>
                  <w:r w:rsidRPr="00CF2563">
                    <w:rPr>
                      <w:rFonts w:hint="eastAsia"/>
                      <w:strike/>
                      <w:color w:val="FF0000"/>
                    </w:rPr>
                    <w:t>1.28501</w:t>
                  </w:r>
                  <w:r>
                    <w:rPr>
                      <w:color w:val="FF0000"/>
                    </w:rPr>
                    <w:t xml:space="preserve"> </w:t>
                  </w:r>
                  <w:r>
                    <w:rPr>
                      <w:color w:val="FF0000"/>
                      <w:u w:val="single"/>
                    </w:rPr>
                    <w:t>1.3293</w:t>
                  </w:r>
                </w:p>
              </w:tc>
            </w:tr>
            <w:tr w:rsidR="00F7677D" w14:paraId="71E17E3D" w14:textId="77777777" w:rsidTr="00B34FD4">
              <w:tc>
                <w:tcPr>
                  <w:tcW w:w="4594" w:type="dxa"/>
                  <w:vMerge/>
                  <w:vAlign w:val="center"/>
                </w:tcPr>
                <w:p w14:paraId="64F1882E" w14:textId="77777777" w:rsidR="00F7677D" w:rsidRDefault="00F7677D" w:rsidP="00F7677D">
                  <w:pPr>
                    <w:snapToGrid w:val="0"/>
                    <w:jc w:val="center"/>
                    <w:rPr>
                      <w:szCs w:val="20"/>
                    </w:rPr>
                  </w:pPr>
                </w:p>
              </w:tc>
              <w:tc>
                <w:tcPr>
                  <w:tcW w:w="426" w:type="dxa"/>
                  <w:vAlign w:val="center"/>
                </w:tcPr>
                <w:p w14:paraId="21024BCB"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00" w:type="dxa"/>
                  <w:vAlign w:val="center"/>
                </w:tcPr>
                <w:p w14:paraId="7022609E" w14:textId="77777777" w:rsidR="00F7677D" w:rsidRPr="00CF2563" w:rsidRDefault="00F7677D" w:rsidP="00F7677D">
                  <w:pPr>
                    <w:widowControl w:val="0"/>
                    <w:spacing w:before="60"/>
                    <w:rPr>
                      <w:color w:val="FF0000"/>
                      <w:u w:val="single"/>
                    </w:rPr>
                  </w:pPr>
                  <w:r w:rsidRPr="00CF2563">
                    <w:rPr>
                      <w:rFonts w:hint="eastAsia"/>
                      <w:strike/>
                      <w:color w:val="FF0000"/>
                    </w:rPr>
                    <w:t>0.0189</w:t>
                  </w:r>
                  <w:r w:rsidRPr="00CF2563">
                    <w:rPr>
                      <w:color w:val="FF0000"/>
                    </w:rPr>
                    <w:t xml:space="preserve"> </w:t>
                  </w:r>
                  <w:r w:rsidRPr="00CF2563">
                    <w:rPr>
                      <w:color w:val="FF0000"/>
                      <w:u w:val="single"/>
                    </w:rPr>
                    <w:t>0.1442</w:t>
                  </w:r>
                </w:p>
              </w:tc>
            </w:tr>
            <w:tr w:rsidR="00F7677D" w14:paraId="6FC752F2" w14:textId="77777777" w:rsidTr="00B34FD4">
              <w:tc>
                <w:tcPr>
                  <w:tcW w:w="4594" w:type="dxa"/>
                  <w:vMerge/>
                  <w:vAlign w:val="center"/>
                </w:tcPr>
                <w:p w14:paraId="72B4D947" w14:textId="77777777" w:rsidR="00F7677D" w:rsidRDefault="00F7677D" w:rsidP="00F7677D">
                  <w:pPr>
                    <w:snapToGrid w:val="0"/>
                    <w:jc w:val="center"/>
                    <w:rPr>
                      <w:szCs w:val="20"/>
                    </w:rPr>
                  </w:pPr>
                </w:p>
              </w:tc>
              <w:tc>
                <w:tcPr>
                  <w:tcW w:w="426" w:type="dxa"/>
                  <w:vAlign w:val="center"/>
                </w:tcPr>
                <w:p w14:paraId="1F006105" w14:textId="77777777" w:rsidR="00F7677D" w:rsidRDefault="00B65193"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00" w:type="dxa"/>
                  <w:vAlign w:val="center"/>
                </w:tcPr>
                <w:p w14:paraId="6C96C9C4" w14:textId="77777777" w:rsidR="00F7677D" w:rsidRPr="00CF2563" w:rsidRDefault="00F7677D" w:rsidP="00F7677D">
                  <w:pPr>
                    <w:widowControl w:val="0"/>
                    <w:spacing w:before="60"/>
                    <w:rPr>
                      <w:color w:val="FF0000"/>
                      <w:u w:val="single"/>
                    </w:rPr>
                  </w:pPr>
                  <w:r w:rsidRPr="00CF2563">
                    <w:rPr>
                      <w:rFonts w:hint="eastAsia"/>
                      <w:strike/>
                      <w:color w:val="FF0000"/>
                    </w:rPr>
                    <w:t>-126.7377</w:t>
                  </w:r>
                  <w:r>
                    <w:rPr>
                      <w:color w:val="FF0000"/>
                    </w:rPr>
                    <w:t xml:space="preserve"> </w:t>
                  </w:r>
                  <w:r w:rsidRPr="00CF2563">
                    <w:rPr>
                      <w:color w:val="FF0000"/>
                      <w:u w:val="single"/>
                    </w:rPr>
                    <w:t>-13.19</w:t>
                  </w:r>
                </w:p>
              </w:tc>
            </w:tr>
          </w:tbl>
          <w:p w14:paraId="4CC5F9BC" w14:textId="77777777" w:rsidR="00F7677D" w:rsidRDefault="00F7677D" w:rsidP="00F7677D">
            <w:pPr>
              <w:widowControl w:val="0"/>
              <w:spacing w:before="60"/>
              <w:rPr>
                <w:rFonts w:eastAsiaTheme="minorEastAsia"/>
                <w:lang w:val="en-US" w:eastAsia="zh-CN"/>
              </w:rPr>
            </w:pPr>
          </w:p>
          <w:p w14:paraId="620A89D2" w14:textId="77777777" w:rsidR="00F7677D" w:rsidRPr="00CF2563" w:rsidRDefault="00F7677D" w:rsidP="00F7677D">
            <w:pPr>
              <w:widowControl w:val="0"/>
              <w:spacing w:before="60"/>
              <w:rPr>
                <w:rFonts w:eastAsiaTheme="minorEastAsia"/>
                <w:lang w:val="en-US" w:eastAsia="zh-CN"/>
              </w:rPr>
            </w:pPr>
            <w:r>
              <w:rPr>
                <w:rFonts w:eastAsiaTheme="minorEastAsia"/>
                <w:lang w:val="en-US" w:eastAsia="zh-CN"/>
              </w:rPr>
              <w:t xml:space="preserve">To be noted, the updated validations in R1-2503080 include PDF/CDF validation for both delay w/o absolute delay and delay w/ absolute delay. Both fit well, while the curves w/o absolute delay offers slightly better fitting than the one with absolute delay. Anyhow, with this validation observation, we are fine to remove bracket around [d3D and] in Proposal 5.2-1-rev1. We also respectfully ask FL to update the proposal by incorporate the above new numbers for InH (TRP monostatic). Thanks. </w:t>
            </w:r>
          </w:p>
          <w:p w14:paraId="4956260A" w14:textId="77777777" w:rsidR="00F7677D" w:rsidRDefault="00F7677D" w:rsidP="00F7677D">
            <w:pPr>
              <w:widowControl w:val="0"/>
              <w:spacing w:before="60"/>
              <w:rPr>
                <w:rFonts w:eastAsia="宋体"/>
                <w:lang w:val="en-US" w:eastAsia="zh-CN"/>
              </w:rPr>
            </w:pPr>
          </w:p>
        </w:tc>
      </w:tr>
      <w:tr w:rsidR="00B34FD4" w14:paraId="011D0F63" w14:textId="77777777" w:rsidTr="00B34FD4">
        <w:tc>
          <w:tcPr>
            <w:tcW w:w="1129" w:type="dxa"/>
            <w:shd w:val="clear" w:color="auto" w:fill="FFC000"/>
          </w:tcPr>
          <w:p w14:paraId="72A89E89" w14:textId="5316C59B" w:rsidR="00B34FD4" w:rsidRDefault="00B34FD4" w:rsidP="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49D6DB77" w14:textId="77777777" w:rsidR="00B34FD4" w:rsidRDefault="00B34FD4" w:rsidP="00F7677D">
            <w:pPr>
              <w:widowControl w:val="0"/>
              <w:spacing w:before="60"/>
              <w:rPr>
                <w:rFonts w:eastAsiaTheme="minorEastAsia"/>
                <w:lang w:val="en-US" w:eastAsia="zh-CN"/>
              </w:rPr>
            </w:pPr>
          </w:p>
        </w:tc>
        <w:tc>
          <w:tcPr>
            <w:tcW w:w="7746" w:type="dxa"/>
          </w:tcPr>
          <w:p w14:paraId="52AE3B12" w14:textId="69EC793C" w:rsidR="00B34FD4" w:rsidRDefault="00B34FD4" w:rsidP="00F7677D">
            <w:pPr>
              <w:widowControl w:val="0"/>
              <w:spacing w:before="60"/>
              <w:rPr>
                <w:rFonts w:eastAsiaTheme="minorEastAsia"/>
                <w:lang w:val="en-US" w:eastAsia="zh-CN"/>
              </w:rPr>
            </w:pPr>
            <w:r>
              <w:rPr>
                <w:rFonts w:eastAsiaTheme="minorEastAsia" w:hint="eastAsia"/>
                <w:lang w:val="en-US" w:eastAsia="zh-CN"/>
              </w:rPr>
              <w:t>R</w:t>
            </w:r>
            <w:r>
              <w:rPr>
                <w:rFonts w:eastAsiaTheme="minorEastAsia"/>
                <w:lang w:val="en-US" w:eastAsia="zh-CN"/>
              </w:rPr>
              <w:t>evised based on OPPO’s update</w:t>
            </w:r>
          </w:p>
        </w:tc>
      </w:tr>
    </w:tbl>
    <w:p w14:paraId="18DB6307" w14:textId="77777777" w:rsidR="00541200" w:rsidRDefault="00541200">
      <w:pPr>
        <w:widowControl w:val="0"/>
        <w:rPr>
          <w:rFonts w:ascii="Times New Roman" w:eastAsia="等线" w:hAnsi="Times New Roman"/>
          <w:iCs/>
          <w:szCs w:val="20"/>
        </w:rPr>
      </w:pPr>
    </w:p>
    <w:p w14:paraId="3372CF99" w14:textId="63C7074B" w:rsidR="00541200" w:rsidRDefault="00F7677D">
      <w:pPr>
        <w:pStyle w:val="3"/>
        <w:numPr>
          <w:ilvl w:val="0"/>
          <w:numId w:val="0"/>
        </w:numPr>
        <w:rPr>
          <w:highlight w:val="yellow"/>
        </w:rPr>
      </w:pPr>
      <w:r>
        <w:rPr>
          <w:highlight w:val="yellow"/>
        </w:rPr>
        <w:t>[FL</w:t>
      </w:r>
      <w:r w:rsidR="00F53964">
        <w:rPr>
          <w:highlight w:val="yellow"/>
        </w:rPr>
        <w:t>2</w:t>
      </w:r>
      <w:r>
        <w:rPr>
          <w:highlight w:val="yellow"/>
        </w:rPr>
        <w:t xml:space="preserve"> Proposal 5.2-2-rev2</w:t>
      </w:r>
    </w:p>
    <w:p w14:paraId="5692E211"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BF79CF0"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6A204A16" w14:textId="77777777">
        <w:trPr>
          <w:trHeight w:val="349"/>
        </w:trPr>
        <w:tc>
          <w:tcPr>
            <w:tcW w:w="2078" w:type="dxa"/>
            <w:gridSpan w:val="2"/>
            <w:vAlign w:val="center"/>
          </w:tcPr>
          <w:p w14:paraId="454C7935"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1D2ADD0"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A62C9F3"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2AEA2A66"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74694A97"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65F8443" w14:textId="77777777" w:rsidR="00541200" w:rsidRDefault="00F7677D">
            <w:pPr>
              <w:snapToGrid w:val="0"/>
              <w:spacing w:before="0"/>
              <w:jc w:val="center"/>
              <w:rPr>
                <w:szCs w:val="20"/>
              </w:rPr>
            </w:pPr>
            <w:r>
              <w:rPr>
                <w:rFonts w:hint="eastAsia"/>
                <w:szCs w:val="20"/>
              </w:rPr>
              <w:t>UMi</w:t>
            </w:r>
          </w:p>
        </w:tc>
        <w:tc>
          <w:tcPr>
            <w:tcW w:w="1701" w:type="dxa"/>
            <w:vAlign w:val="center"/>
          </w:tcPr>
          <w:p w14:paraId="1961A621"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522F04C6"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0D6F006"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00C31D0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83E53C3"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37806A1D" w14:textId="77777777">
        <w:trPr>
          <w:trHeight w:val="244"/>
        </w:trPr>
        <w:tc>
          <w:tcPr>
            <w:tcW w:w="1346" w:type="dxa"/>
            <w:vMerge w:val="restart"/>
            <w:vAlign w:val="center"/>
          </w:tcPr>
          <w:p w14:paraId="73C72906" w14:textId="77777777" w:rsidR="00B34FD4" w:rsidRDefault="00B34FD4" w:rsidP="00B34FD4">
            <w:pPr>
              <w:snapToGrid w:val="0"/>
              <w:spacing w:before="0"/>
              <w:jc w:val="center"/>
              <w:rPr>
                <w:szCs w:val="20"/>
              </w:rPr>
            </w:pPr>
            <w:r>
              <w:rPr>
                <w:rFonts w:hint="eastAsia"/>
                <w:szCs w:val="20"/>
              </w:rPr>
              <w:t>Distribution of 2D distance between Tx and reference points</w:t>
            </w:r>
          </w:p>
          <w:p w14:paraId="3A7DAEC3" w14:textId="77777777" w:rsidR="00B34FD4" w:rsidRDefault="00B65193" w:rsidP="00B34FD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02A631C1"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CCF7475" w14:textId="77777777" w:rsidR="00B34FD4" w:rsidRDefault="00B34FD4" w:rsidP="00B34FD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DB380F2" w14:textId="77777777" w:rsidR="00B34FD4" w:rsidRDefault="00B34FD4" w:rsidP="00B34FD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A66CFF4" w14:textId="77777777" w:rsidR="00B34FD4" w:rsidRDefault="00B34FD4" w:rsidP="00B34FD4">
            <w:pPr>
              <w:snapToGrid w:val="0"/>
              <w:spacing w:before="0"/>
              <w:jc w:val="center"/>
              <w:rPr>
                <w:szCs w:val="20"/>
              </w:rPr>
            </w:pPr>
            <w:r>
              <w:rPr>
                <w:rFonts w:hint="eastAsia"/>
              </w:rPr>
              <w:t>6.2025</w:t>
            </w:r>
          </w:p>
        </w:tc>
        <w:tc>
          <w:tcPr>
            <w:tcW w:w="1559" w:type="dxa"/>
            <w:shd w:val="clear" w:color="auto" w:fill="FFFFFF" w:themeFill="background1"/>
            <w:vAlign w:val="center"/>
          </w:tcPr>
          <w:p w14:paraId="0544B037" w14:textId="7652D12D" w:rsidR="00B34FD4" w:rsidRDefault="00B34FD4" w:rsidP="00B34FD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3728E906" w14:textId="77777777" w:rsidR="00B34FD4" w:rsidRDefault="00B34FD4" w:rsidP="00B34FD4">
            <w:pPr>
              <w:snapToGrid w:val="0"/>
              <w:spacing w:before="0"/>
              <w:jc w:val="center"/>
              <w:rPr>
                <w:szCs w:val="20"/>
                <w:highlight w:val="yellow"/>
              </w:rPr>
            </w:pPr>
            <w:r>
              <w:rPr>
                <w:rFonts w:eastAsiaTheme="minorEastAsia"/>
                <w:szCs w:val="20"/>
                <w:lang w:val="en-US" w:eastAsia="zh-CN"/>
              </w:rPr>
              <w:t>4.3733</w:t>
            </w:r>
          </w:p>
        </w:tc>
      </w:tr>
      <w:tr w:rsidR="00B34FD4" w14:paraId="39FD629A" w14:textId="77777777">
        <w:trPr>
          <w:trHeight w:val="244"/>
        </w:trPr>
        <w:tc>
          <w:tcPr>
            <w:tcW w:w="1346" w:type="dxa"/>
            <w:vMerge/>
            <w:vAlign w:val="center"/>
          </w:tcPr>
          <w:p w14:paraId="5473B9B1" w14:textId="77777777" w:rsidR="00B34FD4" w:rsidRDefault="00B34FD4" w:rsidP="00B34FD4">
            <w:pPr>
              <w:snapToGrid w:val="0"/>
              <w:spacing w:before="0"/>
              <w:jc w:val="center"/>
              <w:rPr>
                <w:szCs w:val="20"/>
              </w:rPr>
            </w:pPr>
          </w:p>
        </w:tc>
        <w:tc>
          <w:tcPr>
            <w:tcW w:w="732" w:type="dxa"/>
            <w:vAlign w:val="center"/>
          </w:tcPr>
          <w:p w14:paraId="76A7AF5D"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9FF6A7D" w14:textId="77777777" w:rsidR="00B34FD4" w:rsidRDefault="00B34FD4" w:rsidP="00B34FD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6A4FFDE" w14:textId="77777777" w:rsidR="00B34FD4" w:rsidRDefault="00B34FD4" w:rsidP="00B34FD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2F8EC46" w14:textId="77777777" w:rsidR="00B34FD4" w:rsidRDefault="00B34FD4" w:rsidP="00B34FD4">
            <w:pPr>
              <w:snapToGrid w:val="0"/>
              <w:spacing w:before="0"/>
              <w:jc w:val="center"/>
              <w:rPr>
                <w:szCs w:val="20"/>
              </w:rPr>
            </w:pPr>
            <w:r>
              <w:rPr>
                <w:rFonts w:hint="eastAsia"/>
              </w:rPr>
              <w:t>0.0391</w:t>
            </w:r>
          </w:p>
        </w:tc>
        <w:tc>
          <w:tcPr>
            <w:tcW w:w="1559" w:type="dxa"/>
            <w:shd w:val="clear" w:color="auto" w:fill="FFFFFF" w:themeFill="background1"/>
            <w:vAlign w:val="center"/>
          </w:tcPr>
          <w:p w14:paraId="128D0064" w14:textId="622FB00B" w:rsidR="00B34FD4" w:rsidRDefault="00B34FD4" w:rsidP="00B34FD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654B054" w14:textId="77777777" w:rsidR="00B34FD4" w:rsidRDefault="00B34FD4" w:rsidP="00B34FD4">
            <w:pPr>
              <w:snapToGrid w:val="0"/>
              <w:spacing w:before="0"/>
              <w:jc w:val="center"/>
              <w:rPr>
                <w:szCs w:val="20"/>
                <w:highlight w:val="yellow"/>
              </w:rPr>
            </w:pPr>
            <w:r>
              <w:rPr>
                <w:rFonts w:eastAsiaTheme="minorEastAsia"/>
                <w:szCs w:val="20"/>
                <w:lang w:val="en-US" w:eastAsia="zh-CN"/>
              </w:rPr>
              <w:t>0.4457</w:t>
            </w:r>
          </w:p>
        </w:tc>
      </w:tr>
      <w:tr w:rsidR="00B34FD4" w14:paraId="00C9CDB0" w14:textId="77777777">
        <w:trPr>
          <w:trHeight w:val="244"/>
        </w:trPr>
        <w:tc>
          <w:tcPr>
            <w:tcW w:w="1346" w:type="dxa"/>
            <w:vMerge/>
            <w:vAlign w:val="center"/>
          </w:tcPr>
          <w:p w14:paraId="48BC90DA" w14:textId="77777777" w:rsidR="00B34FD4" w:rsidRDefault="00B34FD4" w:rsidP="00B34FD4">
            <w:pPr>
              <w:snapToGrid w:val="0"/>
              <w:spacing w:before="0"/>
              <w:jc w:val="center"/>
              <w:rPr>
                <w:szCs w:val="20"/>
              </w:rPr>
            </w:pPr>
          </w:p>
        </w:tc>
        <w:tc>
          <w:tcPr>
            <w:tcW w:w="732" w:type="dxa"/>
            <w:vAlign w:val="center"/>
          </w:tcPr>
          <w:p w14:paraId="050DCC0C"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7D599B75" w14:textId="77777777" w:rsidR="00B34FD4" w:rsidRDefault="00B34FD4" w:rsidP="00B34FD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1ADD30F" w14:textId="77777777" w:rsidR="00B34FD4" w:rsidRDefault="00B34FD4" w:rsidP="00B34FD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3486D485" w14:textId="77777777" w:rsidR="00B34FD4" w:rsidRDefault="00B34FD4" w:rsidP="00B34FD4">
            <w:pPr>
              <w:snapToGrid w:val="0"/>
              <w:spacing w:before="0"/>
              <w:jc w:val="center"/>
              <w:rPr>
                <w:szCs w:val="20"/>
              </w:rPr>
            </w:pPr>
            <w:r>
              <w:rPr>
                <w:rFonts w:hint="eastAsia"/>
              </w:rPr>
              <w:t>1.2940</w:t>
            </w:r>
          </w:p>
        </w:tc>
        <w:tc>
          <w:tcPr>
            <w:tcW w:w="1559" w:type="dxa"/>
            <w:shd w:val="clear" w:color="auto" w:fill="FFFFFF" w:themeFill="background1"/>
            <w:vAlign w:val="center"/>
          </w:tcPr>
          <w:p w14:paraId="3393C5B6" w14:textId="5A818A35" w:rsidR="00B34FD4" w:rsidRDefault="00B34FD4" w:rsidP="00B34FD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4714B753" w14:textId="77777777" w:rsidR="00B34FD4" w:rsidRDefault="00B34FD4" w:rsidP="00B34FD4">
            <w:pPr>
              <w:snapToGrid w:val="0"/>
              <w:spacing w:before="0"/>
              <w:jc w:val="center"/>
              <w:rPr>
                <w:szCs w:val="20"/>
                <w:highlight w:val="yellow"/>
              </w:rPr>
            </w:pPr>
            <w:r>
              <w:rPr>
                <w:rFonts w:eastAsiaTheme="minorEastAsia"/>
                <w:szCs w:val="20"/>
                <w:lang w:val="en-US" w:eastAsia="zh-CN"/>
              </w:rPr>
              <w:t>4.6302</w:t>
            </w:r>
          </w:p>
        </w:tc>
      </w:tr>
      <w:tr w:rsidR="00B34FD4" w14:paraId="7003D37A" w14:textId="77777777">
        <w:trPr>
          <w:trHeight w:val="244"/>
        </w:trPr>
        <w:tc>
          <w:tcPr>
            <w:tcW w:w="1346" w:type="dxa"/>
            <w:vMerge w:val="restart"/>
            <w:vAlign w:val="center"/>
          </w:tcPr>
          <w:p w14:paraId="58E486F1" w14:textId="77777777" w:rsidR="00B34FD4" w:rsidRDefault="00B34FD4" w:rsidP="00B34FD4">
            <w:pPr>
              <w:snapToGrid w:val="0"/>
              <w:spacing w:before="0"/>
              <w:jc w:val="center"/>
              <w:rPr>
                <w:szCs w:val="20"/>
              </w:rPr>
            </w:pPr>
            <w:r>
              <w:rPr>
                <w:rFonts w:hint="eastAsia"/>
                <w:szCs w:val="20"/>
              </w:rPr>
              <w:t>Distribution of height of reference points</w:t>
            </w:r>
          </w:p>
          <w:p w14:paraId="5219B99F" w14:textId="77777777" w:rsidR="00B34FD4" w:rsidRDefault="00B65193" w:rsidP="00B34FD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FF2E78C"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4A9B714" w14:textId="77777777" w:rsidR="00B34FD4" w:rsidRDefault="00B34FD4" w:rsidP="00B34FD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DE17692" w14:textId="77777777" w:rsidR="00B34FD4" w:rsidRDefault="00B34FD4" w:rsidP="00B34FD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D8EA5FE" w14:textId="77777777" w:rsidR="00B34FD4" w:rsidRDefault="00B34FD4" w:rsidP="00B34FD4">
            <w:pPr>
              <w:snapToGrid w:val="0"/>
              <w:spacing w:before="0"/>
              <w:jc w:val="center"/>
              <w:rPr>
                <w:szCs w:val="20"/>
              </w:rPr>
            </w:pPr>
            <w:r>
              <w:rPr>
                <w:rFonts w:hint="eastAsia"/>
              </w:rPr>
              <w:t>0.0007</w:t>
            </w:r>
          </w:p>
        </w:tc>
        <w:tc>
          <w:tcPr>
            <w:tcW w:w="1559" w:type="dxa"/>
            <w:shd w:val="clear" w:color="auto" w:fill="FFFFFF" w:themeFill="background1"/>
            <w:vAlign w:val="center"/>
          </w:tcPr>
          <w:p w14:paraId="5482CAC7" w14:textId="36A008E4" w:rsidR="00B34FD4" w:rsidRDefault="00B34FD4" w:rsidP="00B34FD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38AA1567" w14:textId="77777777" w:rsidR="00B34FD4" w:rsidRDefault="00B34FD4" w:rsidP="00B34FD4">
            <w:pPr>
              <w:snapToGrid w:val="0"/>
              <w:spacing w:before="0"/>
              <w:jc w:val="center"/>
              <w:rPr>
                <w:szCs w:val="20"/>
                <w:highlight w:val="yellow"/>
              </w:rPr>
            </w:pPr>
            <w:r>
              <w:rPr>
                <w:rFonts w:eastAsiaTheme="minorEastAsia"/>
                <w:szCs w:val="20"/>
                <w:lang w:val="en-US" w:eastAsia="zh-CN"/>
              </w:rPr>
              <w:t>0.2974</w:t>
            </w:r>
          </w:p>
        </w:tc>
      </w:tr>
      <w:tr w:rsidR="00B34FD4" w14:paraId="24F645A6" w14:textId="77777777">
        <w:trPr>
          <w:trHeight w:val="244"/>
        </w:trPr>
        <w:tc>
          <w:tcPr>
            <w:tcW w:w="1346" w:type="dxa"/>
            <w:vMerge/>
            <w:vAlign w:val="center"/>
          </w:tcPr>
          <w:p w14:paraId="5DD4DEF6" w14:textId="77777777" w:rsidR="00B34FD4" w:rsidRDefault="00B34FD4" w:rsidP="00B34FD4">
            <w:pPr>
              <w:snapToGrid w:val="0"/>
              <w:spacing w:before="0"/>
              <w:jc w:val="center"/>
              <w:rPr>
                <w:szCs w:val="20"/>
              </w:rPr>
            </w:pPr>
          </w:p>
        </w:tc>
        <w:tc>
          <w:tcPr>
            <w:tcW w:w="732" w:type="dxa"/>
            <w:vAlign w:val="center"/>
          </w:tcPr>
          <w:p w14:paraId="4A7A7615"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5710E0FD" w14:textId="77777777" w:rsidR="00B34FD4" w:rsidRDefault="00B34FD4" w:rsidP="00B34FD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3D943030" w14:textId="77777777" w:rsidR="00B34FD4" w:rsidRDefault="00B34FD4" w:rsidP="00B34FD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90978F3" w14:textId="77777777" w:rsidR="00B34FD4" w:rsidRDefault="00B34FD4" w:rsidP="00B34FD4">
            <w:pPr>
              <w:snapToGrid w:val="0"/>
              <w:spacing w:before="0"/>
              <w:jc w:val="center"/>
              <w:rPr>
                <w:szCs w:val="20"/>
              </w:rPr>
            </w:pPr>
            <w:r>
              <w:rPr>
                <w:rFonts w:hint="eastAsia"/>
              </w:rPr>
              <w:t>5.0146</w:t>
            </w:r>
          </w:p>
        </w:tc>
        <w:tc>
          <w:tcPr>
            <w:tcW w:w="1559" w:type="dxa"/>
            <w:shd w:val="clear" w:color="auto" w:fill="FFFFFF" w:themeFill="background1"/>
            <w:vAlign w:val="center"/>
          </w:tcPr>
          <w:p w14:paraId="7B720878" w14:textId="3481F369" w:rsidR="00B34FD4" w:rsidRDefault="00B34FD4" w:rsidP="00B34FD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60BBF015" w14:textId="77777777" w:rsidR="00B34FD4" w:rsidRDefault="00B34FD4" w:rsidP="00B34FD4">
            <w:pPr>
              <w:snapToGrid w:val="0"/>
              <w:spacing w:before="0"/>
              <w:jc w:val="center"/>
              <w:rPr>
                <w:szCs w:val="20"/>
                <w:highlight w:val="yellow"/>
              </w:rPr>
            </w:pPr>
            <w:r>
              <w:rPr>
                <w:rFonts w:eastAsiaTheme="minorEastAsia"/>
                <w:szCs w:val="20"/>
                <w:lang w:val="en-US" w:eastAsia="zh-CN"/>
              </w:rPr>
              <w:t>0.4103</w:t>
            </w:r>
          </w:p>
        </w:tc>
      </w:tr>
      <w:tr w:rsidR="00B34FD4" w14:paraId="0AA04D26" w14:textId="77777777">
        <w:trPr>
          <w:trHeight w:val="246"/>
        </w:trPr>
        <w:tc>
          <w:tcPr>
            <w:tcW w:w="1346" w:type="dxa"/>
            <w:vMerge/>
            <w:vAlign w:val="center"/>
          </w:tcPr>
          <w:p w14:paraId="16DAB9FD" w14:textId="77777777" w:rsidR="00B34FD4" w:rsidRDefault="00B34FD4" w:rsidP="00B34FD4">
            <w:pPr>
              <w:snapToGrid w:val="0"/>
              <w:spacing w:before="0"/>
              <w:jc w:val="center"/>
              <w:rPr>
                <w:szCs w:val="20"/>
              </w:rPr>
            </w:pPr>
          </w:p>
        </w:tc>
        <w:tc>
          <w:tcPr>
            <w:tcW w:w="732" w:type="dxa"/>
            <w:vAlign w:val="center"/>
          </w:tcPr>
          <w:p w14:paraId="601DD9BA" w14:textId="77777777" w:rsidR="00B34FD4" w:rsidRDefault="00B65193"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436A4F6" w14:textId="77777777" w:rsidR="00B34FD4" w:rsidRDefault="00B34FD4" w:rsidP="00B34FD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635CE3" w14:textId="77777777" w:rsidR="00B34FD4" w:rsidRDefault="00B34FD4" w:rsidP="00B34FD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51EF637B" w14:textId="77777777" w:rsidR="00B34FD4" w:rsidRDefault="00B34FD4" w:rsidP="00B34FD4">
            <w:pPr>
              <w:snapToGrid w:val="0"/>
              <w:spacing w:before="0"/>
              <w:jc w:val="center"/>
              <w:rPr>
                <w:szCs w:val="20"/>
              </w:rPr>
            </w:pPr>
            <w:r>
              <w:rPr>
                <w:rFonts w:hint="eastAsia"/>
              </w:rPr>
              <w:t>0.0522</w:t>
            </w:r>
          </w:p>
        </w:tc>
        <w:tc>
          <w:tcPr>
            <w:tcW w:w="1559" w:type="dxa"/>
            <w:shd w:val="clear" w:color="auto" w:fill="FFFFFF" w:themeFill="background1"/>
            <w:vAlign w:val="center"/>
          </w:tcPr>
          <w:p w14:paraId="67C838A1" w14:textId="7863E227" w:rsidR="00B34FD4" w:rsidRDefault="00B34FD4" w:rsidP="00B34FD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7315541" w14:textId="77777777" w:rsidR="00B34FD4" w:rsidRDefault="00B34FD4" w:rsidP="00B34FD4">
            <w:pPr>
              <w:snapToGrid w:val="0"/>
              <w:spacing w:before="0"/>
              <w:jc w:val="center"/>
              <w:rPr>
                <w:szCs w:val="20"/>
                <w:highlight w:val="yellow"/>
              </w:rPr>
            </w:pPr>
            <w:r>
              <w:rPr>
                <w:rFonts w:eastAsiaTheme="minorEastAsia"/>
                <w:szCs w:val="20"/>
                <w:lang w:val="en-US" w:eastAsia="zh-CN"/>
              </w:rPr>
              <w:t>2.9711</w:t>
            </w:r>
          </w:p>
        </w:tc>
      </w:tr>
    </w:tbl>
    <w:p w14:paraId="42BC5690" w14:textId="77777777" w:rsidR="00541200" w:rsidRDefault="00541200"/>
    <w:p w14:paraId="2CFC892C" w14:textId="77777777" w:rsidR="00F53964" w:rsidRDefault="00F53964" w:rsidP="00F53964">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F53964" w14:paraId="390B56CA" w14:textId="77777777" w:rsidTr="0014528A">
        <w:tc>
          <w:tcPr>
            <w:tcW w:w="1345" w:type="dxa"/>
            <w:shd w:val="clear" w:color="auto" w:fill="D9E2F3" w:themeFill="accent1" w:themeFillTint="33"/>
          </w:tcPr>
          <w:p w14:paraId="6F2719C0" w14:textId="77777777" w:rsidR="00F53964" w:rsidRDefault="00F53964"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13C081" w14:textId="77777777" w:rsidR="00F53964" w:rsidRDefault="00F53964"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CCE21D" w14:textId="77777777" w:rsidR="00F53964" w:rsidRDefault="00F53964" w:rsidP="0014528A">
            <w:pPr>
              <w:widowControl w:val="0"/>
              <w:spacing w:before="60"/>
              <w:rPr>
                <w:rFonts w:eastAsiaTheme="minorEastAsia"/>
                <w:b/>
                <w:bCs/>
                <w:lang w:eastAsia="zh-CN"/>
              </w:rPr>
            </w:pPr>
            <w:r>
              <w:rPr>
                <w:rFonts w:eastAsiaTheme="minorEastAsia"/>
                <w:b/>
                <w:bCs/>
                <w:lang w:eastAsia="zh-CN"/>
              </w:rPr>
              <w:t>Comments</w:t>
            </w:r>
          </w:p>
        </w:tc>
      </w:tr>
      <w:tr w:rsidR="00F53964" w14:paraId="1A35F0C6" w14:textId="77777777" w:rsidTr="0014528A">
        <w:tc>
          <w:tcPr>
            <w:tcW w:w="1345" w:type="dxa"/>
          </w:tcPr>
          <w:p w14:paraId="030D5EB9" w14:textId="77777777" w:rsidR="00F53964" w:rsidRDefault="00F53964" w:rsidP="0014528A">
            <w:pPr>
              <w:widowControl w:val="0"/>
              <w:spacing w:before="60"/>
              <w:rPr>
                <w:rFonts w:eastAsiaTheme="minorEastAsia"/>
                <w:lang w:val="en-US" w:eastAsia="zh-CN"/>
              </w:rPr>
            </w:pPr>
          </w:p>
        </w:tc>
        <w:tc>
          <w:tcPr>
            <w:tcW w:w="1344" w:type="dxa"/>
          </w:tcPr>
          <w:p w14:paraId="32F7A2CB" w14:textId="77777777" w:rsidR="00F53964" w:rsidRDefault="00F53964" w:rsidP="0014528A">
            <w:pPr>
              <w:widowControl w:val="0"/>
              <w:spacing w:before="60"/>
              <w:rPr>
                <w:rFonts w:eastAsiaTheme="minorEastAsia"/>
                <w:lang w:val="en-US" w:eastAsia="zh-CN"/>
              </w:rPr>
            </w:pPr>
          </w:p>
        </w:tc>
        <w:tc>
          <w:tcPr>
            <w:tcW w:w="6943" w:type="dxa"/>
          </w:tcPr>
          <w:p w14:paraId="612D1971" w14:textId="77777777" w:rsidR="00F53964" w:rsidRDefault="00F53964" w:rsidP="0014528A">
            <w:pPr>
              <w:widowControl w:val="0"/>
              <w:spacing w:before="60"/>
              <w:rPr>
                <w:rFonts w:eastAsiaTheme="minorEastAsia"/>
                <w:lang w:val="en-US" w:eastAsia="zh-CN"/>
              </w:rPr>
            </w:pPr>
          </w:p>
        </w:tc>
      </w:tr>
      <w:tr w:rsidR="00F53964" w14:paraId="476932D3" w14:textId="77777777" w:rsidTr="0014528A">
        <w:tc>
          <w:tcPr>
            <w:tcW w:w="1345" w:type="dxa"/>
          </w:tcPr>
          <w:p w14:paraId="2262A4E9" w14:textId="77777777" w:rsidR="00F53964" w:rsidRDefault="00F53964" w:rsidP="0014528A">
            <w:pPr>
              <w:widowControl w:val="0"/>
              <w:spacing w:before="60"/>
              <w:rPr>
                <w:rFonts w:ascii="Times New Roman" w:eastAsiaTheme="minorEastAsia" w:hAnsi="Times New Roman"/>
              </w:rPr>
            </w:pPr>
          </w:p>
        </w:tc>
        <w:tc>
          <w:tcPr>
            <w:tcW w:w="1344" w:type="dxa"/>
          </w:tcPr>
          <w:p w14:paraId="3D5D5556" w14:textId="77777777" w:rsidR="00F53964" w:rsidRDefault="00F53964" w:rsidP="0014528A">
            <w:pPr>
              <w:widowControl w:val="0"/>
              <w:spacing w:before="60"/>
              <w:rPr>
                <w:rFonts w:ascii="Times New Roman" w:eastAsiaTheme="minorEastAsia" w:hAnsi="Times New Roman"/>
              </w:rPr>
            </w:pPr>
          </w:p>
        </w:tc>
        <w:tc>
          <w:tcPr>
            <w:tcW w:w="6943" w:type="dxa"/>
          </w:tcPr>
          <w:p w14:paraId="409FA427" w14:textId="77777777" w:rsidR="00F53964" w:rsidRDefault="00F53964" w:rsidP="0014528A">
            <w:pPr>
              <w:widowControl w:val="0"/>
              <w:spacing w:before="60"/>
              <w:rPr>
                <w:rFonts w:ascii="Times New Roman" w:eastAsiaTheme="minorEastAsia" w:hAnsi="Times New Roman"/>
              </w:rPr>
            </w:pPr>
          </w:p>
        </w:tc>
      </w:tr>
      <w:tr w:rsidR="00F53964" w14:paraId="18D9E5DF" w14:textId="77777777" w:rsidTr="0014528A">
        <w:tc>
          <w:tcPr>
            <w:tcW w:w="1345" w:type="dxa"/>
          </w:tcPr>
          <w:p w14:paraId="29CFAD82" w14:textId="77777777" w:rsidR="00F53964" w:rsidRDefault="00F53964" w:rsidP="0014528A">
            <w:pPr>
              <w:widowControl w:val="0"/>
              <w:spacing w:before="60"/>
              <w:rPr>
                <w:rFonts w:ascii="Times New Roman" w:eastAsiaTheme="minorEastAsia" w:hAnsi="Times New Roman"/>
              </w:rPr>
            </w:pPr>
          </w:p>
        </w:tc>
        <w:tc>
          <w:tcPr>
            <w:tcW w:w="1344" w:type="dxa"/>
          </w:tcPr>
          <w:p w14:paraId="1F401A70" w14:textId="77777777" w:rsidR="00F53964" w:rsidRDefault="00F53964" w:rsidP="0014528A">
            <w:pPr>
              <w:widowControl w:val="0"/>
              <w:spacing w:before="60"/>
              <w:rPr>
                <w:rFonts w:ascii="Times New Roman" w:eastAsiaTheme="minorEastAsia" w:hAnsi="Times New Roman"/>
              </w:rPr>
            </w:pPr>
          </w:p>
        </w:tc>
        <w:tc>
          <w:tcPr>
            <w:tcW w:w="6943" w:type="dxa"/>
          </w:tcPr>
          <w:p w14:paraId="7942F5BA" w14:textId="77777777" w:rsidR="00F53964" w:rsidRDefault="00F53964" w:rsidP="0014528A">
            <w:pPr>
              <w:widowControl w:val="0"/>
              <w:spacing w:before="60"/>
              <w:rPr>
                <w:rFonts w:ascii="Times New Roman" w:eastAsiaTheme="minorEastAsia" w:hAnsi="Times New Roman"/>
              </w:rPr>
            </w:pPr>
          </w:p>
        </w:tc>
      </w:tr>
    </w:tbl>
    <w:p w14:paraId="4E51AF26" w14:textId="77777777" w:rsidR="00541200" w:rsidRDefault="00541200">
      <w:pPr>
        <w:widowControl w:val="0"/>
        <w:rPr>
          <w:rFonts w:ascii="Times New Roman" w:eastAsia="等线" w:hAnsi="Times New Roman"/>
          <w:iCs/>
          <w:szCs w:val="20"/>
        </w:rPr>
      </w:pPr>
    </w:p>
    <w:p w14:paraId="2EB920AB" w14:textId="77777777" w:rsidR="00541200" w:rsidRDefault="00541200">
      <w:pPr>
        <w:widowControl w:val="0"/>
        <w:rPr>
          <w:rFonts w:ascii="Times New Roman" w:eastAsia="等线" w:hAnsi="Times New Roman"/>
          <w:iCs/>
          <w:szCs w:val="20"/>
        </w:rPr>
      </w:pPr>
    </w:p>
    <w:p w14:paraId="0F270E20" w14:textId="77777777" w:rsidR="00541200" w:rsidRDefault="00541200">
      <w:pPr>
        <w:widowControl w:val="0"/>
        <w:rPr>
          <w:rFonts w:ascii="Times New Roman" w:eastAsia="等线" w:hAnsi="Times New Roman"/>
          <w:iCs/>
          <w:szCs w:val="20"/>
        </w:rPr>
      </w:pPr>
    </w:p>
    <w:p w14:paraId="68559878" w14:textId="02728841" w:rsidR="00541200" w:rsidRDefault="00F7677D">
      <w:pPr>
        <w:widowControl w:val="0"/>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already have agreement that large scale parameters are same for the Tx-target and target-Rx links for monostatic sensing. A remaining issue is the small scale parameters as discussed by CATT. For reciprocity, should we assume all small scale parameters are same for the Tx-target and target-Rx links?</w:t>
      </w:r>
    </w:p>
    <w:p w14:paraId="7EE1E08A" w14:textId="77777777" w:rsidR="00F23875" w:rsidRDefault="00F23875">
      <w:pPr>
        <w:widowControl w:val="0"/>
        <w:rPr>
          <w:rFonts w:ascii="Times New Roman" w:eastAsia="等线" w:hAnsi="Times New Roman"/>
          <w:iCs/>
          <w:szCs w:val="20"/>
        </w:rPr>
      </w:pPr>
    </w:p>
    <w:p w14:paraId="36C7324C" w14:textId="77777777" w:rsidR="00541200" w:rsidRPr="00EF55A5" w:rsidRDefault="00F7677D" w:rsidP="00F23875">
      <w:pPr>
        <w:pStyle w:val="ac"/>
        <w:rPr>
          <w:highlight w:val="yellow"/>
          <w:lang w:val="en-US"/>
        </w:rPr>
      </w:pPr>
      <w:r w:rsidRPr="00EF55A5">
        <w:rPr>
          <w:highlight w:val="yellow"/>
          <w:lang w:val="en-US"/>
        </w:rPr>
        <w:t>[FL1] Proposal 5.2-3</w:t>
      </w:r>
    </w:p>
    <w:p w14:paraId="12E16D5F"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hint="eastAsia"/>
          <w:lang w:val="en-US" w:eastAsia="zh-CN"/>
        </w:rPr>
        <w:t>T</w:t>
      </w:r>
      <w:r>
        <w:rPr>
          <w:rFonts w:eastAsia="宋体" w:hAnsi="Cambria Math"/>
          <w:lang w:val="en-US" w:eastAsia="zh-CN"/>
        </w:rPr>
        <w:t xml:space="preserve">he small scale parameters used to generate </w:t>
      </w:r>
      <w:r>
        <w:rPr>
          <w:rFonts w:eastAsiaTheme="minorEastAsia"/>
          <w:lang w:val="en-US" w:eastAsia="zh-CN"/>
        </w:rPr>
        <w:t xml:space="preserve">the Tx-target link are respectively same as that of the target-Rx link. </w:t>
      </w:r>
    </w:p>
    <w:p w14:paraId="6D2D8E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AB9D43B" w14:textId="77777777">
        <w:tc>
          <w:tcPr>
            <w:tcW w:w="1413" w:type="dxa"/>
            <w:shd w:val="clear" w:color="auto" w:fill="D9E2F3" w:themeFill="accent1" w:themeFillTint="33"/>
          </w:tcPr>
          <w:p w14:paraId="07B65A8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BBD8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67B7EB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0E81F" w14:textId="77777777">
        <w:tc>
          <w:tcPr>
            <w:tcW w:w="1413" w:type="dxa"/>
          </w:tcPr>
          <w:p w14:paraId="060F9E6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3D578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54662E" w14:textId="77777777" w:rsidR="00541200" w:rsidRDefault="00541200">
            <w:pPr>
              <w:widowControl w:val="0"/>
              <w:spacing w:before="60"/>
              <w:rPr>
                <w:rFonts w:eastAsiaTheme="minorEastAsia"/>
                <w:lang w:val="en-US" w:eastAsia="zh-CN"/>
              </w:rPr>
            </w:pPr>
          </w:p>
        </w:tc>
      </w:tr>
      <w:tr w:rsidR="00541200" w14:paraId="0F105AB3" w14:textId="77777777">
        <w:tc>
          <w:tcPr>
            <w:tcW w:w="1413" w:type="dxa"/>
          </w:tcPr>
          <w:p w14:paraId="5B35DF6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3CC758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692F6B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ok</w:t>
            </w:r>
          </w:p>
        </w:tc>
      </w:tr>
      <w:tr w:rsidR="00541200" w14:paraId="1FB62F3F" w14:textId="77777777">
        <w:tc>
          <w:tcPr>
            <w:tcW w:w="1413" w:type="dxa"/>
          </w:tcPr>
          <w:p w14:paraId="017434B0"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6215E52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040EBC" w14:textId="77777777" w:rsidR="00541200" w:rsidRDefault="00541200">
            <w:pPr>
              <w:widowControl w:val="0"/>
              <w:spacing w:before="60"/>
              <w:rPr>
                <w:rFonts w:eastAsiaTheme="minorEastAsia"/>
                <w:lang w:val="en-US" w:eastAsia="zh-CN"/>
              </w:rPr>
            </w:pPr>
          </w:p>
        </w:tc>
      </w:tr>
      <w:tr w:rsidR="00541200" w14:paraId="480283C5" w14:textId="77777777">
        <w:tc>
          <w:tcPr>
            <w:tcW w:w="1413" w:type="dxa"/>
          </w:tcPr>
          <w:p w14:paraId="2B3F3B8F"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3DCB53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520D7C5" w14:textId="77777777" w:rsidR="00541200" w:rsidRDefault="00541200">
            <w:pPr>
              <w:widowControl w:val="0"/>
              <w:spacing w:before="60"/>
              <w:rPr>
                <w:rFonts w:eastAsiaTheme="minorEastAsia"/>
                <w:lang w:val="en-US" w:eastAsia="zh-CN"/>
              </w:rPr>
            </w:pPr>
          </w:p>
        </w:tc>
      </w:tr>
      <w:tr w:rsidR="00541200" w14:paraId="67233EBA" w14:textId="77777777">
        <w:tc>
          <w:tcPr>
            <w:tcW w:w="1413" w:type="dxa"/>
          </w:tcPr>
          <w:p w14:paraId="2386094A" w14:textId="77777777" w:rsidR="00541200" w:rsidRDefault="00F7677D">
            <w:pPr>
              <w:widowControl w:val="0"/>
              <w:spacing w:before="60"/>
              <w:rPr>
                <w:rFonts w:eastAsia="Yu Mincho"/>
                <w:lang w:val="en-US" w:eastAsia="ja-JP"/>
              </w:rPr>
            </w:pPr>
            <w:r>
              <w:rPr>
                <w:rFonts w:eastAsia="Yu Mincho"/>
                <w:lang w:val="en-US" w:eastAsia="ja-JP"/>
              </w:rPr>
              <w:t>SK Telecom</w:t>
            </w:r>
          </w:p>
        </w:tc>
        <w:tc>
          <w:tcPr>
            <w:tcW w:w="1276" w:type="dxa"/>
          </w:tcPr>
          <w:p w14:paraId="681F24D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DD608FB" w14:textId="77777777" w:rsidR="00541200" w:rsidRDefault="00541200">
            <w:pPr>
              <w:widowControl w:val="0"/>
              <w:spacing w:before="60"/>
              <w:rPr>
                <w:rFonts w:eastAsiaTheme="minorEastAsia"/>
                <w:lang w:val="en-US" w:eastAsia="zh-CN"/>
              </w:rPr>
            </w:pPr>
          </w:p>
        </w:tc>
      </w:tr>
      <w:tr w:rsidR="00541200" w14:paraId="5A65B48F" w14:textId="77777777">
        <w:tc>
          <w:tcPr>
            <w:tcW w:w="1413" w:type="dxa"/>
          </w:tcPr>
          <w:p w14:paraId="4E2A5297"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AF4FB5" w14:textId="77777777" w:rsidR="00541200" w:rsidRDefault="00541200">
            <w:pPr>
              <w:widowControl w:val="0"/>
              <w:spacing w:before="60"/>
              <w:rPr>
                <w:rFonts w:eastAsia="Yu Mincho"/>
                <w:lang w:val="en-US" w:eastAsia="ja-JP"/>
              </w:rPr>
            </w:pPr>
          </w:p>
        </w:tc>
        <w:tc>
          <w:tcPr>
            <w:tcW w:w="6943" w:type="dxa"/>
          </w:tcPr>
          <w:p w14:paraId="0891BF54" w14:textId="77777777" w:rsidR="00541200" w:rsidRDefault="00F7677D">
            <w:pPr>
              <w:widowControl w:val="0"/>
              <w:spacing w:before="60"/>
              <w:rPr>
                <w:rFonts w:eastAsia="Malgun Gothic"/>
                <w:lang w:val="en-US" w:eastAsia="ko-KR"/>
              </w:rPr>
            </w:pPr>
            <w:r>
              <w:rPr>
                <w:rFonts w:eastAsia="Malgun Gothic" w:hint="eastAsia"/>
                <w:lang w:val="en-US" w:eastAsia="ko-KR"/>
              </w:rPr>
              <w:t>P</w:t>
            </w:r>
            <w:r>
              <w:rPr>
                <w:rFonts w:eastAsia="Malgun Gothic"/>
                <w:lang w:val="en-US" w:eastAsia="ko-KR"/>
              </w:rPr>
              <w:t>lease see the comments in 5.2-1</w:t>
            </w:r>
          </w:p>
        </w:tc>
      </w:tr>
      <w:tr w:rsidR="00541200" w14:paraId="6225B455" w14:textId="77777777">
        <w:tc>
          <w:tcPr>
            <w:tcW w:w="1413" w:type="dxa"/>
          </w:tcPr>
          <w:p w14:paraId="0ACCB0E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9AAAD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3C5B10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Since the TR 38.901 generates parameters based on an assumption of downlink transmission it might be better to express the equivalence of the Tx-target and target-Rx links using some different words. The intention of the proposal is clear but the wording in the draft CR may need some work later. </w:t>
            </w:r>
          </w:p>
        </w:tc>
      </w:tr>
      <w:tr w:rsidR="00541200" w14:paraId="14E789D3" w14:textId="77777777">
        <w:tc>
          <w:tcPr>
            <w:tcW w:w="1413" w:type="dxa"/>
          </w:tcPr>
          <w:p w14:paraId="5B8409B4" w14:textId="77777777" w:rsidR="00541200" w:rsidRDefault="00F7677D">
            <w:pPr>
              <w:widowControl w:val="0"/>
              <w:spacing w:before="60"/>
              <w:rPr>
                <w:rFonts w:eastAsiaTheme="minorEastAsia"/>
                <w:lang w:val="en-US" w:eastAsia="zh-CN"/>
              </w:rPr>
            </w:pPr>
            <w:r>
              <w:t>Xiaomi</w:t>
            </w:r>
          </w:p>
        </w:tc>
        <w:tc>
          <w:tcPr>
            <w:tcW w:w="1276" w:type="dxa"/>
          </w:tcPr>
          <w:p w14:paraId="73751CA6" w14:textId="77777777" w:rsidR="00541200" w:rsidRDefault="00F7677D">
            <w:pPr>
              <w:widowControl w:val="0"/>
              <w:spacing w:before="60"/>
              <w:rPr>
                <w:rFonts w:eastAsiaTheme="minorEastAsia"/>
                <w:lang w:val="en-US" w:eastAsia="zh-CN"/>
              </w:rPr>
            </w:pPr>
            <w:r>
              <w:t>Yes</w:t>
            </w:r>
          </w:p>
        </w:tc>
        <w:tc>
          <w:tcPr>
            <w:tcW w:w="6943" w:type="dxa"/>
          </w:tcPr>
          <w:p w14:paraId="6ED8F979" w14:textId="77777777" w:rsidR="00541200" w:rsidRDefault="00541200">
            <w:pPr>
              <w:widowControl w:val="0"/>
              <w:spacing w:before="60"/>
              <w:rPr>
                <w:rFonts w:eastAsiaTheme="minorEastAsia"/>
                <w:lang w:val="en-US" w:eastAsia="zh-CN"/>
              </w:rPr>
            </w:pPr>
          </w:p>
        </w:tc>
      </w:tr>
      <w:tr w:rsidR="00541200" w14:paraId="184EC6B2" w14:textId="77777777">
        <w:tc>
          <w:tcPr>
            <w:tcW w:w="1413" w:type="dxa"/>
          </w:tcPr>
          <w:p w14:paraId="119F28AA" w14:textId="77777777" w:rsidR="00541200" w:rsidRDefault="00F7677D">
            <w:pPr>
              <w:widowControl w:val="0"/>
              <w:spacing w:before="60"/>
            </w:pPr>
            <w:r>
              <w:rPr>
                <w:rFonts w:eastAsia="Yu Mincho" w:hint="eastAsia"/>
                <w:lang w:val="en-US" w:eastAsia="ja-JP"/>
              </w:rPr>
              <w:t>DOCOMO</w:t>
            </w:r>
          </w:p>
        </w:tc>
        <w:tc>
          <w:tcPr>
            <w:tcW w:w="1276" w:type="dxa"/>
          </w:tcPr>
          <w:p w14:paraId="21E7C066" w14:textId="77777777" w:rsidR="00541200" w:rsidRDefault="00F7677D">
            <w:pPr>
              <w:widowControl w:val="0"/>
              <w:spacing w:before="60"/>
            </w:pPr>
            <w:r>
              <w:rPr>
                <w:rFonts w:eastAsia="Yu Mincho" w:hint="eastAsia"/>
                <w:lang w:val="en-US" w:eastAsia="ja-JP"/>
              </w:rPr>
              <w:t>Yes</w:t>
            </w:r>
          </w:p>
        </w:tc>
        <w:tc>
          <w:tcPr>
            <w:tcW w:w="6943" w:type="dxa"/>
          </w:tcPr>
          <w:p w14:paraId="52CCDD33" w14:textId="77777777" w:rsidR="00541200" w:rsidRDefault="00541200">
            <w:pPr>
              <w:widowControl w:val="0"/>
              <w:spacing w:before="60"/>
              <w:rPr>
                <w:rFonts w:eastAsiaTheme="minorEastAsia"/>
                <w:lang w:val="en-US" w:eastAsia="zh-CN"/>
              </w:rPr>
            </w:pPr>
          </w:p>
        </w:tc>
      </w:tr>
      <w:tr w:rsidR="00541200" w14:paraId="59F4521E" w14:textId="77777777">
        <w:tc>
          <w:tcPr>
            <w:tcW w:w="1413" w:type="dxa"/>
          </w:tcPr>
          <w:p w14:paraId="212953FD"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4987C2A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843BE9C" w14:textId="77777777" w:rsidR="00541200" w:rsidRDefault="00541200">
            <w:pPr>
              <w:widowControl w:val="0"/>
              <w:spacing w:before="60"/>
              <w:rPr>
                <w:rFonts w:eastAsiaTheme="minorEastAsia"/>
                <w:lang w:val="en-US" w:eastAsia="zh-CN"/>
              </w:rPr>
            </w:pPr>
          </w:p>
        </w:tc>
      </w:tr>
      <w:tr w:rsidR="00541200" w14:paraId="34EF2264" w14:textId="77777777">
        <w:tc>
          <w:tcPr>
            <w:tcW w:w="1413" w:type="dxa"/>
          </w:tcPr>
          <w:p w14:paraId="0CFF3506"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5A1DEC7" w14:textId="77777777" w:rsidR="00541200" w:rsidRDefault="00541200">
            <w:pPr>
              <w:widowControl w:val="0"/>
              <w:spacing w:before="60"/>
              <w:rPr>
                <w:rFonts w:eastAsiaTheme="minorEastAsia"/>
                <w:lang w:val="en-US" w:eastAsia="zh-CN"/>
              </w:rPr>
            </w:pPr>
          </w:p>
        </w:tc>
        <w:tc>
          <w:tcPr>
            <w:tcW w:w="6943" w:type="dxa"/>
          </w:tcPr>
          <w:p w14:paraId="1DEC4998" w14:textId="77777777" w:rsidR="00541200" w:rsidRDefault="00F7677D">
            <w:pPr>
              <w:widowControl w:val="0"/>
              <w:spacing w:before="60"/>
              <w:rPr>
                <w:rFonts w:eastAsiaTheme="minorEastAsia"/>
                <w:lang w:val="en-US" w:eastAsia="zh-CN"/>
              </w:rPr>
            </w:pPr>
            <w:r>
              <w:rPr>
                <w:rFonts w:eastAsiaTheme="minorEastAsia"/>
                <w:lang w:val="en-US" w:eastAsia="zh-CN"/>
              </w:rPr>
              <w:t>This proposal only applies to mono-static sensing. Do we have correct understanding? It that’s the case, the proposal should be modified as follows.</w:t>
            </w:r>
          </w:p>
          <w:p w14:paraId="0CD002C5" w14:textId="77777777" w:rsidR="00541200" w:rsidRDefault="00F7677D">
            <w:pPr>
              <w:widowControl w:val="0"/>
              <w:spacing w:before="60"/>
              <w:rPr>
                <w:rFonts w:eastAsiaTheme="minorEastAsia"/>
                <w:lang w:val="en-US" w:eastAsia="zh-CN"/>
              </w:rPr>
            </w:pPr>
            <w:r>
              <w:rPr>
                <w:rFonts w:eastAsiaTheme="minorEastAsia"/>
                <w:highlight w:val="cyan"/>
                <w:lang w:val="en-US" w:eastAsia="zh-CN"/>
              </w:rPr>
              <w:t>[FL1] Modifed Proposal 5.2-3</w:t>
            </w:r>
          </w:p>
          <w:p w14:paraId="2306FC09" w14:textId="77777777" w:rsidR="00541200" w:rsidRDefault="00F7677D">
            <w:pPr>
              <w:snapToGrid w:val="0"/>
              <w:spacing w:beforeLines="50" w:afterLines="50" w:after="120"/>
              <w:rPr>
                <w:rFonts w:eastAsia="宋体" w:hAnsi="Cambria Math"/>
                <w:lang w:val="en-US" w:eastAsia="zh-CN"/>
              </w:rPr>
            </w:pPr>
            <w:r>
              <w:rPr>
                <w:rFonts w:eastAsia="宋体" w:hAnsi="Cambria Math"/>
                <w:color w:val="FF0000"/>
                <w:lang w:val="en-US" w:eastAsia="zh-CN"/>
              </w:rPr>
              <w:t>For monostatic sensing</w:t>
            </w:r>
            <w:r>
              <w:rPr>
                <w:rFonts w:eastAsia="宋体" w:hAnsi="Cambria Math"/>
                <w:lang w:val="en-US" w:eastAsia="zh-CN"/>
              </w:rPr>
              <w:t xml:space="preserve">, the small scale parameters used to generate </w:t>
            </w:r>
            <w:r>
              <w:rPr>
                <w:rFonts w:eastAsiaTheme="minorEastAsia"/>
                <w:lang w:val="en-US" w:eastAsia="zh-CN"/>
              </w:rPr>
              <w:t xml:space="preserve">the Tx-target link are respectively same as that of the target-Rx link. </w:t>
            </w:r>
          </w:p>
          <w:p w14:paraId="5DFFAF26" w14:textId="77777777" w:rsidR="00541200" w:rsidRDefault="00541200">
            <w:pPr>
              <w:widowControl w:val="0"/>
              <w:spacing w:before="60"/>
              <w:rPr>
                <w:rFonts w:eastAsiaTheme="minorEastAsia"/>
                <w:lang w:val="en-US" w:eastAsia="zh-CN"/>
              </w:rPr>
            </w:pPr>
          </w:p>
        </w:tc>
      </w:tr>
      <w:tr w:rsidR="00541200" w14:paraId="776AC6DA" w14:textId="77777777">
        <w:tc>
          <w:tcPr>
            <w:tcW w:w="1413" w:type="dxa"/>
            <w:shd w:val="clear" w:color="auto" w:fill="FFC000"/>
          </w:tcPr>
          <w:p w14:paraId="55072B25"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F0F1BF6" w14:textId="77777777" w:rsidR="00541200" w:rsidRDefault="00541200">
            <w:pPr>
              <w:widowControl w:val="0"/>
              <w:spacing w:before="60"/>
              <w:rPr>
                <w:rFonts w:eastAsiaTheme="minorEastAsia"/>
                <w:lang w:val="en-US" w:eastAsia="zh-CN"/>
              </w:rPr>
            </w:pPr>
          </w:p>
        </w:tc>
        <w:tc>
          <w:tcPr>
            <w:tcW w:w="6943" w:type="dxa"/>
          </w:tcPr>
          <w:p w14:paraId="51B066F6"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565B9114" w14:textId="0F52EAD4" w:rsidR="00541200" w:rsidRDefault="00541200">
      <w:pPr>
        <w:widowControl w:val="0"/>
        <w:rPr>
          <w:rFonts w:ascii="Times New Roman" w:eastAsia="等线" w:hAnsi="Times New Roman"/>
          <w:iCs/>
          <w:szCs w:val="20"/>
          <w:lang w:val="en-US"/>
        </w:rPr>
      </w:pPr>
    </w:p>
    <w:p w14:paraId="7B078B46" w14:textId="77777777" w:rsidR="00F23875" w:rsidRDefault="00F23875">
      <w:pPr>
        <w:widowControl w:val="0"/>
        <w:rPr>
          <w:rFonts w:ascii="Times New Roman" w:eastAsia="等线" w:hAnsi="Times New Roman"/>
          <w:iCs/>
          <w:szCs w:val="20"/>
          <w:lang w:val="en-US"/>
        </w:rPr>
      </w:pPr>
    </w:p>
    <w:p w14:paraId="11D99E16" w14:textId="77777777" w:rsidR="00541200" w:rsidRDefault="00F7677D" w:rsidP="00F23875">
      <w:pPr>
        <w:pStyle w:val="ac"/>
        <w:rPr>
          <w:highlight w:val="yellow"/>
        </w:rPr>
      </w:pPr>
      <w:r>
        <w:rPr>
          <w:highlight w:val="yellow"/>
        </w:rPr>
        <w:t>[FL1] Proposal 5.2-3-rev1</w:t>
      </w:r>
    </w:p>
    <w:p w14:paraId="64926218"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6B76E879" w14:textId="6019F36E" w:rsidR="00F23875" w:rsidRDefault="00F23875" w:rsidP="00F23875">
      <w:pPr>
        <w:widowControl w:val="0"/>
        <w:rPr>
          <w:rFonts w:ascii="Times New Roman" w:eastAsia="等线" w:hAnsi="Times New Roman"/>
          <w:iCs/>
          <w:szCs w:val="20"/>
          <w:lang w:val="en-US"/>
        </w:rPr>
      </w:pPr>
    </w:p>
    <w:p w14:paraId="5E9CB6F3" w14:textId="77777777" w:rsidR="00F23875" w:rsidRDefault="00F23875" w:rsidP="00F23875">
      <w:pPr>
        <w:widowControl w:val="0"/>
        <w:rPr>
          <w:rFonts w:ascii="Times New Roman" w:eastAsia="等线" w:hAnsi="Times New Roman"/>
          <w:iCs/>
          <w:szCs w:val="20"/>
          <w:lang w:val="en-US"/>
        </w:rPr>
      </w:pPr>
    </w:p>
    <w:p w14:paraId="4BC16776" w14:textId="77777777" w:rsidR="00F23875" w:rsidRDefault="00F23875" w:rsidP="00F23875">
      <w:pPr>
        <w:widowControl w:val="0"/>
        <w:rPr>
          <w:rFonts w:ascii="Times New Roman" w:eastAsia="等线" w:hAnsi="Times New Roman"/>
          <w:iCs/>
          <w:szCs w:val="20"/>
          <w:lang w:val="en-US" w:eastAsia="zh-CN"/>
        </w:rPr>
      </w:pPr>
      <w:r w:rsidRPr="00E9443A">
        <w:rPr>
          <w:rFonts w:ascii="Times New Roman" w:eastAsia="等线" w:hAnsi="Times New Roman" w:hint="eastAsia"/>
          <w:iCs/>
          <w:color w:val="FF0000"/>
          <w:szCs w:val="20"/>
          <w:lang w:val="en-US" w:eastAsia="zh-CN"/>
        </w:rPr>
        <w:t>[</w:t>
      </w:r>
      <w:r w:rsidRPr="00E9443A">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Agreement after Tuesday online</w:t>
      </w:r>
    </w:p>
    <w:p w14:paraId="55AAFD4C" w14:textId="77777777" w:rsidR="00F23875" w:rsidRPr="0088563B" w:rsidRDefault="00F23875" w:rsidP="00F23875">
      <w:pPr>
        <w:pStyle w:val="3"/>
        <w:numPr>
          <w:ilvl w:val="0"/>
          <w:numId w:val="0"/>
        </w:numPr>
        <w:rPr>
          <w:highlight w:val="green"/>
        </w:rPr>
      </w:pPr>
      <w:r w:rsidRPr="0088563B">
        <w:rPr>
          <w:highlight w:val="green"/>
        </w:rPr>
        <w:t>Agreement</w:t>
      </w:r>
    </w:p>
    <w:p w14:paraId="1BC427E0" w14:textId="77777777" w:rsidR="00F23875" w:rsidRPr="00995755" w:rsidRDefault="00F23875" w:rsidP="00F23875">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F3A78FE" w14:textId="77777777" w:rsidR="00F23875" w:rsidRPr="00F23875" w:rsidRDefault="00F23875" w:rsidP="00F23875">
      <w:pPr>
        <w:pStyle w:val="aff4"/>
        <w:numPr>
          <w:ilvl w:val="0"/>
          <w:numId w:val="27"/>
        </w:numPr>
        <w:suppressAutoHyphens w:val="0"/>
        <w:rPr>
          <w:rFonts w:eastAsiaTheme="minorEastAsia"/>
          <w:lang w:eastAsia="zh-CN"/>
        </w:rPr>
      </w:pPr>
      <w:r w:rsidRPr="00F23875">
        <w:rPr>
          <w:rFonts w:eastAsiaTheme="minorEastAsia"/>
          <w:lang w:eastAsia="zh-CN"/>
        </w:rPr>
        <w:t>FFS: whether this applies to initial phase</w:t>
      </w:r>
    </w:p>
    <w:p w14:paraId="5ECA2415" w14:textId="77777777" w:rsidR="00541200" w:rsidRDefault="00541200">
      <w:pPr>
        <w:widowControl w:val="0"/>
        <w:rPr>
          <w:rFonts w:ascii="Times New Roman" w:eastAsia="等线" w:hAnsi="Times New Roman"/>
          <w:iCs/>
          <w:szCs w:val="20"/>
          <w:lang w:val="en-US"/>
        </w:rPr>
      </w:pPr>
    </w:p>
    <w:p w14:paraId="0BD73304" w14:textId="77777777" w:rsidR="00541200" w:rsidRDefault="00541200">
      <w:pPr>
        <w:widowControl w:val="0"/>
        <w:rPr>
          <w:rFonts w:ascii="Times New Roman" w:eastAsia="等线" w:hAnsi="Times New Roman"/>
          <w:iCs/>
          <w:szCs w:val="20"/>
          <w:lang w:val="en-US"/>
        </w:rPr>
      </w:pPr>
    </w:p>
    <w:p w14:paraId="59CCDDD1" w14:textId="77777777" w:rsidR="00541200" w:rsidRDefault="00F7677D">
      <w:pPr>
        <w:pStyle w:val="2"/>
        <w:tabs>
          <w:tab w:val="clear" w:pos="2552"/>
        </w:tabs>
      </w:pPr>
      <w:r>
        <w:t>[H] Polarization matrix normalization</w:t>
      </w:r>
    </w:p>
    <w:tbl>
      <w:tblPr>
        <w:tblStyle w:val="afd"/>
        <w:tblW w:w="0" w:type="auto"/>
        <w:tblLook w:val="04A0" w:firstRow="1" w:lastRow="0" w:firstColumn="1" w:lastColumn="0" w:noHBand="0" w:noVBand="1"/>
      </w:tblPr>
      <w:tblGrid>
        <w:gridCol w:w="9628"/>
      </w:tblGrid>
      <w:tr w:rsidR="00541200" w14:paraId="4C9B0644" w14:textId="77777777">
        <w:tc>
          <w:tcPr>
            <w:tcW w:w="9628" w:type="dxa"/>
          </w:tcPr>
          <w:p w14:paraId="23669210" w14:textId="77777777" w:rsidR="00541200" w:rsidRDefault="00F7677D">
            <w:pPr>
              <w:pStyle w:val="0Maintext"/>
              <w:spacing w:before="0" w:line="240" w:lineRule="auto"/>
              <w:ind w:firstLine="0"/>
              <w:rPr>
                <w:highlight w:val="green"/>
              </w:rPr>
            </w:pPr>
            <w:r>
              <w:rPr>
                <w:highlight w:val="green"/>
              </w:rPr>
              <w:t>Agreement</w:t>
            </w:r>
          </w:p>
          <w:p w14:paraId="30FE424F" w14:textId="77777777" w:rsidR="00541200" w:rsidRDefault="00F7677D">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542AA04" w14:textId="77777777" w:rsidR="00541200" w:rsidRDefault="00F7677D">
            <w:pPr>
              <w:pStyle w:val="aff4"/>
              <w:numPr>
                <w:ilvl w:val="0"/>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8122B7" w14:textId="77777777" w:rsidR="00541200" w:rsidRDefault="00F7677D">
            <w:pPr>
              <w:pStyle w:val="aff4"/>
              <w:numPr>
                <w:ilvl w:val="1"/>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1D6FFE"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65E2EE1"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36392BC8"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A515A6B"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E068EA4" w14:textId="77777777" w:rsidR="00541200" w:rsidRDefault="00F7677D">
            <w:pPr>
              <w:pStyle w:val="aff4"/>
              <w:numPr>
                <w:ilvl w:val="0"/>
                <w:numId w:val="81"/>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724C2CA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F58F2BA" w14:textId="77777777" w:rsidR="00541200" w:rsidRDefault="00541200">
      <w:pPr>
        <w:rPr>
          <w:rFonts w:eastAsiaTheme="minorEastAsia"/>
          <w:b/>
          <w:bCs/>
          <w:u w:val="single"/>
          <w:lang w:eastAsia="zh-CN"/>
        </w:rPr>
      </w:pPr>
    </w:p>
    <w:p w14:paraId="4264CC78" w14:textId="77777777" w:rsidR="00541200" w:rsidRDefault="00F7677D">
      <w:pPr>
        <w:tabs>
          <w:tab w:val="left" w:pos="0"/>
        </w:tabs>
        <w:suppressAutoHyphens w:val="0"/>
        <w:rPr>
          <w:rFonts w:ascii="Times New Roman" w:eastAsia="宋体" w:hAnsi="Times New Roman"/>
          <w:szCs w:val="20"/>
          <w:lang w:val="en-US" w:eastAsia="zh-CN"/>
        </w:rPr>
      </w:pPr>
      <w:r>
        <w:rPr>
          <w:rFonts w:eastAsiaTheme="minorEastAsia"/>
          <w:lang w:eastAsia="zh-CN"/>
        </w:rPr>
        <w:t>Whether/how 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 </w:t>
      </w:r>
    </w:p>
    <w:p w14:paraId="3004FE06"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 xml:space="preserve">No: </w:t>
      </w:r>
      <w:r>
        <w:rPr>
          <w:rFonts w:ascii="Times New Roman" w:eastAsia="宋体" w:hAnsi="Times New Roman"/>
          <w:color w:val="FFC000"/>
          <w:szCs w:val="20"/>
          <w:lang w:val="en-US" w:eastAsia="zh-CN"/>
        </w:rPr>
        <w:t>LG,</w:t>
      </w:r>
      <w:r>
        <w:rPr>
          <w:rFonts w:ascii="Times New Roman" w:eastAsia="宋体" w:hAnsi="Times New Roman"/>
          <w:color w:val="00B0F0"/>
          <w:szCs w:val="20"/>
          <w:lang w:val="en-US" w:eastAsia="zh-CN"/>
        </w:rPr>
        <w:t xml:space="preserve"> </w:t>
      </w:r>
      <w:r>
        <w:rPr>
          <w:rFonts w:ascii="Times New Roman" w:eastAsia="宋体" w:hAnsi="Times New Roman"/>
          <w:color w:val="FFC000"/>
          <w:szCs w:val="20"/>
          <w:lang w:val="en-US" w:eastAsia="zh-CN"/>
        </w:rPr>
        <w:t>Nokia, CAICT</w:t>
      </w:r>
    </w:p>
    <w:p w14:paraId="4A91EB45"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Yes</w:t>
      </w:r>
      <w:r>
        <w:rPr>
          <w:rFonts w:ascii="Times New Roman" w:eastAsia="宋体" w:hAnsi="Times New Roman" w:hint="eastAsia"/>
          <w:szCs w:val="20"/>
          <w:lang w:val="en-US" w:eastAsia="zh-CN"/>
        </w:rPr>
        <w:t>:</w:t>
      </w:r>
      <w:r>
        <w:rPr>
          <w:rFonts w:ascii="Times New Roman" w:eastAsia="宋体" w:hAnsi="Times New Roman"/>
          <w:color w:val="00B0F0"/>
          <w:szCs w:val="20"/>
          <w:lang w:val="en-US" w:eastAsia="zh-CN"/>
        </w:rPr>
        <w:t xml:space="preserve"> </w:t>
      </w:r>
      <w:r>
        <w:rPr>
          <w:rFonts w:ascii="Times New Roman" w:eastAsia="宋体" w:hAnsi="Times New Roman" w:hint="eastAsia"/>
          <w:color w:val="FFC000"/>
          <w:szCs w:val="20"/>
          <w:lang w:val="en-US" w:eastAsia="zh-CN"/>
        </w:rPr>
        <w:t>ZTE</w:t>
      </w:r>
      <w:r>
        <w:rPr>
          <w:rFonts w:ascii="Times New Roman" w:eastAsia="宋体" w:hAnsi="Times New Roman"/>
          <w:color w:val="FFC000"/>
          <w:szCs w:val="20"/>
          <w:lang w:val="en-US" w:eastAsia="zh-CN"/>
        </w:rPr>
        <w:t xml:space="preserve">, vivo, Samsung, Qualcomm, OPPO, </w:t>
      </w:r>
      <w:r>
        <w:rPr>
          <w:rFonts w:ascii="Times New Roman" w:eastAsia="宋体" w:hAnsi="Times New Roman" w:hint="eastAsia"/>
          <w:color w:val="FFC000"/>
          <w:szCs w:val="20"/>
          <w:lang w:val="en-US" w:eastAsia="zh-CN"/>
        </w:rPr>
        <w:t>HW</w:t>
      </w:r>
      <w:r>
        <w:rPr>
          <w:rFonts w:ascii="Times New Roman" w:eastAsia="宋体" w:hAnsi="Times New Roman"/>
          <w:color w:val="FFC000"/>
          <w:szCs w:val="20"/>
          <w:lang w:val="en-US" w:eastAsia="zh-CN"/>
        </w:rPr>
        <w:t>, Apple, BUPT</w:t>
      </w:r>
    </w:p>
    <w:p w14:paraId="5AFB8DA8" w14:textId="77777777" w:rsidR="00541200" w:rsidRDefault="00B65193">
      <w:pPr>
        <w:pStyle w:val="aff4"/>
        <w:numPr>
          <w:ilvl w:val="1"/>
          <w:numId w:val="82"/>
        </w:numPr>
        <w:snapToGrid w:val="0"/>
        <w:spacing w:before="120" w:after="120"/>
        <w:jc w:val="both"/>
        <w:rPr>
          <w:rFonts w:ascii="Times New Roman" w:hAnsi="Times New Roman"/>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F7677D">
        <w:rPr>
          <w:rFonts w:ascii="Times New Roman" w:eastAsiaTheme="minorEastAsia" w:hAnsi="Times New Roman"/>
          <w:lang w:val="de-DE" w:eastAsia="zh-CN"/>
        </w:rPr>
        <w:t xml:space="preserve">: </w:t>
      </w:r>
      <w:r w:rsidR="00F7677D">
        <w:rPr>
          <w:rFonts w:ascii="Times New Roman" w:eastAsiaTheme="minorEastAsia" w:hAnsi="Times New Roman"/>
          <w:color w:val="FFC000"/>
          <w:lang w:val="de-DE" w:eastAsia="zh-CN"/>
        </w:rPr>
        <w:t>ZTE</w:t>
      </w:r>
    </w:p>
    <w:p w14:paraId="7F764CD4" w14:textId="77777777" w:rsidR="00541200" w:rsidRDefault="00B65193">
      <w:pPr>
        <w:pStyle w:val="aff4"/>
        <w:numPr>
          <w:ilvl w:val="1"/>
          <w:numId w:val="82"/>
        </w:numPr>
        <w:snapToGrid w:val="0"/>
        <w:spacing w:before="120" w:after="120"/>
        <w:jc w:val="both"/>
        <w:rPr>
          <w:rFonts w:ascii="Times New Roman" w:eastAsia="宋体" w:hAnsi="Times New Roman"/>
          <w:color w:val="FFC000"/>
          <w:szCs w:val="20"/>
          <w:lang w:val="en-US" w:eastAsia="zh-CN"/>
        </w:rPr>
      </w:pPr>
      <m:oMath>
        <m:f>
          <m:fPr>
            <m:ctrlPr>
              <w:rPr>
                <w:rFonts w:ascii="Cambria Math" w:hAnsi="Cambria Math"/>
              </w:rPr>
            </m:ctrlPr>
          </m:fPr>
          <m:num>
            <m:r>
              <w:rPr>
                <w:rFonts w:ascii="Cambria Math" w:hAnsi="Cambria Math"/>
                <w:lang w:val="de-DE"/>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11</m:t>
                        </m:r>
                      </m:e>
                    </m:d>
                  </m:e>
                  <m:sup>
                    <m:r>
                      <w:rPr>
                        <w:rFonts w:ascii="Cambria Math" w:hAnsi="Cambria Math"/>
                      </w:rPr>
                      <m:t>2</m:t>
                    </m:r>
                  </m:sup>
                </m:sSup>
                <m:r>
                  <w:rPr>
                    <w:rFonts w:ascii="Cambria Math" w:hAnsi="Cambria Math"/>
                    <w:lang w:val="de-DE"/>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22</m:t>
                        </m:r>
                      </m:e>
                    </m:d>
                  </m:e>
                  <m:sup>
                    <m:r>
                      <w:rPr>
                        <w:rFonts w:ascii="Cambria Math" w:hAnsi="Cambria Math"/>
                      </w:rPr>
                      <m:t>2</m:t>
                    </m:r>
                  </m:sup>
                </m:sSup>
              </m:e>
            </m:rad>
          </m:den>
        </m:f>
      </m:oMath>
      <w:r w:rsidR="00F7677D">
        <w:rPr>
          <w:rFonts w:ascii="Times New Roman" w:eastAsiaTheme="minorEastAsia" w:hAnsi="Times New Roman" w:hint="eastAsia"/>
          <w:lang w:eastAsia="zh-CN"/>
        </w:rPr>
        <w:t>:</w:t>
      </w:r>
      <w:r w:rsidR="00F7677D">
        <w:rPr>
          <w:rFonts w:ascii="Times New Roman" w:hAnsi="Times New Roman"/>
          <w:color w:val="00B0F0"/>
          <w:lang w:val="de-DE"/>
        </w:rPr>
        <w:t xml:space="preserve"> </w:t>
      </w:r>
      <w:r w:rsidR="00F7677D">
        <w:rPr>
          <w:rFonts w:ascii="Times New Roman" w:eastAsia="宋体" w:hAnsi="Times New Roman"/>
          <w:color w:val="FFC000"/>
          <w:szCs w:val="20"/>
          <w:lang w:val="en-US" w:eastAsia="zh-CN"/>
        </w:rPr>
        <w:t>HW</w:t>
      </w:r>
    </w:p>
    <w:p w14:paraId="786E694F" w14:textId="77777777" w:rsidR="00541200" w:rsidRDefault="00F7677D">
      <w:pPr>
        <w:pStyle w:val="aff4"/>
        <w:numPr>
          <w:ilvl w:val="1"/>
          <w:numId w:val="82"/>
        </w:numPr>
        <w:rPr>
          <w:rFonts w:eastAsiaTheme="minorEastAsia"/>
          <w:color w:val="FFC000"/>
          <w:lang w:val="de-DE" w:eastAsia="zh-CN"/>
        </w:rPr>
      </w:pPr>
      <w:r>
        <w:rPr>
          <w:rFonts w:ascii="Times New Roman" w:hAnsi="Times New Roman"/>
          <w:lang w:val="de-DE"/>
        </w:rPr>
        <w:t>diagonal-term normalization:</w:t>
      </w:r>
      <w:r>
        <w:rPr>
          <w:rFonts w:ascii="Times New Roman" w:hAnsi="Times New Roman"/>
          <w:color w:val="00B0F0"/>
          <w:lang w:val="de-DE"/>
        </w:rPr>
        <w:t xml:space="preserve"> </w:t>
      </w:r>
      <w:r>
        <w:rPr>
          <w:rFonts w:ascii="Times New Roman" w:hAnsi="Times New Roman"/>
          <w:color w:val="FFC000"/>
          <w:lang w:val="de-DE"/>
        </w:rPr>
        <w:t xml:space="preserve">QC, </w:t>
      </w:r>
      <w:r>
        <w:rPr>
          <w:rFonts w:ascii="Times New Roman" w:eastAsia="宋体" w:hAnsi="Times New Roman"/>
          <w:color w:val="FFC000"/>
          <w:szCs w:val="20"/>
          <w:lang w:eastAsia="zh-CN"/>
        </w:rPr>
        <w:t>Apple</w:t>
      </w:r>
    </w:p>
    <w:p w14:paraId="3ECAE520" w14:textId="77777777" w:rsidR="00541200" w:rsidRDefault="00B65193">
      <w:pPr>
        <w:pStyle w:val="proposal0"/>
        <w:numPr>
          <w:ilvl w:val="1"/>
          <w:numId w:val="82"/>
        </w:numPr>
        <w:spacing w:before="120" w:after="120"/>
        <w:rPr>
          <w:rFonts w:eastAsiaTheme="minorEastAsia"/>
          <w:b w:val="0"/>
          <w:color w:val="FFC000"/>
        </w:rPr>
      </w:pPr>
      <m:oMath>
        <m:sSubSup>
          <m:sSubSupPr>
            <m:ctrlPr>
              <w:rPr>
                <w:rFonts w:ascii="Cambria Math" w:eastAsia="MS Mincho" w:hAnsi="Cambria Math"/>
                <w:b w:val="0"/>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 w:val="0"/>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 w:val="0"/>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 w:val="0"/>
                <w:lang w:eastAsia="ja-JP"/>
              </w:rPr>
            </m:ctrlPr>
          </m:radPr>
          <m:deg/>
          <m:e>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w:r w:rsidR="00F7677D">
        <w:rPr>
          <w:rFonts w:eastAsiaTheme="minorEastAsia" w:hint="eastAsia"/>
          <w:b w:val="0"/>
        </w:rPr>
        <w:t>:</w:t>
      </w:r>
      <w:r w:rsidR="00F7677D">
        <w:rPr>
          <w:rFonts w:eastAsiaTheme="minorEastAsia"/>
          <w:b w:val="0"/>
        </w:rPr>
        <w:t xml:space="preserve"> </w:t>
      </w:r>
      <w:r w:rsidR="00F7677D">
        <w:rPr>
          <w:rFonts w:eastAsiaTheme="minorEastAsia"/>
          <w:b w:val="0"/>
          <w:color w:val="FFC000"/>
        </w:rPr>
        <w:t>vivo</w:t>
      </w:r>
    </w:p>
    <w:p w14:paraId="08C4C5FC" w14:textId="77777777" w:rsidR="00541200" w:rsidRDefault="00B65193">
      <w:pPr>
        <w:pStyle w:val="aff4"/>
        <w:numPr>
          <w:ilvl w:val="1"/>
          <w:numId w:val="82"/>
        </w:numPr>
        <w:rPr>
          <w:rFonts w:eastAsiaTheme="minorEastAsia"/>
          <w:lang w:val="en-US" w:eastAsia="zh-CN"/>
        </w:rPr>
      </w:pPr>
      <m:oMath>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m:t>
            </m:r>
          </m:e>
        </m:rad>
      </m:oMath>
      <w:r w:rsidR="00F7677D">
        <w:rPr>
          <w:rFonts w:eastAsiaTheme="minorEastAsia" w:hint="eastAsia"/>
          <w:sz w:val="21"/>
          <w:szCs w:val="21"/>
          <w:lang w:val="en-US" w:eastAsia="zh-CN"/>
        </w:rPr>
        <w:t>:</w:t>
      </w:r>
      <w:r w:rsidR="00F7677D">
        <w:rPr>
          <w:rFonts w:eastAsiaTheme="minorEastAsia"/>
          <w:sz w:val="21"/>
          <w:szCs w:val="21"/>
          <w:lang w:val="en-US" w:eastAsia="zh-CN"/>
        </w:rPr>
        <w:t xml:space="preserve"> </w:t>
      </w:r>
      <w:r w:rsidR="00F7677D">
        <w:rPr>
          <w:rFonts w:eastAsiaTheme="minorEastAsia"/>
          <w:color w:val="FFC000"/>
          <w:sz w:val="21"/>
          <w:szCs w:val="21"/>
          <w:lang w:val="en-US" w:eastAsia="zh-CN"/>
        </w:rPr>
        <w:t>BUPT</w:t>
      </w:r>
    </w:p>
    <w:p w14:paraId="7FEC015A" w14:textId="77777777" w:rsidR="00541200" w:rsidRDefault="00541200">
      <w:pPr>
        <w:tabs>
          <w:tab w:val="left" w:pos="0"/>
        </w:tabs>
        <w:snapToGrid w:val="0"/>
        <w:spacing w:before="120" w:after="120"/>
        <w:jc w:val="both"/>
        <w:rPr>
          <w:rFonts w:ascii="Times New Roman" w:hAnsi="Times New Roman"/>
          <w:color w:val="00B0F0"/>
          <w:lang w:val="en-US"/>
        </w:rPr>
      </w:pPr>
    </w:p>
    <w:p w14:paraId="1BFCCB5D" w14:textId="77777777" w:rsidR="00541200" w:rsidRDefault="00F7677D">
      <w:pPr>
        <w:tabs>
          <w:tab w:val="left" w:pos="0"/>
        </w:tabs>
        <w:snapToGrid w:val="0"/>
        <w:spacing w:before="120" w:after="120"/>
        <w:jc w:val="both"/>
        <w:rPr>
          <w:rFonts w:eastAsiaTheme="minorEastAsia"/>
          <w:lang w:val="en-US" w:eastAsia="zh-CN"/>
        </w:rPr>
      </w:pPr>
      <w:r>
        <w:rPr>
          <w:rFonts w:eastAsiaTheme="minorEastAsia"/>
          <w:color w:val="FFC000"/>
          <w:lang w:val="en-US" w:eastAsia="zh-CN"/>
        </w:rPr>
        <w:t xml:space="preserve">Vivo: </w:t>
      </w:r>
      <w:r>
        <w:rPr>
          <w:rFonts w:eastAsiaTheme="minorEastAsia"/>
          <w:lang w:val="en-US" w:eastAsia="zh-CN"/>
        </w:rPr>
        <w:t>RAN1 determines whether the power normalization of CPM is necessary after CPM concatenation depends on the value of XPR for CPM of target.</w:t>
      </w:r>
    </w:p>
    <w:p w14:paraId="4C127764" w14:textId="77777777" w:rsidR="00541200" w:rsidRDefault="00F7677D">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FFC000"/>
          <w:lang w:val="en-US"/>
        </w:rPr>
        <w:t>Apple</w:t>
      </w:r>
    </w:p>
    <w:p w14:paraId="7B7B118A" w14:textId="77777777" w:rsidR="00541200" w:rsidRDefault="00541200">
      <w:pPr>
        <w:rPr>
          <w:rFonts w:eastAsiaTheme="minorEastAsia"/>
          <w:lang w:val="en-US" w:eastAsia="zh-CN"/>
        </w:rPr>
      </w:pPr>
    </w:p>
    <w:p w14:paraId="3B5CCFA6" w14:textId="71B67B0A"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majority view is to have normalization. ZTE has results comparing different options for normalization and the conclusion is using absolute value is the best. Please check if you are OK with the following proposal. </w:t>
      </w:r>
    </w:p>
    <w:p w14:paraId="009B2433" w14:textId="77777777" w:rsidR="00F23875" w:rsidRDefault="00F23875">
      <w:pPr>
        <w:tabs>
          <w:tab w:val="left" w:pos="0"/>
        </w:tabs>
        <w:rPr>
          <w:rFonts w:eastAsiaTheme="minorEastAsia"/>
          <w:lang w:val="en-US" w:eastAsia="zh-CN"/>
        </w:rPr>
      </w:pPr>
    </w:p>
    <w:p w14:paraId="7296D829" w14:textId="77777777" w:rsidR="00541200" w:rsidRDefault="00F7677D" w:rsidP="00F23875">
      <w:pPr>
        <w:pStyle w:val="ac"/>
        <w:rPr>
          <w:highlight w:val="yellow"/>
        </w:rPr>
      </w:pPr>
      <w:r>
        <w:rPr>
          <w:highlight w:val="yellow"/>
        </w:rPr>
        <w:t xml:space="preserve">[FL1] Proposal 5.3-1 </w:t>
      </w:r>
    </w:p>
    <w:p w14:paraId="1FEF9A54"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bookmarkEnd w:id="76"/>
    <w:p w14:paraId="46003EB0" w14:textId="77777777" w:rsidR="00541200" w:rsidRDefault="00F7677D">
      <w:pPr>
        <w:pStyle w:val="aff4"/>
        <w:numPr>
          <w:ilvl w:val="1"/>
          <w:numId w:val="27"/>
        </w:numPr>
        <w:snapToGrid w:val="0"/>
        <w:spacing w:before="120" w:after="120"/>
        <w:jc w:val="both"/>
        <w:rPr>
          <w:rFonts w:ascii="Times New Roman" w:hAnsi="Times New Roman"/>
          <w:lang w:val="en-US"/>
        </w:rPr>
      </w:pPr>
      <w:r>
        <w:rPr>
          <w:rFonts w:ascii="Times New Roman" w:eastAsia="宋体" w:hAnsi="Times New Roman"/>
          <w:lang w:eastAsia="zh-CN"/>
        </w:rPr>
        <w:t xml:space="preserve">The scaling factor is </w:t>
      </w:r>
      <m:oMath>
        <m:f>
          <m:fPr>
            <m:ctrlPr>
              <w:rPr>
                <w:rFonts w:ascii="Cambria Math" w:hAnsi="Cambria Math"/>
              </w:rPr>
            </m:ctrlPr>
          </m:fPr>
          <m:num>
            <m:r>
              <w:rPr>
                <w:rFonts w:ascii="Cambria Math" w:hAnsi="Cambria Math"/>
                <w:lang w:val="en-US"/>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en-US"/>
                      </w:rPr>
                      <m:t>11</m:t>
                    </m:r>
                  </m:e>
                </m:d>
                <m:r>
                  <w:rPr>
                    <w:rFonts w:ascii="Cambria Math" w:hAnsi="Cambria Math"/>
                    <w:lang w:val="en-US"/>
                  </w:rPr>
                  <m:t>+</m:t>
                </m:r>
                <m:d>
                  <m:dPr>
                    <m:begChr m:val="|"/>
                    <m:endChr m:val="|"/>
                    <m:ctrlPr>
                      <w:rPr>
                        <w:rFonts w:ascii="Cambria Math" w:hAnsi="Cambria Math"/>
                      </w:rPr>
                    </m:ctrlPr>
                  </m:dPr>
                  <m:e>
                    <m:r>
                      <w:rPr>
                        <w:rFonts w:ascii="Cambria Math" w:hAnsi="Cambria Math"/>
                      </w:rPr>
                      <m:t>d</m:t>
                    </m:r>
                    <m:r>
                      <w:rPr>
                        <w:rFonts w:ascii="Cambria Math" w:hAnsi="Cambria Math"/>
                        <w:lang w:val="en-US"/>
                      </w:rPr>
                      <m:t>22</m:t>
                    </m:r>
                  </m:e>
                </m:d>
              </m:e>
            </m:d>
          </m:den>
        </m:f>
      </m:oMath>
    </w:p>
    <w:p w14:paraId="1271CC4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AA76FC9" w14:textId="77777777">
        <w:tc>
          <w:tcPr>
            <w:tcW w:w="1413" w:type="dxa"/>
            <w:shd w:val="clear" w:color="auto" w:fill="D9E2F3" w:themeFill="accent1" w:themeFillTint="33"/>
          </w:tcPr>
          <w:p w14:paraId="32B7115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221E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06C45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FB6843C" w14:textId="77777777">
        <w:tc>
          <w:tcPr>
            <w:tcW w:w="1413" w:type="dxa"/>
          </w:tcPr>
          <w:p w14:paraId="1478499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5ACCC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2D1FE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the current CR, low power path dropping is only based on the Pn and RCS component B1/B2, i.e. the paths with power lower than [40] dB compared with the strongest one will be dropped. Based on that, CPM should not impact the amplitude of RCS and further impact the low power path dropping. </w:t>
            </w:r>
          </w:p>
          <w:p w14:paraId="2B2D30D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Because RCS measurement is only for HH and VV, the normalization for main diagonal elements is sufficient. </w:t>
            </w:r>
          </w:p>
        </w:tc>
      </w:tr>
      <w:tr w:rsidR="00541200" w14:paraId="764D2BD9" w14:textId="77777777">
        <w:tc>
          <w:tcPr>
            <w:tcW w:w="1413" w:type="dxa"/>
          </w:tcPr>
          <w:p w14:paraId="17FBE87C"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612AC19" w14:textId="77777777" w:rsidR="00541200" w:rsidRDefault="00541200">
            <w:pPr>
              <w:widowControl w:val="0"/>
              <w:spacing w:before="60"/>
              <w:rPr>
                <w:rFonts w:eastAsiaTheme="minorEastAsia"/>
                <w:lang w:val="en-US" w:eastAsia="zh-CN"/>
              </w:rPr>
            </w:pPr>
          </w:p>
        </w:tc>
        <w:tc>
          <w:tcPr>
            <w:tcW w:w="6943" w:type="dxa"/>
          </w:tcPr>
          <w:p w14:paraId="056106C3"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expect significant impact of the normalization on CPM, but we can live with FL proposal.</w:t>
            </w:r>
          </w:p>
        </w:tc>
      </w:tr>
      <w:tr w:rsidR="00541200" w14:paraId="54823E2C" w14:textId="77777777">
        <w:tc>
          <w:tcPr>
            <w:tcW w:w="1413" w:type="dxa"/>
          </w:tcPr>
          <w:p w14:paraId="099808D7" w14:textId="77777777" w:rsidR="00541200" w:rsidRDefault="00541200">
            <w:pPr>
              <w:widowControl w:val="0"/>
              <w:spacing w:before="60"/>
              <w:rPr>
                <w:rFonts w:eastAsia="Yu Mincho"/>
                <w:lang w:val="en-US" w:eastAsia="ja-JP"/>
              </w:rPr>
            </w:pPr>
          </w:p>
        </w:tc>
        <w:tc>
          <w:tcPr>
            <w:tcW w:w="1276" w:type="dxa"/>
          </w:tcPr>
          <w:p w14:paraId="2897CDE3" w14:textId="77777777" w:rsidR="00541200" w:rsidRDefault="00541200">
            <w:pPr>
              <w:widowControl w:val="0"/>
              <w:spacing w:before="60"/>
              <w:rPr>
                <w:rFonts w:eastAsia="Yu Mincho"/>
                <w:lang w:val="en-US" w:eastAsia="ja-JP"/>
              </w:rPr>
            </w:pPr>
          </w:p>
        </w:tc>
        <w:tc>
          <w:tcPr>
            <w:tcW w:w="6943" w:type="dxa"/>
          </w:tcPr>
          <w:p w14:paraId="62C256A1" w14:textId="77777777" w:rsidR="00541200" w:rsidRDefault="00541200">
            <w:pPr>
              <w:widowControl w:val="0"/>
              <w:spacing w:before="60"/>
              <w:rPr>
                <w:rFonts w:eastAsiaTheme="minorEastAsia"/>
                <w:lang w:val="en-US" w:eastAsia="zh-CN"/>
              </w:rPr>
            </w:pPr>
          </w:p>
        </w:tc>
      </w:tr>
      <w:tr w:rsidR="00541200" w14:paraId="1CCFB60F" w14:textId="77777777">
        <w:tc>
          <w:tcPr>
            <w:tcW w:w="1413" w:type="dxa"/>
          </w:tcPr>
          <w:p w14:paraId="2397F61A" w14:textId="77777777" w:rsidR="00541200" w:rsidRDefault="00F7677D">
            <w:pPr>
              <w:widowControl w:val="0"/>
              <w:spacing w:before="60"/>
              <w:rPr>
                <w:rFonts w:eastAsia="Yu Mincho"/>
                <w:lang w:val="en-US" w:eastAsia="ja-JP"/>
              </w:rPr>
            </w:pPr>
            <w:r>
              <w:rPr>
                <w:rFonts w:eastAsia="Yu Mincho"/>
                <w:lang w:val="en-US" w:eastAsia="ja-JP"/>
              </w:rPr>
              <w:t>Apple</w:t>
            </w:r>
          </w:p>
        </w:tc>
        <w:tc>
          <w:tcPr>
            <w:tcW w:w="1276" w:type="dxa"/>
          </w:tcPr>
          <w:p w14:paraId="17C90E4D"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736650F" w14:textId="77777777" w:rsidR="00541200" w:rsidRDefault="00541200">
            <w:pPr>
              <w:widowControl w:val="0"/>
              <w:spacing w:before="60"/>
              <w:rPr>
                <w:rFonts w:eastAsiaTheme="minorEastAsia"/>
                <w:lang w:val="en-US" w:eastAsia="zh-CN"/>
              </w:rPr>
            </w:pPr>
          </w:p>
        </w:tc>
      </w:tr>
      <w:tr w:rsidR="00541200" w14:paraId="07B50E92" w14:textId="77777777">
        <w:tc>
          <w:tcPr>
            <w:tcW w:w="1413" w:type="dxa"/>
          </w:tcPr>
          <w:p w14:paraId="67882D78"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6E45547E" w14:textId="77777777" w:rsidR="00541200" w:rsidRDefault="00541200">
            <w:pPr>
              <w:widowControl w:val="0"/>
              <w:spacing w:before="60"/>
              <w:rPr>
                <w:rFonts w:eastAsia="Yu Mincho"/>
                <w:lang w:val="en-US" w:eastAsia="ja-JP"/>
              </w:rPr>
            </w:pPr>
          </w:p>
        </w:tc>
        <w:tc>
          <w:tcPr>
            <w:tcW w:w="6943" w:type="dxa"/>
          </w:tcPr>
          <w:p w14:paraId="74C7684C" w14:textId="77777777" w:rsidR="00541200" w:rsidRDefault="00F7677D">
            <w:pPr>
              <w:widowControl w:val="0"/>
              <w:spacing w:before="60"/>
              <w:rPr>
                <w:rFonts w:eastAsia="Yu Mincho"/>
                <w:lang w:val="en-US" w:eastAsia="ja-JP"/>
              </w:rPr>
            </w:pPr>
            <w:r>
              <w:rPr>
                <w:rFonts w:eastAsia="Yu Mincho" w:hint="eastAsia"/>
                <w:lang w:val="en-US" w:eastAsia="ja-JP"/>
              </w:rPr>
              <w:t>According to our derivation from the perspective of electromagnetic field, the scaling factor should be</w:t>
            </w:r>
          </w:p>
          <w:p w14:paraId="20F915A3" w14:textId="77777777" w:rsidR="00541200" w:rsidRDefault="00B65193">
            <w:pPr>
              <w:tabs>
                <w:tab w:val="left"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0EBFC298" w14:textId="77777777" w:rsidR="00541200" w:rsidRDefault="00F7677D">
            <w:pPr>
              <w:tabs>
                <w:tab w:val="left" w:pos="720"/>
              </w:tabs>
              <w:rPr>
                <w:rFonts w:eastAsia="MS Mincho"/>
                <w:lang w:eastAsia="ja-JP"/>
              </w:rPr>
            </w:pPr>
            <w:r>
              <w:rPr>
                <w:rFonts w:eastAsia="MS Mincho"/>
                <w:lang w:eastAsia="ja-JP"/>
              </w:rPr>
              <w:t xml:space="preserve">To make the consistency with </w:t>
            </w:r>
            <w:r>
              <w:rPr>
                <w:rFonts w:eastAsia="MS Mincho" w:hint="eastAsia"/>
                <w:lang w:eastAsia="ja-JP"/>
              </w:rPr>
              <w:t>CP</w:t>
            </w:r>
            <w:r>
              <w:rPr>
                <w:rFonts w:eastAsia="MS Mincho"/>
                <w:lang w:eastAsia="ja-JP"/>
              </w:rPr>
              <w:t xml:space="preserve">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Pr>
                <w:rFonts w:eastAsia="MS Mincho"/>
                <w:lang w:eastAsia="ja-JP"/>
              </w:rPr>
              <w:t xml:space="preserve"> can be finalized as</w:t>
            </w:r>
          </w:p>
          <w:p w14:paraId="6D98F36B" w14:textId="77777777" w:rsidR="00541200" w:rsidRDefault="00B65193">
            <w:pPr>
              <w:tabs>
                <w:tab w:val="left" w:pos="720"/>
              </w:tabs>
              <w:rPr>
                <w:rFonts w:eastAsia="MS Mincho"/>
                <w:iCs/>
                <w:lang w:eastAsia="ja-JP"/>
              </w:rPr>
            </w:pPr>
            <m:oMathPara>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1FBF4489" w14:textId="77777777" w:rsidR="00541200" w:rsidRDefault="00F7677D">
            <w:pPr>
              <w:widowControl w:val="0"/>
              <w:spacing w:before="60"/>
              <w:rPr>
                <w:rFonts w:eastAsiaTheme="minorEastAsia"/>
                <w:lang w:val="en-US" w:eastAsia="zh-CN"/>
              </w:rPr>
            </w:pPr>
            <w:r>
              <w:rPr>
                <w:rFonts w:eastAsia="MS Mincho" w:hint="eastAsia"/>
                <w:iCs/>
                <w:lang w:eastAsia="ja-JP"/>
              </w:rPr>
              <w:t>The detailed derivation can be referred to Section 2.1.2 in our contribution of R1-2501818.</w:t>
            </w:r>
          </w:p>
        </w:tc>
      </w:tr>
      <w:tr w:rsidR="00541200" w14:paraId="794DA25E" w14:textId="77777777">
        <w:tc>
          <w:tcPr>
            <w:tcW w:w="1413" w:type="dxa"/>
          </w:tcPr>
          <w:p w14:paraId="47FC9F8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417FCEA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F271496"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believe </w:t>
            </w:r>
            <m:oMath>
              <m:f>
                <m:fPr>
                  <m:ctrlPr>
                    <w:rPr>
                      <w:rFonts w:ascii="Cambria Math" w:hAnsi="Cambria Math"/>
                    </w:rPr>
                  </m:ctrlPr>
                </m:fPr>
                <m:num>
                  <m:r>
                    <w:rPr>
                      <w:rFonts w:ascii="Cambria Math" w:hAnsi="Cambria Math"/>
                      <w:lang w:val="en-US"/>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11</m:t>
                              </m:r>
                            </m:e>
                          </m:d>
                        </m:e>
                        <m:sup>
                          <m:r>
                            <w:rPr>
                              <w:rFonts w:ascii="Cambria Math" w:hAnsi="Cambria Math"/>
                            </w:rPr>
                            <m:t>2</m:t>
                          </m:r>
                        </m:sup>
                      </m:sSup>
                      <m:r>
                        <w:rPr>
                          <w:rFonts w:ascii="Cambria Math" w:hAnsi="Cambria Math"/>
                          <w:lang w:val="en-US"/>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22</m:t>
                              </m:r>
                            </m:e>
                          </m:d>
                        </m:e>
                        <m:sup>
                          <m:r>
                            <w:rPr>
                              <w:rFonts w:ascii="Cambria Math" w:hAnsi="Cambria Math"/>
                            </w:rPr>
                            <m:t>2</m:t>
                          </m:r>
                        </m:sup>
                      </m:sSup>
                    </m:e>
                  </m:rad>
                </m:den>
              </m:f>
            </m:oMath>
            <w:r>
              <w:rPr>
                <w:rFonts w:ascii="Times New Roman" w:eastAsiaTheme="minorEastAsia" w:hAnsi="Times New Roman"/>
                <w:lang w:eastAsia="zh-CN"/>
              </w:rPr>
              <w:t xml:space="preserve"> is more appropriate to ensure that the total energy across HH and VV remains the same compared to the proposal above. We are also open to examine vivo’s proposal also. </w:t>
            </w:r>
          </w:p>
        </w:tc>
      </w:tr>
      <w:tr w:rsidR="00541200" w14:paraId="78E835E2" w14:textId="77777777">
        <w:tc>
          <w:tcPr>
            <w:tcW w:w="1413" w:type="dxa"/>
          </w:tcPr>
          <w:p w14:paraId="325AF53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667E55F5" w14:textId="77777777" w:rsidR="00541200" w:rsidRDefault="00541200">
            <w:pPr>
              <w:widowControl w:val="0"/>
              <w:spacing w:before="60"/>
              <w:rPr>
                <w:rFonts w:eastAsia="Yu Mincho"/>
                <w:lang w:val="en-US" w:eastAsia="ja-JP"/>
              </w:rPr>
            </w:pPr>
          </w:p>
        </w:tc>
        <w:tc>
          <w:tcPr>
            <w:tcW w:w="6943" w:type="dxa"/>
          </w:tcPr>
          <w:p w14:paraId="17B4986F" w14:textId="77777777" w:rsidR="00541200" w:rsidRDefault="00F7677D">
            <w:pPr>
              <w:widowControl w:val="0"/>
              <w:spacing w:before="60"/>
              <w:rPr>
                <w:rFonts w:eastAsiaTheme="minorEastAsia"/>
                <w:lang w:val="en-US" w:eastAsia="zh-CN"/>
              </w:rPr>
            </w:pPr>
            <w:r>
              <w:rPr>
                <w:rFonts w:eastAsiaTheme="minorEastAsia" w:hint="eastAsia"/>
                <w:lang w:val="en-US" w:eastAsia="zh-CN"/>
              </w:rPr>
              <w:t>The decision to normalize the CPM should be directly determined by the magnitude of the target polarization matrix elements:</w:t>
            </w:r>
          </w:p>
          <w:p w14:paraId="06489A8B" w14:textId="77777777" w:rsidR="00541200" w:rsidRDefault="00F7677D">
            <w:pPr>
              <w:widowControl w:val="0"/>
              <w:spacing w:before="60"/>
              <w:rPr>
                <w:rFonts w:eastAsiaTheme="minorEastAsia"/>
                <w:lang w:val="en-US" w:eastAsia="zh-CN"/>
              </w:rPr>
            </w:pPr>
            <w:r>
              <w:rPr>
                <w:rFonts w:eastAsiaTheme="minorEastAsia" w:hint="eastAsia"/>
                <w:lang w:val="en-US" w:eastAsia="zh-CN"/>
              </w:rPr>
              <w:t>Non-Normalization Case:</w:t>
            </w:r>
          </w:p>
          <w:p w14:paraId="2A5D6D29"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When the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are sufficiently large (comparable to those specified in 3GPP TR 38.901), additional CPM normalization is unnecessary. This aligns with TR 38.901</w:t>
            </w:r>
            <w:r>
              <w:rPr>
                <w:rFonts w:eastAsiaTheme="minorEastAsia"/>
                <w:lang w:val="en-US" w:eastAsia="zh-CN"/>
              </w:rPr>
              <w:t>’</w:t>
            </w:r>
            <w:r>
              <w:rPr>
                <w:rFonts w:eastAsiaTheme="minorEastAsia" w:hint="eastAsia"/>
                <w:lang w:val="en-US" w:eastAsia="zh-CN"/>
              </w:rPr>
              <w:t>s inherent design, where polarization matrices are not constrained to satisfy normalization conditions.</w:t>
            </w:r>
          </w:p>
          <w:p w14:paraId="5D318D3E" w14:textId="77777777" w:rsidR="00541200" w:rsidRDefault="00F7677D">
            <w:pPr>
              <w:widowControl w:val="0"/>
              <w:spacing w:before="60"/>
              <w:rPr>
                <w:rFonts w:eastAsiaTheme="minorEastAsia"/>
                <w:lang w:val="en-US" w:eastAsia="zh-CN"/>
              </w:rPr>
            </w:pPr>
            <w:r>
              <w:rPr>
                <w:rFonts w:eastAsiaTheme="minorEastAsia" w:hint="eastAsia"/>
                <w:lang w:val="en-US" w:eastAsia="zh-CN"/>
              </w:rPr>
              <w:t>Normalization Requirement:</w:t>
            </w:r>
          </w:p>
          <w:p w14:paraId="51046B13"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For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with relatively small element values, normalization becomes essential. In such cases:We argue that vivo</w:t>
            </w:r>
            <w:r>
              <w:rPr>
                <w:rFonts w:eastAsiaTheme="minorEastAsia"/>
                <w:lang w:val="en-US" w:eastAsia="zh-CN"/>
              </w:rPr>
              <w:t>’</w:t>
            </w:r>
            <w:r>
              <w:rPr>
                <w:rFonts w:eastAsiaTheme="minorEastAsia" w:hint="eastAsia"/>
                <w:lang w:val="en-US" w:eastAsia="zh-CN"/>
              </w:rPr>
              <w:t>s normalization approach (considering all matrix elements) is more theoretically justified.</w:t>
            </w:r>
          </w:p>
          <w:p w14:paraId="318C92C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Solely normalizing diagonal elements (while neglecting off-diagonal terms) is physically unsound because:When normalization is needed (i.e., when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is small), the magnitude difference between diagonal and cross-diagonal elements is inherently insignificant. Selective diagonal normalization would artificially distort the polarization characteristics.</w:t>
            </w:r>
          </w:p>
        </w:tc>
      </w:tr>
      <w:tr w:rsidR="00541200" w14:paraId="288B5C5B" w14:textId="77777777">
        <w:tc>
          <w:tcPr>
            <w:tcW w:w="1413" w:type="dxa"/>
          </w:tcPr>
          <w:p w14:paraId="7F680B8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58EE739"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64963ED" w14:textId="77777777" w:rsidR="00541200" w:rsidRDefault="00541200">
            <w:pPr>
              <w:widowControl w:val="0"/>
              <w:spacing w:before="60"/>
              <w:rPr>
                <w:rFonts w:eastAsiaTheme="minorEastAsia"/>
                <w:lang w:val="en-US" w:eastAsia="zh-CN"/>
              </w:rPr>
            </w:pPr>
          </w:p>
        </w:tc>
      </w:tr>
      <w:tr w:rsidR="00541200" w14:paraId="6F74802A" w14:textId="77777777">
        <w:tc>
          <w:tcPr>
            <w:tcW w:w="1413" w:type="dxa"/>
          </w:tcPr>
          <w:p w14:paraId="0562E00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D3A607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394685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product of the three 2x2 polarization matrices, especially but not limited to when accounting for the target LCS, may result in a polarization mismatch between Tx and Rx. This is a very well known phenomenon in physics, exemplified by the </w:t>
            </w:r>
            <w:hyperlink r:id="rId169" w:history="1">
              <w:r>
                <w:rPr>
                  <w:rStyle w:val="aff1"/>
                  <w:rFonts w:eastAsiaTheme="minorEastAsia"/>
                  <w:lang w:val="en-US" w:eastAsia="zh-CN"/>
                </w:rPr>
                <w:t>Brewster angle</w:t>
              </w:r>
            </w:hyperlink>
            <w:r>
              <w:rPr>
                <w:rFonts w:eastAsiaTheme="minorEastAsia"/>
                <w:lang w:val="en-US" w:eastAsia="zh-CN"/>
              </w:rPr>
              <w:t xml:space="preserve"> for which the reflection coefficient of one polarization becomes zero. Normalization would remove this effect. Hence we cannot support normalization as it breaks the laws of physics.</w:t>
            </w:r>
          </w:p>
        </w:tc>
      </w:tr>
      <w:tr w:rsidR="00541200" w14:paraId="6EF8F73C" w14:textId="77777777">
        <w:tc>
          <w:tcPr>
            <w:tcW w:w="1413" w:type="dxa"/>
          </w:tcPr>
          <w:p w14:paraId="6365B6EE" w14:textId="77777777" w:rsidR="00541200" w:rsidRDefault="00F7677D">
            <w:pPr>
              <w:widowControl w:val="0"/>
              <w:spacing w:before="60"/>
              <w:rPr>
                <w:rFonts w:eastAsiaTheme="minorEastAsia"/>
                <w:lang w:val="en-US" w:eastAsia="zh-CN"/>
              </w:rPr>
            </w:pPr>
            <w:r>
              <w:t>Xiaomi</w:t>
            </w:r>
          </w:p>
        </w:tc>
        <w:tc>
          <w:tcPr>
            <w:tcW w:w="1276" w:type="dxa"/>
          </w:tcPr>
          <w:p w14:paraId="5027A30C" w14:textId="77777777" w:rsidR="00541200" w:rsidRDefault="00F7677D">
            <w:pPr>
              <w:widowControl w:val="0"/>
              <w:spacing w:before="60"/>
              <w:rPr>
                <w:rFonts w:eastAsiaTheme="minorEastAsia"/>
                <w:lang w:val="en-US" w:eastAsia="zh-CN"/>
              </w:rPr>
            </w:pPr>
            <w:r>
              <w:t>Yes</w:t>
            </w:r>
          </w:p>
        </w:tc>
        <w:tc>
          <w:tcPr>
            <w:tcW w:w="6943" w:type="dxa"/>
          </w:tcPr>
          <w:p w14:paraId="1BA6F45B" w14:textId="77777777" w:rsidR="00541200" w:rsidRDefault="00541200">
            <w:pPr>
              <w:widowControl w:val="0"/>
              <w:spacing w:before="60"/>
              <w:rPr>
                <w:rFonts w:eastAsiaTheme="minorEastAsia"/>
                <w:lang w:val="en-US" w:eastAsia="zh-CN"/>
              </w:rPr>
            </w:pPr>
          </w:p>
        </w:tc>
      </w:tr>
      <w:tr w:rsidR="00541200" w14:paraId="0CEDC73F" w14:textId="77777777">
        <w:tc>
          <w:tcPr>
            <w:tcW w:w="1413" w:type="dxa"/>
          </w:tcPr>
          <w:p w14:paraId="6031B121" w14:textId="77777777" w:rsidR="00541200" w:rsidRDefault="00F7677D">
            <w:pPr>
              <w:spacing w:before="60"/>
            </w:pPr>
            <w:r>
              <w:rPr>
                <w:rFonts w:hint="eastAsia"/>
              </w:rPr>
              <w:t>Spreadtrum</w:t>
            </w:r>
          </w:p>
        </w:tc>
        <w:tc>
          <w:tcPr>
            <w:tcW w:w="1276" w:type="dxa"/>
          </w:tcPr>
          <w:p w14:paraId="6D653466" w14:textId="77777777" w:rsidR="00541200" w:rsidRDefault="00F7677D">
            <w:pPr>
              <w:spacing w:before="60"/>
            </w:pPr>
            <w:r>
              <w:t>Yes</w:t>
            </w:r>
          </w:p>
        </w:tc>
        <w:tc>
          <w:tcPr>
            <w:tcW w:w="6943" w:type="dxa"/>
          </w:tcPr>
          <w:p w14:paraId="5E981F18" w14:textId="77777777" w:rsidR="00541200" w:rsidRDefault="00541200">
            <w:pPr>
              <w:spacing w:before="60"/>
            </w:pPr>
          </w:p>
        </w:tc>
      </w:tr>
      <w:tr w:rsidR="00541200" w14:paraId="50189C87" w14:textId="77777777">
        <w:tc>
          <w:tcPr>
            <w:tcW w:w="1413" w:type="dxa"/>
            <w:shd w:val="clear" w:color="auto" w:fill="FFC000"/>
          </w:tcPr>
          <w:p w14:paraId="1901621A"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51D4B59" w14:textId="77777777" w:rsidR="00541200" w:rsidRDefault="00541200">
            <w:pPr>
              <w:spacing w:before="60"/>
            </w:pPr>
          </w:p>
        </w:tc>
        <w:tc>
          <w:tcPr>
            <w:tcW w:w="6943" w:type="dxa"/>
          </w:tcPr>
          <w:p w14:paraId="2FE06F3F" w14:textId="77777777" w:rsidR="00541200" w:rsidRDefault="00F7677D">
            <w:pPr>
              <w:spacing w:before="60"/>
              <w:rPr>
                <w:rFonts w:eastAsiaTheme="minorEastAsia"/>
                <w:lang w:eastAsia="zh-CN"/>
              </w:rPr>
            </w:pPr>
            <w:r>
              <w:rPr>
                <w:rFonts w:eastAsiaTheme="minorEastAsia"/>
                <w:lang w:eastAsia="zh-CN"/>
              </w:rPr>
              <w:t>After Monday offline session</w:t>
            </w:r>
          </w:p>
        </w:tc>
      </w:tr>
    </w:tbl>
    <w:p w14:paraId="5B39BC4F" w14:textId="7C347DCA" w:rsidR="00541200" w:rsidRDefault="00541200">
      <w:pPr>
        <w:tabs>
          <w:tab w:val="left" w:pos="0"/>
        </w:tabs>
        <w:rPr>
          <w:rFonts w:ascii="Times New Roman" w:eastAsia="宋体" w:hAnsi="Times New Roman"/>
          <w:szCs w:val="20"/>
          <w:lang w:val="en-US" w:eastAsia="zh-CN"/>
        </w:rPr>
      </w:pPr>
    </w:p>
    <w:p w14:paraId="04CAB0E9" w14:textId="77777777" w:rsidR="00F23875" w:rsidRDefault="00F23875">
      <w:pPr>
        <w:tabs>
          <w:tab w:val="left" w:pos="0"/>
        </w:tabs>
        <w:rPr>
          <w:rFonts w:ascii="Times New Roman" w:eastAsia="宋体" w:hAnsi="Times New Roman"/>
          <w:szCs w:val="20"/>
          <w:lang w:val="en-US" w:eastAsia="zh-CN"/>
        </w:rPr>
      </w:pPr>
    </w:p>
    <w:p w14:paraId="50FA17A9" w14:textId="77777777" w:rsidR="00541200" w:rsidRDefault="00F7677D" w:rsidP="00F23875">
      <w:pPr>
        <w:pStyle w:val="ac"/>
        <w:rPr>
          <w:highlight w:val="yellow"/>
        </w:rPr>
      </w:pPr>
      <w:r>
        <w:rPr>
          <w:highlight w:val="yellow"/>
        </w:rPr>
        <w:t xml:space="preserve">[FL1] Proposal 5.3-1-rev1 </w:t>
      </w:r>
    </w:p>
    <w:p w14:paraId="256A9CFE"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061573A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4F24626" w14:textId="2BFB9B91" w:rsidR="00F23875" w:rsidRDefault="00F23875" w:rsidP="00F23875">
      <w:pPr>
        <w:tabs>
          <w:tab w:val="left" w:pos="0"/>
        </w:tabs>
        <w:rPr>
          <w:rFonts w:ascii="Times New Roman" w:eastAsia="宋体" w:hAnsi="Times New Roman"/>
          <w:color w:val="FF0000"/>
          <w:szCs w:val="20"/>
          <w:lang w:eastAsia="zh-CN"/>
        </w:rPr>
      </w:pPr>
    </w:p>
    <w:p w14:paraId="6E8BCBFC" w14:textId="77777777" w:rsidR="00F23875" w:rsidRPr="00FA1640" w:rsidRDefault="00F23875" w:rsidP="00F23875">
      <w:pPr>
        <w:tabs>
          <w:tab w:val="left" w:pos="0"/>
        </w:tabs>
        <w:rPr>
          <w:rFonts w:ascii="Times New Roman" w:eastAsia="宋体" w:hAnsi="Times New Roman"/>
          <w:color w:val="FF0000"/>
          <w:szCs w:val="20"/>
          <w:lang w:eastAsia="zh-CN"/>
        </w:rPr>
      </w:pPr>
    </w:p>
    <w:p w14:paraId="5D79DA19" w14:textId="77777777" w:rsidR="00F23875" w:rsidRDefault="00F23875" w:rsidP="00F23875">
      <w:pPr>
        <w:tabs>
          <w:tab w:val="left" w:pos="0"/>
        </w:tabs>
        <w:rPr>
          <w:rFonts w:ascii="Times New Roman" w:eastAsia="宋体" w:hAnsi="Times New Roman"/>
          <w:szCs w:val="20"/>
          <w:lang w:eastAsia="zh-CN"/>
        </w:rPr>
      </w:pPr>
      <w:r w:rsidRPr="00FA1640">
        <w:rPr>
          <w:rFonts w:ascii="Times New Roman" w:eastAsia="宋体" w:hAnsi="Times New Roman" w:hint="eastAsia"/>
          <w:color w:val="FF0000"/>
          <w:szCs w:val="20"/>
          <w:lang w:eastAsia="zh-CN"/>
        </w:rPr>
        <w:t>[</w:t>
      </w:r>
      <w:r w:rsidRPr="00FA1640">
        <w:rPr>
          <w:rFonts w:ascii="Times New Roman" w:eastAsia="宋体" w:hAnsi="Times New Roman"/>
          <w:color w:val="FF0000"/>
          <w:szCs w:val="20"/>
          <w:lang w:eastAsia="zh-CN"/>
        </w:rPr>
        <w:t xml:space="preserve">Moderator’s note] </w:t>
      </w:r>
      <w:r>
        <w:rPr>
          <w:rFonts w:ascii="Times New Roman" w:eastAsia="宋体" w:hAnsi="Times New Roman"/>
          <w:szCs w:val="20"/>
          <w:lang w:eastAsia="zh-CN"/>
        </w:rPr>
        <w:t>Agreement in Tuesday online</w:t>
      </w:r>
    </w:p>
    <w:p w14:paraId="26B0D710" w14:textId="77777777" w:rsidR="00F23875" w:rsidRPr="00811478" w:rsidRDefault="00F23875" w:rsidP="00F23875">
      <w:pPr>
        <w:pStyle w:val="3"/>
        <w:numPr>
          <w:ilvl w:val="0"/>
          <w:numId w:val="0"/>
        </w:numPr>
        <w:rPr>
          <w:highlight w:val="green"/>
        </w:rPr>
      </w:pPr>
      <w:r w:rsidRPr="00811478">
        <w:rPr>
          <w:highlight w:val="green"/>
        </w:rPr>
        <w:t>Agreement</w:t>
      </w:r>
    </w:p>
    <w:p w14:paraId="69373C74" w14:textId="77777777" w:rsidR="00F23875" w:rsidRPr="00612D0B" w:rsidRDefault="00F23875" w:rsidP="00F23875">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07171E76" w14:textId="77777777" w:rsidR="00F23875" w:rsidRPr="00600344" w:rsidRDefault="00F23875" w:rsidP="00F23875">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000263B3" w14:textId="77777777" w:rsidR="00541200" w:rsidRPr="00F23875" w:rsidRDefault="00541200">
      <w:pPr>
        <w:tabs>
          <w:tab w:val="left" w:pos="0"/>
        </w:tabs>
        <w:rPr>
          <w:rFonts w:ascii="Times New Roman" w:eastAsia="宋体" w:hAnsi="Times New Roman"/>
          <w:szCs w:val="20"/>
          <w:lang w:eastAsia="zh-CN"/>
        </w:rPr>
      </w:pPr>
    </w:p>
    <w:p w14:paraId="76B78CEF" w14:textId="77777777" w:rsidR="00541200" w:rsidRDefault="00541200">
      <w:pPr>
        <w:tabs>
          <w:tab w:val="left" w:pos="0"/>
        </w:tabs>
        <w:rPr>
          <w:rFonts w:ascii="Times New Roman" w:eastAsia="宋体" w:hAnsi="Times New Roman"/>
          <w:szCs w:val="20"/>
          <w:lang w:val="en-US" w:eastAsia="zh-CN"/>
        </w:rPr>
      </w:pPr>
    </w:p>
    <w:p w14:paraId="7AA6B4E4" w14:textId="77777777" w:rsidR="00541200" w:rsidRDefault="00F7677D">
      <w:pPr>
        <w:pStyle w:val="2"/>
        <w:tabs>
          <w:tab w:val="clear" w:pos="2552"/>
        </w:tabs>
      </w:pPr>
      <w:r>
        <w:t xml:space="preserve">[H] Power threshold </w:t>
      </w:r>
    </w:p>
    <w:tbl>
      <w:tblPr>
        <w:tblStyle w:val="afd"/>
        <w:tblW w:w="0" w:type="auto"/>
        <w:tblLook w:val="04A0" w:firstRow="1" w:lastRow="0" w:firstColumn="1" w:lastColumn="0" w:noHBand="0" w:noVBand="1"/>
      </w:tblPr>
      <w:tblGrid>
        <w:gridCol w:w="9628"/>
      </w:tblGrid>
      <w:tr w:rsidR="00541200" w14:paraId="7F7F7A67" w14:textId="77777777">
        <w:tc>
          <w:tcPr>
            <w:tcW w:w="9628" w:type="dxa"/>
          </w:tcPr>
          <w:p w14:paraId="68769792" w14:textId="77777777" w:rsidR="00541200" w:rsidRDefault="00F7677D">
            <w:pPr>
              <w:pStyle w:val="0Maintext"/>
              <w:spacing w:before="0"/>
              <w:ind w:firstLine="0"/>
            </w:pPr>
            <w:r>
              <w:rPr>
                <w:highlight w:val="green"/>
              </w:rPr>
              <w:t>Agreement</w:t>
            </w:r>
          </w:p>
          <w:p w14:paraId="28A1A8E9"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target channel</w:t>
            </w:r>
          </w:p>
          <w:p w14:paraId="5CD9C98F"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A1667C4" w14:textId="77777777" w:rsidR="00541200" w:rsidRDefault="00F7677D">
            <w:pPr>
              <w:pStyle w:val="aff4"/>
              <w:numPr>
                <w:ilvl w:val="1"/>
                <w:numId w:val="21"/>
              </w:numPr>
              <w:spacing w:before="0"/>
              <w:rPr>
                <w:rFonts w:eastAsiaTheme="minorEastAsia"/>
                <w:lang w:val="en-US" w:eastAsia="zh-CN"/>
              </w:rPr>
            </w:pPr>
            <w:r>
              <w:rPr>
                <w:rFonts w:eastAsiaTheme="minorEastAsia"/>
                <w:lang w:val="en-US" w:eastAsia="zh-CN"/>
              </w:rPr>
              <w:t>The power threshold for path dropping after concatenation is relaxed to [X=-40] dB</w:t>
            </w:r>
          </w:p>
          <w:p w14:paraId="38978480"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background channel</w:t>
            </w:r>
          </w:p>
          <w:p w14:paraId="27C2E21E"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7A69548A" w14:textId="77777777" w:rsidR="00541200" w:rsidRDefault="00F7677D">
            <w:pPr>
              <w:pStyle w:val="aff4"/>
              <w:numPr>
                <w:ilvl w:val="2"/>
                <w:numId w:val="21"/>
              </w:numPr>
              <w:spacing w:before="0"/>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35DD2274" w14:textId="77777777" w:rsidR="00541200" w:rsidRDefault="00F7677D">
            <w:pPr>
              <w:pStyle w:val="aff4"/>
              <w:numPr>
                <w:ilvl w:val="2"/>
                <w:numId w:val="21"/>
              </w:numPr>
              <w:spacing w:before="0"/>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tc>
      </w:tr>
    </w:tbl>
    <w:p w14:paraId="5887BF72" w14:textId="77777777" w:rsidR="00541200" w:rsidRDefault="00541200">
      <w:pPr>
        <w:rPr>
          <w:rFonts w:eastAsiaTheme="minorEastAsia"/>
          <w:lang w:eastAsia="zh-CN"/>
        </w:rPr>
      </w:pPr>
    </w:p>
    <w:p w14:paraId="6AC8665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50AB6A1" w14:textId="77777777" w:rsidR="00541200" w:rsidRDefault="00541200">
      <w:pPr>
        <w:suppressAutoHyphens w:val="0"/>
        <w:rPr>
          <w:rFonts w:eastAsiaTheme="minorEastAsia"/>
          <w:lang w:eastAsia="zh-CN"/>
        </w:rPr>
      </w:pPr>
    </w:p>
    <w:p w14:paraId="270CF9C2"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threshold for path dropping after concatenation</w:t>
      </w:r>
    </w:p>
    <w:p w14:paraId="37D654F4"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 xml:space="preserve">-40dB: </w:t>
      </w:r>
      <w:r>
        <w:rPr>
          <w:rFonts w:eastAsiaTheme="minorEastAsia"/>
          <w:color w:val="FFC000"/>
          <w:lang w:val="en-US" w:eastAsia="zh-CN"/>
        </w:rPr>
        <w:t>HW, Nokia, CATT, CMCC, OPPO, Xiaomi (-45 first), Apple,</w:t>
      </w:r>
      <w:r>
        <w:rPr>
          <w:rFonts w:hint="eastAsia"/>
          <w:color w:val="FFC000"/>
        </w:rPr>
        <w:t xml:space="preserve"> Spreadtrum</w:t>
      </w:r>
    </w:p>
    <w:p w14:paraId="3485E770"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-25dB:</w:t>
      </w:r>
      <w:r>
        <w:rPr>
          <w:rFonts w:eastAsiaTheme="minorEastAsia"/>
          <w:color w:val="00B0F0"/>
          <w:lang w:eastAsia="zh-CN"/>
        </w:rPr>
        <w:t xml:space="preserve"> </w:t>
      </w:r>
      <w:r>
        <w:rPr>
          <w:rFonts w:eastAsiaTheme="minorEastAsia"/>
          <w:color w:val="FFC000"/>
          <w:lang w:eastAsia="zh-CN"/>
        </w:rPr>
        <w:t>LGE</w:t>
      </w:r>
    </w:p>
    <w:p w14:paraId="100C8284" w14:textId="77777777" w:rsidR="00541200" w:rsidRDefault="00F7677D">
      <w:pPr>
        <w:pStyle w:val="aff4"/>
        <w:numPr>
          <w:ilvl w:val="0"/>
          <w:numId w:val="83"/>
        </w:numPr>
        <w:suppressAutoHyphens w:val="0"/>
        <w:rPr>
          <w:rFonts w:eastAsiaTheme="minorEastAsia"/>
          <w:color w:val="FFC000"/>
          <w:lang w:eastAsia="zh-CN"/>
        </w:rPr>
      </w:pPr>
      <w:r>
        <w:rPr>
          <w:rFonts w:eastAsiaTheme="minorEastAsia" w:hint="eastAsia"/>
          <w:lang w:eastAsia="zh-CN"/>
        </w:rPr>
        <w:t>I</w:t>
      </w:r>
      <w:r>
        <w:rPr>
          <w:rFonts w:eastAsiaTheme="minorEastAsia"/>
          <w:lang w:eastAsia="zh-CN"/>
        </w:rPr>
        <w:t xml:space="preserve">nf: </w:t>
      </w:r>
      <w:r>
        <w:rPr>
          <w:rFonts w:eastAsiaTheme="minorEastAsia"/>
          <w:color w:val="FFC000"/>
          <w:lang w:eastAsia="zh-CN"/>
        </w:rPr>
        <w:t>QC, IDC</w:t>
      </w:r>
    </w:p>
    <w:p w14:paraId="4AF7B8BA" w14:textId="77777777" w:rsidR="00541200" w:rsidRDefault="00541200">
      <w:pPr>
        <w:rPr>
          <w:rFonts w:eastAsiaTheme="minorEastAsia"/>
          <w:lang w:eastAsia="zh-CN"/>
        </w:rPr>
      </w:pPr>
    </w:p>
    <w:p w14:paraId="1C7688F2" w14:textId="77777777" w:rsidR="00541200" w:rsidRDefault="00F7677D">
      <w:pPr>
        <w:rPr>
          <w:rFonts w:eastAsiaTheme="minorEastAsia"/>
          <w:lang w:eastAsia="zh-CN"/>
        </w:rPr>
      </w:pPr>
      <w:r>
        <w:rPr>
          <w:rFonts w:eastAsiaTheme="minorEastAsia"/>
          <w:lang w:eastAsia="zh-CN"/>
        </w:rPr>
        <w:t>Removing a cluster from background channel referring to the maximum path power in target channel:</w:t>
      </w:r>
      <w:r>
        <w:rPr>
          <w:rFonts w:eastAsiaTheme="minorEastAsia"/>
          <w:color w:val="FFC000"/>
          <w:lang w:eastAsia="zh-CN"/>
        </w:rPr>
        <w:t xml:space="preserve"> LGE, Apple</w:t>
      </w:r>
    </w:p>
    <w:p w14:paraId="0A70696F"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Do not adopt path dropping after concatenation</w:t>
      </w:r>
    </w:p>
    <w:p w14:paraId="15897FAC" w14:textId="77777777" w:rsidR="00541200" w:rsidRDefault="00541200">
      <w:pPr>
        <w:rPr>
          <w:rFonts w:eastAsiaTheme="minorEastAsia"/>
          <w:lang w:eastAsia="zh-CN"/>
        </w:rPr>
      </w:pPr>
    </w:p>
    <w:p w14:paraId="56F3B3BD"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normalization of target channel after path dropping</w:t>
      </w:r>
    </w:p>
    <w:p w14:paraId="5E4333B9"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ot supported:</w:t>
      </w:r>
      <w:r>
        <w:rPr>
          <w:rFonts w:eastAsiaTheme="minorEastAsia"/>
          <w:color w:val="00B0F0"/>
          <w:lang w:val="en-US" w:eastAsia="zh-CN"/>
        </w:rPr>
        <w:t xml:space="preserve"> </w:t>
      </w:r>
      <w:r>
        <w:rPr>
          <w:rFonts w:eastAsiaTheme="minorEastAsia"/>
          <w:color w:val="FFC000"/>
          <w:lang w:val="en-US" w:eastAsia="zh-CN"/>
        </w:rPr>
        <w:t>HW, Xiaomi, Nokia, LGE, CMCC, Panasonic, Apple</w:t>
      </w:r>
    </w:p>
    <w:p w14:paraId="532426C8"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lang w:val="en-US" w:eastAsia="zh-CN"/>
        </w:rPr>
        <w:t>Supported:</w:t>
      </w:r>
      <w:r>
        <w:rPr>
          <w:rFonts w:eastAsiaTheme="minorEastAsia"/>
          <w:color w:val="FFC000"/>
          <w:lang w:val="en-US" w:eastAsia="zh-CN"/>
        </w:rPr>
        <w:t xml:space="preserve"> SS, Tiami</w:t>
      </w:r>
    </w:p>
    <w:p w14:paraId="2CF0BA0C" w14:textId="77777777" w:rsidR="00541200" w:rsidRDefault="00541200">
      <w:pPr>
        <w:rPr>
          <w:rFonts w:eastAsiaTheme="minorEastAsia"/>
          <w:lang w:eastAsia="zh-CN"/>
        </w:rPr>
      </w:pPr>
    </w:p>
    <w:p w14:paraId="2A1E2DB6" w14:textId="77777777" w:rsidR="00541200" w:rsidRDefault="00F7677D">
      <w:pPr>
        <w:suppressAutoHyphens w:val="0"/>
        <w:rPr>
          <w:rFonts w:eastAsiaTheme="minorEastAsia"/>
          <w:b/>
          <w:bCs/>
          <w:u w:val="single"/>
          <w:lang w:eastAsia="zh-CN"/>
        </w:rPr>
      </w:pPr>
      <w:r>
        <w:rPr>
          <w:rFonts w:eastAsiaTheme="minorEastAsia"/>
          <w:b/>
          <w:bCs/>
          <w:u w:val="single"/>
          <w:lang w:eastAsia="zh-CN"/>
        </w:rPr>
        <w:t xml:space="preserve">Power threshold for cluster dropping for background channel </w:t>
      </w:r>
    </w:p>
    <w:p w14:paraId="62CC604E" w14:textId="77777777" w:rsidR="00541200" w:rsidRDefault="00F7677D">
      <w:pPr>
        <w:rPr>
          <w:rFonts w:eastAsiaTheme="minorEastAsia"/>
          <w:lang w:eastAsia="zh-CN"/>
        </w:rPr>
      </w:pPr>
      <w:bookmarkStart w:id="82" w:name="_Hlk194177501"/>
      <w:r>
        <w:rPr>
          <w:rFonts w:eastAsiaTheme="minorEastAsia"/>
          <w:lang w:eastAsia="zh-CN"/>
        </w:rPr>
        <w:t xml:space="preserve">The power threshold for cluster dropping in background channel can be discussed together with possible introduction of very low power clusters. </w:t>
      </w:r>
    </w:p>
    <w:p w14:paraId="55976B39"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1: threshold = -25dB, no additional very low power clusters</w:t>
      </w:r>
    </w:p>
    <w:p w14:paraId="2CF95036"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G(2</w:t>
      </w:r>
      <w:r>
        <w:rPr>
          <w:rFonts w:eastAsiaTheme="minorEastAsia"/>
          <w:color w:val="FFC000"/>
          <w:vertAlign w:val="superscript"/>
          <w:lang w:eastAsia="zh-CN"/>
        </w:rPr>
        <w:t>nd</w:t>
      </w:r>
      <w:r>
        <w:rPr>
          <w:rFonts w:eastAsiaTheme="minorEastAsia"/>
          <w:color w:val="FFC000"/>
          <w:lang w:eastAsia="zh-CN"/>
        </w:rPr>
        <w:t>), CATT, Xiaomi, Apple</w:t>
      </w:r>
    </w:p>
    <w:p w14:paraId="7386EDAC"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2: threshold &lt; -25dB, no additional very low power clusters</w:t>
      </w:r>
    </w:p>
    <w:p w14:paraId="1A58D952"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W (-40), Tejas(-Inf)</w:t>
      </w:r>
    </w:p>
    <w:p w14:paraId="5D95DFC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3: threshold = -25dB, introducing additional very low power clusters</w:t>
      </w:r>
    </w:p>
    <w:p w14:paraId="59B5B518"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N</w:t>
      </w:r>
      <w:r>
        <w:rPr>
          <w:rFonts w:eastAsiaTheme="minorEastAsia"/>
          <w:color w:val="FFC000"/>
          <w:lang w:eastAsia="zh-CN"/>
        </w:rPr>
        <w:t>okia, ZTE, Lenovo</w:t>
      </w:r>
    </w:p>
    <w:p w14:paraId="2AF14C96"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4: threshold &lt; -25dB, introducing additional very low power clusters</w:t>
      </w:r>
    </w:p>
    <w:p w14:paraId="0613DB6E" w14:textId="77777777" w:rsidR="00541200" w:rsidRDefault="00F7677D">
      <w:pPr>
        <w:pStyle w:val="aff4"/>
        <w:numPr>
          <w:ilvl w:val="1"/>
          <w:numId w:val="84"/>
        </w:numPr>
        <w:rPr>
          <w:rFonts w:eastAsiaTheme="minorEastAsia"/>
          <w:color w:val="FFC000"/>
          <w:lang w:val="de-DE" w:eastAsia="zh-CN"/>
        </w:rPr>
      </w:pPr>
      <w:r>
        <w:rPr>
          <w:rFonts w:eastAsiaTheme="minorEastAsia" w:hint="eastAsia"/>
          <w:color w:val="FFC000"/>
          <w:lang w:val="de-DE" w:eastAsia="zh-CN"/>
        </w:rPr>
        <w:t>N</w:t>
      </w:r>
      <w:r>
        <w:rPr>
          <w:rFonts w:eastAsiaTheme="minorEastAsia"/>
          <w:color w:val="FFC000"/>
          <w:lang w:val="de-DE" w:eastAsia="zh-CN"/>
        </w:rPr>
        <w:t>okia, ZTE, Lenovo, QC(-Inf)</w:t>
      </w:r>
    </w:p>
    <w:p w14:paraId="42D5C2A2"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1D98991F"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G(1</w:t>
      </w:r>
      <w:r>
        <w:rPr>
          <w:rFonts w:eastAsiaTheme="minorEastAsia"/>
          <w:color w:val="FFC000"/>
          <w:vertAlign w:val="superscript"/>
          <w:lang w:eastAsia="zh-CN"/>
        </w:rPr>
        <w:t>st</w:t>
      </w:r>
      <w:r>
        <w:rPr>
          <w:rFonts w:eastAsiaTheme="minorEastAsia"/>
          <w:color w:val="FFC000"/>
          <w:lang w:eastAsia="zh-CN"/>
        </w:rPr>
        <w:t>), MTK</w:t>
      </w:r>
    </w:p>
    <w:p w14:paraId="0236ECB1" w14:textId="77777777" w:rsidR="00541200" w:rsidRDefault="00541200">
      <w:pPr>
        <w:rPr>
          <w:rFonts w:eastAsiaTheme="minorEastAsia"/>
          <w:color w:val="FFC000"/>
          <w:lang w:eastAsia="zh-CN"/>
        </w:rPr>
      </w:pPr>
    </w:p>
    <w:p w14:paraId="1022FF25" w14:textId="77777777" w:rsidR="00541200" w:rsidRDefault="00F7677D">
      <w:pPr>
        <w:rPr>
          <w:rFonts w:eastAsiaTheme="minorEastAsia"/>
          <w:lang w:eastAsia="zh-CN"/>
        </w:rPr>
      </w:pPr>
      <w:r>
        <w:rPr>
          <w:rFonts w:eastAsiaTheme="minorEastAsia"/>
          <w:b/>
          <w:bCs/>
          <w:u w:val="single"/>
          <w:lang w:eastAsia="zh-CN"/>
        </w:rPr>
        <w:t>Add additional very low power clusters:</w:t>
      </w:r>
      <w:r>
        <w:rPr>
          <w:rFonts w:eastAsiaTheme="minorEastAsia"/>
          <w:lang w:eastAsia="zh-CN"/>
        </w:rPr>
        <w:t xml:space="preserve"> </w:t>
      </w:r>
      <w:r>
        <w:rPr>
          <w:rFonts w:eastAsiaTheme="minorEastAsia"/>
          <w:color w:val="FFC000"/>
          <w:lang w:eastAsia="zh-CN"/>
        </w:rPr>
        <w:t>QC, Lenovo, Tiami</w:t>
      </w:r>
    </w:p>
    <w:p w14:paraId="29A2F4CE"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Q</w:t>
      </w:r>
      <w:r>
        <w:rPr>
          <w:rFonts w:eastAsiaTheme="minorEastAsia"/>
          <w:color w:val="FFC000"/>
          <w:lang w:eastAsia="zh-CN"/>
        </w:rPr>
        <w:t>C, Tiami:</w:t>
      </w:r>
      <w:r>
        <w:rPr>
          <w:rFonts w:eastAsiaTheme="minorEastAsia"/>
          <w:lang w:eastAsia="zh-CN"/>
        </w:rPr>
        <w:t xml:space="preserve"> Introduce a set of low-power clusters in the background channel which have a power that is in the order of the ISAC target channel’ sensing clusters</w:t>
      </w:r>
    </w:p>
    <w:p w14:paraId="6B963C74"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L</w:t>
      </w:r>
      <w:r>
        <w:rPr>
          <w:rFonts w:eastAsiaTheme="minorEastAsia"/>
          <w:color w:val="FFC000"/>
          <w:lang w:eastAsia="zh-CN"/>
        </w:rPr>
        <w:t>enovo:</w:t>
      </w:r>
      <w:r>
        <w:rPr>
          <w:rFonts w:eastAsiaTheme="minorEastAsia"/>
          <w:lang w:eastAsia="zh-CN"/>
        </w:rPr>
        <w:t xml:space="preserve"> clutter with an energy of at least 7 dB [or a required SSNR value corresponding to a sensing task] below the energy of the target channel shall be modelled in the ISAC background/environment channel.</w:t>
      </w:r>
    </w:p>
    <w:p w14:paraId="7D9A2220" w14:textId="77777777" w:rsidR="00541200" w:rsidRDefault="00F7677D">
      <w:pPr>
        <w:pStyle w:val="aff4"/>
        <w:numPr>
          <w:ilvl w:val="1"/>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LE</m:t>
            </m:r>
          </m:sub>
        </m:sSub>
      </m:oMath>
      <w:r>
        <w:rPr>
          <w:rFonts w:eastAsiaTheme="minorEastAsia"/>
          <w:lang w:eastAsia="zh-CN"/>
        </w:rPr>
        <w:t>] = [40-240, 1], would be sufficient to obtain required dynamic range of the background channel for the bistatic sensing scenarios.</w:t>
      </w:r>
    </w:p>
    <w:p w14:paraId="1D1C2CB9" w14:textId="77777777" w:rsidR="00541200" w:rsidRDefault="00541200">
      <w:pPr>
        <w:rPr>
          <w:rFonts w:eastAsiaTheme="minorEastAsia"/>
          <w:color w:val="FFC000"/>
          <w:lang w:val="en-US" w:eastAsia="zh-CN"/>
        </w:rPr>
      </w:pPr>
    </w:p>
    <w:p w14:paraId="5CEC7BDD" w14:textId="77777777" w:rsidR="00541200" w:rsidRDefault="00F7677D">
      <w:pPr>
        <w:rPr>
          <w:rFonts w:eastAsiaTheme="minorEastAsia"/>
          <w:lang w:eastAsia="zh-CN"/>
        </w:rPr>
      </w:pPr>
      <w:r>
        <w:rPr>
          <w:rFonts w:eastAsiaTheme="minorEastAsia" w:hint="eastAsia"/>
          <w:color w:val="FFC000"/>
          <w:lang w:eastAsia="zh-CN"/>
        </w:rPr>
        <w:t>H</w:t>
      </w:r>
      <w:r>
        <w:rPr>
          <w:rFonts w:eastAsiaTheme="minorEastAsia"/>
          <w:color w:val="FFC000"/>
          <w:lang w:eastAsia="zh-CN"/>
        </w:rPr>
        <w:t xml:space="preserve">uawei: </w:t>
      </w:r>
      <w:r>
        <w:rPr>
          <w:rFonts w:eastAsiaTheme="minorEastAsia"/>
          <w:lang w:eastAsia="zh-CN"/>
        </w:rPr>
        <w:t>The reference power for removing cluster can follow the TR38.901 without any other updates</w:t>
      </w:r>
    </w:p>
    <w:bookmarkEnd w:id="82"/>
    <w:p w14:paraId="7758B223" w14:textId="77777777" w:rsidR="00541200" w:rsidRDefault="00541200">
      <w:pPr>
        <w:rPr>
          <w:rFonts w:eastAsiaTheme="minorEastAsia"/>
          <w:lang w:eastAsia="zh-CN"/>
        </w:rPr>
      </w:pPr>
    </w:p>
    <w:p w14:paraId="20B6D54A" w14:textId="77777777" w:rsidR="00541200" w:rsidRDefault="00F7677D">
      <w:p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enovo</w:t>
      </w:r>
    </w:p>
    <w:p w14:paraId="21213301" w14:textId="77777777" w:rsidR="00541200" w:rsidRDefault="00F7677D">
      <w:pPr>
        <w:pStyle w:val="aff4"/>
        <w:numPr>
          <w:ilvl w:val="0"/>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LE</m:t>
            </m:r>
          </m:sub>
        </m:sSub>
      </m:oMath>
      <w:r>
        <w:rPr>
          <w:rFonts w:eastAsiaTheme="minorEastAsia"/>
          <w:lang w:eastAsia="zh-CN"/>
        </w:rPr>
        <w:t>] = [180-240, 1], would be sufficient to obtain required dynamic range of the background channel for both bistatic and monostatic sensing scenarios.</w:t>
      </w:r>
    </w:p>
    <w:p w14:paraId="11AE6CE8" w14:textId="77777777" w:rsidR="00541200" w:rsidRDefault="00F7677D">
      <w:pPr>
        <w:pStyle w:val="aff4"/>
        <w:numPr>
          <w:ilvl w:val="0"/>
          <w:numId w:val="84"/>
        </w:numPr>
        <w:rPr>
          <w:rFonts w:eastAsiaTheme="minorEastAsia"/>
          <w:lang w:eastAsia="zh-CN"/>
        </w:rPr>
      </w:pPr>
      <w:r>
        <w:rPr>
          <w:rFonts w:eastAsiaTheme="minorEastAsia"/>
          <w:lang w:eastAsia="zh-CN"/>
        </w:rPr>
        <w:t xml:space="preserve">The stochastic clutter associated with an ISAC background channel can be </w:t>
      </w:r>
      <w:r>
        <w:rPr>
          <w:rFonts w:eastAsiaTheme="minorEastAsia"/>
          <w:lang w:eastAsia="zh-CN"/>
        </w:rPr>
        <w:pgNum/>
      </w:r>
      <w:r>
        <w:rPr>
          <w:rFonts w:eastAsiaTheme="minorEastAsia"/>
          <w:lang w:eastAsia="zh-CN"/>
        </w:rPr>
        <w:t>odellin via the following steps:</w:t>
      </w:r>
    </w:p>
    <w:tbl>
      <w:tblPr>
        <w:tblStyle w:val="afd"/>
        <w:tblW w:w="0" w:type="auto"/>
        <w:tblLook w:val="04A0" w:firstRow="1" w:lastRow="0" w:firstColumn="1" w:lastColumn="0" w:noHBand="0" w:noVBand="1"/>
      </w:tblPr>
      <w:tblGrid>
        <w:gridCol w:w="9307"/>
      </w:tblGrid>
      <w:tr w:rsidR="00541200" w14:paraId="06A55E83" w14:textId="77777777">
        <w:tc>
          <w:tcPr>
            <w:tcW w:w="9307" w:type="dxa"/>
          </w:tcPr>
          <w:p w14:paraId="6B94B4F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42EEE91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Generate a second set (S2) of all NLOS cluster/rays utilizing similar large scale parameters as for the first set, and by repeating the steps 5-10 of 38.901 (Section 7.5) where</w:t>
            </w:r>
          </w:p>
          <w:p w14:paraId="62708898"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2351161"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18E867C5" w14:textId="77777777" w:rsidR="00541200" w:rsidRDefault="00B65193">
            <w:pPr>
              <w:pStyle w:val="aff4"/>
              <w:ind w:left="880"/>
              <w:rPr>
                <w:rFonts w:ascii="Times New Roman" w:eastAsiaTheme="minorEastAsia" w:hAnsi="Times New Roman"/>
                <w:lang w:val="en-US"/>
              </w:rPr>
            </w:pPr>
            <m:oMathPara>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d>
                      <m:dPr>
                        <m:ctrlPr>
                          <w:rPr>
                            <w:rFonts w:ascii="Cambria Math" w:hAnsi="Cambria Math"/>
                            <w:i/>
                            <w:lang w:val="en-US"/>
                          </w:rPr>
                        </m:ctrlPr>
                      </m:dPr>
                      <m:e>
                        <m:r>
                          <w:rPr>
                            <w:rFonts w:ascii="Cambria Math" w:hAnsi="Cambria Math"/>
                            <w:lang w:val="en-US"/>
                          </w:rPr>
                          <m:t>S2</m:t>
                        </m:r>
                      </m:e>
                    </m:d>
                  </m:sup>
                </m:sSubSup>
                <m:r>
                  <w:rPr>
                    <w:rFonts w:ascii="Cambria Math" w:hAnsi="Cambria Math"/>
                    <w:lang w:val="en-US"/>
                  </w:rPr>
                  <m:t>=</m:t>
                </m:r>
                <m:f>
                  <m:fPr>
                    <m:ctrlPr>
                      <w:rPr>
                        <w:rFonts w:ascii="Cambria Math" w:hAnsi="Cambria Math"/>
                        <w:lang w:val="en-US"/>
                      </w:rPr>
                    </m:ctrlPr>
                  </m:fPr>
                  <m:num>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n=1</m:t>
                        </m:r>
                        <m:ctrlPr>
                          <w:rPr>
                            <w:rFonts w:ascii="Cambria Math" w:hAnsi="Cambria Math"/>
                            <w:i/>
                            <w:lang w:val="en-US"/>
                          </w:rPr>
                        </m:ctrlP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ctrlPr>
                          <w:rPr>
                            <w:rFonts w:ascii="Cambria Math" w:hAnsi="Cambria Math"/>
                            <w:i/>
                            <w:lang w:val="en-US"/>
                          </w:rPr>
                        </m:ctrlPr>
                      </m:sup>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e>
                    </m:nary>
                    <m:ctrlPr>
                      <w:rPr>
                        <w:rFonts w:ascii="Cambria Math" w:hAnsi="Cambria Math"/>
                        <w:i/>
                        <w:lang w:val="en-US"/>
                      </w:rPr>
                    </m:ctrlPr>
                  </m:den>
                </m:f>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-25/10</m:t>
                    </m:r>
                  </m:sup>
                </m:sSup>
              </m:oMath>
            </m:oMathPara>
          </w:p>
          <w:p w14:paraId="26E1A684" w14:textId="77777777" w:rsidR="00541200" w:rsidRDefault="00F7677D">
            <w:pPr>
              <w:pStyle w:val="aff4"/>
              <w:ind w:left="880"/>
              <w:rPr>
                <w:rFonts w:ascii="Times New Roman" w:hAnsi="Times New Roman"/>
                <w:lang w:val="en-US"/>
              </w:rPr>
            </w:pPr>
            <w:r>
              <w:rPr>
                <w:rFonts w:ascii="Times New Roman" w:hAnsi="Times New Roman"/>
                <w:lang w:val="en-US"/>
              </w:rPr>
              <w:t xml:space="preserve">where </w:t>
            </w:r>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39BDE767" w14:textId="77777777" w:rsidR="00541200" w:rsidRDefault="00F7677D">
            <w:pPr>
              <w:pStyle w:val="aff4"/>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45631EE7"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b/>
                <w:bCs/>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11276BDC" w14:textId="77777777" w:rsidR="00541200" w:rsidRDefault="00541200">
      <w:pPr>
        <w:rPr>
          <w:rFonts w:eastAsiaTheme="minorEastAsia"/>
          <w:lang w:val="en-US" w:eastAsia="zh-CN"/>
        </w:rPr>
      </w:pPr>
    </w:p>
    <w:p w14:paraId="3061871A" w14:textId="77777777"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Based on the contributions, -40dB as the power threshold is agreeable</w:t>
      </w:r>
    </w:p>
    <w:p w14:paraId="2888C26B" w14:textId="13579EEC" w:rsidR="00541200" w:rsidRDefault="00F7677D">
      <w:pPr>
        <w:pStyle w:val="3"/>
        <w:numPr>
          <w:ilvl w:val="0"/>
          <w:numId w:val="0"/>
        </w:numPr>
        <w:ind w:left="720" w:hanging="720"/>
        <w:rPr>
          <w:highlight w:val="yellow"/>
        </w:rPr>
      </w:pPr>
      <w:bookmarkStart w:id="83" w:name="_Hlk195047380"/>
      <w:r>
        <w:rPr>
          <w:highlight w:val="yellow"/>
        </w:rPr>
        <w:t>[FL</w:t>
      </w:r>
      <w:r w:rsidR="00F53964">
        <w:rPr>
          <w:highlight w:val="yellow"/>
        </w:rPr>
        <w:t>2</w:t>
      </w:r>
      <w:r w:rsidR="00665A1B">
        <w:rPr>
          <w:highlight w:val="yellow"/>
        </w:rPr>
        <w:t>]</w:t>
      </w:r>
      <w:r>
        <w:rPr>
          <w:highlight w:val="yellow"/>
        </w:rPr>
        <w:t xml:space="preserve"> Proposal 5.4-1 </w:t>
      </w:r>
    </w:p>
    <w:bookmarkEnd w:id="83"/>
    <w:p w14:paraId="219751C6" w14:textId="77777777" w:rsidR="00541200" w:rsidRDefault="00F7677D">
      <w:pPr>
        <w:pStyle w:val="aff4"/>
        <w:numPr>
          <w:ilvl w:val="0"/>
          <w:numId w:val="27"/>
        </w:numPr>
        <w:snapToGrid w:val="0"/>
        <w:spacing w:before="120" w:after="120"/>
        <w:jc w:val="both"/>
        <w:rPr>
          <w:rFonts w:ascii="Times New Roman" w:hAnsi="Times New Roman"/>
          <w:lang w:val="en-US"/>
        </w:rPr>
      </w:pPr>
      <w:r>
        <w:t>Power threshold for path dropping after concatenation is -40dB for target channel</w:t>
      </w:r>
    </w:p>
    <w:p w14:paraId="4528D6AC"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DF44929" w14:textId="77777777">
        <w:tc>
          <w:tcPr>
            <w:tcW w:w="1413" w:type="dxa"/>
            <w:shd w:val="clear" w:color="auto" w:fill="D9E2F3" w:themeFill="accent1" w:themeFillTint="33"/>
          </w:tcPr>
          <w:p w14:paraId="4AC051B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0C7D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396569"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B0FCBE1" w14:textId="77777777">
        <w:tc>
          <w:tcPr>
            <w:tcW w:w="1413" w:type="dxa"/>
          </w:tcPr>
          <w:p w14:paraId="6FA75F7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3065391" w14:textId="77777777" w:rsidR="00541200" w:rsidRDefault="00541200">
            <w:pPr>
              <w:widowControl w:val="0"/>
              <w:spacing w:before="60"/>
              <w:rPr>
                <w:rFonts w:eastAsiaTheme="minorEastAsia"/>
                <w:lang w:val="en-US" w:eastAsia="zh-CN"/>
              </w:rPr>
            </w:pPr>
          </w:p>
        </w:tc>
        <w:tc>
          <w:tcPr>
            <w:tcW w:w="6943" w:type="dxa"/>
          </w:tcPr>
          <w:p w14:paraId="24C0948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4A05A4FA" w14:textId="77777777">
        <w:tc>
          <w:tcPr>
            <w:tcW w:w="1413" w:type="dxa"/>
          </w:tcPr>
          <w:p w14:paraId="780D3B5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EAB940A" w14:textId="77777777" w:rsidR="00541200" w:rsidRDefault="00541200">
            <w:pPr>
              <w:widowControl w:val="0"/>
              <w:spacing w:before="60"/>
              <w:rPr>
                <w:rFonts w:eastAsiaTheme="minorEastAsia"/>
                <w:lang w:val="en-US" w:eastAsia="zh-CN"/>
              </w:rPr>
            </w:pPr>
          </w:p>
        </w:tc>
        <w:tc>
          <w:tcPr>
            <w:tcW w:w="6943" w:type="dxa"/>
          </w:tcPr>
          <w:p w14:paraId="075B06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the path survived with such a </w:t>
            </w:r>
            <w:r>
              <w:rPr>
                <w:rFonts w:eastAsia="Malgun Gothic"/>
                <w:lang w:val="en-US" w:eastAsia="ko-KR"/>
              </w:rPr>
              <w:t xml:space="preserve">very </w:t>
            </w:r>
            <w:r>
              <w:rPr>
                <w:rFonts w:eastAsia="Malgun Gothic" w:hint="eastAsia"/>
                <w:lang w:val="en-US" w:eastAsia="ko-KR"/>
              </w:rPr>
              <w:t xml:space="preserve">low threshold (-40dB) </w:t>
            </w:r>
            <w:r>
              <w:rPr>
                <w:rFonts w:eastAsia="Malgun Gothic"/>
                <w:lang w:val="en-US" w:eastAsia="ko-KR"/>
              </w:rPr>
              <w:t>is not meaningful in sensing from Rx perspective.</w:t>
            </w:r>
          </w:p>
        </w:tc>
      </w:tr>
      <w:tr w:rsidR="00541200" w14:paraId="1AF78F38" w14:textId="77777777">
        <w:tc>
          <w:tcPr>
            <w:tcW w:w="1413" w:type="dxa"/>
          </w:tcPr>
          <w:p w14:paraId="5596F7FD"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1BB497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C925A" w14:textId="77777777" w:rsidR="00541200" w:rsidRDefault="00541200">
            <w:pPr>
              <w:widowControl w:val="0"/>
              <w:spacing w:before="60"/>
              <w:rPr>
                <w:rFonts w:eastAsiaTheme="minorEastAsia"/>
                <w:lang w:val="en-US" w:eastAsia="zh-CN"/>
              </w:rPr>
            </w:pPr>
          </w:p>
        </w:tc>
      </w:tr>
      <w:tr w:rsidR="00541200" w14:paraId="01C5FCD7" w14:textId="77777777">
        <w:tc>
          <w:tcPr>
            <w:tcW w:w="1413" w:type="dxa"/>
          </w:tcPr>
          <w:p w14:paraId="263E090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4ECEF11" w14:textId="77777777" w:rsidR="00541200" w:rsidRDefault="00541200">
            <w:pPr>
              <w:widowControl w:val="0"/>
              <w:spacing w:before="60"/>
              <w:rPr>
                <w:rFonts w:eastAsiaTheme="minorEastAsia"/>
                <w:lang w:val="en-US" w:eastAsia="zh-CN"/>
              </w:rPr>
            </w:pPr>
          </w:p>
        </w:tc>
        <w:tc>
          <w:tcPr>
            <w:tcW w:w="6943" w:type="dxa"/>
          </w:tcPr>
          <w:p w14:paraId="009C2863" w14:textId="77777777" w:rsidR="00541200" w:rsidRDefault="00F7677D">
            <w:pPr>
              <w:widowControl w:val="0"/>
              <w:spacing w:before="60"/>
              <w:rPr>
                <w:rFonts w:eastAsiaTheme="minorEastAsia"/>
                <w:lang w:val="en-US" w:eastAsia="zh-CN"/>
              </w:rPr>
            </w:pPr>
            <w:r>
              <w:rPr>
                <w:rFonts w:eastAsiaTheme="minorEastAsia"/>
                <w:lang w:val="en-US" w:eastAsia="zh-CN"/>
              </w:rPr>
              <w:t>From our simulations, 30 dB should be a good trade-off but we are fine with a 40 dB threshold</w:t>
            </w:r>
          </w:p>
        </w:tc>
      </w:tr>
      <w:tr w:rsidR="00541200" w14:paraId="3FABAE5C" w14:textId="77777777">
        <w:tc>
          <w:tcPr>
            <w:tcW w:w="1413" w:type="dxa"/>
          </w:tcPr>
          <w:p w14:paraId="2381714A"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7E3F72A" w14:textId="77777777" w:rsidR="00541200" w:rsidRDefault="00F7677D">
            <w:pPr>
              <w:widowControl w:val="0"/>
              <w:spacing w:before="6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3F8DD831" w14:textId="77777777" w:rsidR="00541200" w:rsidRDefault="00541200">
            <w:pPr>
              <w:widowControl w:val="0"/>
              <w:spacing w:before="60"/>
              <w:rPr>
                <w:rFonts w:eastAsiaTheme="minorEastAsia"/>
                <w:lang w:val="en-US" w:eastAsia="zh-CN"/>
              </w:rPr>
            </w:pPr>
          </w:p>
        </w:tc>
      </w:tr>
      <w:tr w:rsidR="00541200" w14:paraId="34CFC9E9" w14:textId="77777777">
        <w:tc>
          <w:tcPr>
            <w:tcW w:w="1413" w:type="dxa"/>
          </w:tcPr>
          <w:p w14:paraId="384CE21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88AE1C0" w14:textId="77777777" w:rsidR="00541200" w:rsidRDefault="00F7677D">
            <w:pPr>
              <w:widowControl w:val="0"/>
              <w:spacing w:before="60"/>
              <w:rPr>
                <w:rFonts w:eastAsiaTheme="minorEastAsia"/>
                <w:lang w:val="en-US" w:eastAsia="zh-CN"/>
              </w:rPr>
            </w:pPr>
            <w:r>
              <w:rPr>
                <w:rFonts w:eastAsiaTheme="minorEastAsia"/>
                <w:lang w:val="en-US" w:eastAsia="zh-CN"/>
              </w:rPr>
              <w:t>comment</w:t>
            </w:r>
          </w:p>
        </w:tc>
        <w:tc>
          <w:tcPr>
            <w:tcW w:w="6943" w:type="dxa"/>
          </w:tcPr>
          <w:p w14:paraId="03036895" w14:textId="77777777" w:rsidR="00541200" w:rsidRDefault="00F7677D">
            <w:pPr>
              <w:widowControl w:val="0"/>
              <w:spacing w:before="60"/>
              <w:rPr>
                <w:rFonts w:eastAsiaTheme="minorEastAsia"/>
                <w:lang w:val="en-US" w:eastAsia="zh-CN"/>
              </w:rPr>
            </w:pPr>
            <w:r>
              <w:rPr>
                <w:rFonts w:eastAsiaTheme="minorEastAsia"/>
                <w:lang w:val="en-US" w:eastAsia="zh-CN"/>
              </w:rPr>
              <w:t>As small as possible, and our preference is no power threshold at all.</w:t>
            </w:r>
          </w:p>
        </w:tc>
      </w:tr>
      <w:tr w:rsidR="00541200" w14:paraId="6A1535A1" w14:textId="77777777">
        <w:tc>
          <w:tcPr>
            <w:tcW w:w="1413" w:type="dxa"/>
          </w:tcPr>
          <w:p w14:paraId="2281C8D0"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6801A3E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1F90A84" w14:textId="77777777" w:rsidR="00541200" w:rsidRDefault="00541200">
            <w:pPr>
              <w:widowControl w:val="0"/>
              <w:spacing w:before="60"/>
              <w:rPr>
                <w:rFonts w:eastAsiaTheme="minorEastAsia"/>
                <w:lang w:val="en-US" w:eastAsia="zh-CN"/>
              </w:rPr>
            </w:pPr>
          </w:p>
        </w:tc>
      </w:tr>
      <w:tr w:rsidR="00541200" w14:paraId="4C1853C3" w14:textId="77777777">
        <w:tc>
          <w:tcPr>
            <w:tcW w:w="1413" w:type="dxa"/>
          </w:tcPr>
          <w:p w14:paraId="4AB74CD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50C78EC" w14:textId="77777777" w:rsidR="00541200" w:rsidRDefault="00541200">
            <w:pPr>
              <w:widowControl w:val="0"/>
              <w:spacing w:before="60"/>
              <w:rPr>
                <w:rFonts w:eastAsiaTheme="minorEastAsia"/>
                <w:lang w:val="en-US" w:eastAsia="zh-CN"/>
              </w:rPr>
            </w:pPr>
          </w:p>
        </w:tc>
        <w:tc>
          <w:tcPr>
            <w:tcW w:w="6943" w:type="dxa"/>
          </w:tcPr>
          <w:p w14:paraId="7A87F03D"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know the rationale to justify if -40 dB or any other value is adopted for path dropping of target channel.</w:t>
            </w:r>
          </w:p>
        </w:tc>
      </w:tr>
      <w:tr w:rsidR="00541200" w14:paraId="657B1B38" w14:textId="77777777">
        <w:tc>
          <w:tcPr>
            <w:tcW w:w="1413" w:type="dxa"/>
          </w:tcPr>
          <w:p w14:paraId="5C52469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6A03A3"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D1A71B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w:t>
            </w:r>
            <w:r>
              <w:rPr>
                <w:rFonts w:eastAsiaTheme="minorEastAsia"/>
                <w:u w:val="single"/>
                <w:lang w:val="en-US" w:eastAsia="zh-CN"/>
              </w:rPr>
              <w:t>target</w:t>
            </w:r>
            <w:r>
              <w:rPr>
                <w:rFonts w:eastAsiaTheme="minorEastAsia"/>
                <w:lang w:val="en-US" w:eastAsia="zh-CN"/>
              </w:rPr>
              <w:t xml:space="preserve"> channel usually contains much less power than the background channel. Weak clusters in the target channel will be very weak compared to the noise floor already, so there doesn’t seem to be any point in modeling even weaker clusters. If anything, we could consider having a power threshold after concatenation that is even less conservative than the -25 dB currently used for the communication channel. </w:t>
            </w:r>
          </w:p>
          <w:p w14:paraId="4A882EE0" w14:textId="77777777" w:rsidR="00541200" w:rsidRDefault="00F7677D">
            <w:pPr>
              <w:widowControl w:val="0"/>
              <w:spacing w:before="60"/>
              <w:rPr>
                <w:rFonts w:eastAsiaTheme="minorEastAsia"/>
                <w:lang w:val="en-US" w:eastAsia="zh-CN"/>
              </w:rPr>
            </w:pPr>
            <w:r>
              <w:rPr>
                <w:rFonts w:eastAsiaTheme="minorEastAsia"/>
                <w:lang w:val="en-US" w:eastAsia="zh-CN"/>
              </w:rPr>
              <w:t>Alternatively, this power dropping threshold could be left for companies’ implementation.</w:t>
            </w:r>
          </w:p>
        </w:tc>
      </w:tr>
      <w:tr w:rsidR="00541200" w14:paraId="5C544014" w14:textId="77777777">
        <w:tc>
          <w:tcPr>
            <w:tcW w:w="1413" w:type="dxa"/>
          </w:tcPr>
          <w:p w14:paraId="3ED01700" w14:textId="77777777" w:rsidR="00541200" w:rsidRDefault="00F7677D">
            <w:pPr>
              <w:widowControl w:val="0"/>
              <w:spacing w:before="60"/>
              <w:rPr>
                <w:rFonts w:eastAsiaTheme="minorEastAsia"/>
                <w:lang w:val="en-US" w:eastAsia="zh-CN"/>
              </w:rPr>
            </w:pPr>
            <w:r>
              <w:t>Xiaomi</w:t>
            </w:r>
          </w:p>
        </w:tc>
        <w:tc>
          <w:tcPr>
            <w:tcW w:w="1276" w:type="dxa"/>
          </w:tcPr>
          <w:p w14:paraId="500F24CE" w14:textId="77777777" w:rsidR="00541200" w:rsidRDefault="00F7677D">
            <w:pPr>
              <w:widowControl w:val="0"/>
              <w:spacing w:before="60"/>
              <w:rPr>
                <w:rFonts w:eastAsiaTheme="minorEastAsia"/>
                <w:lang w:val="en-US" w:eastAsia="zh-CN"/>
              </w:rPr>
            </w:pPr>
            <w:r>
              <w:t>Yes</w:t>
            </w:r>
          </w:p>
        </w:tc>
        <w:tc>
          <w:tcPr>
            <w:tcW w:w="6943" w:type="dxa"/>
          </w:tcPr>
          <w:p w14:paraId="7003C973" w14:textId="77777777" w:rsidR="00541200" w:rsidRDefault="00F7677D">
            <w:pPr>
              <w:widowControl w:val="0"/>
              <w:spacing w:before="60"/>
              <w:rPr>
                <w:rFonts w:eastAsiaTheme="minorEastAsia"/>
                <w:lang w:val="en-US" w:eastAsia="zh-CN"/>
              </w:rPr>
            </w:pPr>
            <w:r>
              <w:t>In our simulation results, the ratio of the power of dropped paths to power of indirect paths are quite small when threshold -40dB is considered. Based on this observation, the very low power clusters are not needed for the target channel with threshold of -40dB.</w:t>
            </w:r>
          </w:p>
        </w:tc>
      </w:tr>
      <w:tr w:rsidR="00541200" w14:paraId="3FE49064" w14:textId="77777777">
        <w:tc>
          <w:tcPr>
            <w:tcW w:w="1413" w:type="dxa"/>
          </w:tcPr>
          <w:p w14:paraId="272B307C" w14:textId="77777777" w:rsidR="00541200" w:rsidRDefault="00F7677D">
            <w:pPr>
              <w:widowControl w:val="0"/>
              <w:spacing w:before="60"/>
            </w:pPr>
            <w:r>
              <w:rPr>
                <w:rFonts w:eastAsia="Yu Mincho" w:hint="eastAsia"/>
                <w:lang w:val="en-US" w:eastAsia="ja-JP"/>
              </w:rPr>
              <w:t>DOCOMO</w:t>
            </w:r>
          </w:p>
        </w:tc>
        <w:tc>
          <w:tcPr>
            <w:tcW w:w="1276" w:type="dxa"/>
          </w:tcPr>
          <w:p w14:paraId="3EEFCA22" w14:textId="77777777" w:rsidR="00541200" w:rsidRDefault="00F7677D">
            <w:pPr>
              <w:widowControl w:val="0"/>
              <w:spacing w:before="60"/>
            </w:pPr>
            <w:r>
              <w:rPr>
                <w:rFonts w:eastAsia="Yu Mincho" w:hint="eastAsia"/>
                <w:lang w:val="en-US" w:eastAsia="ja-JP"/>
              </w:rPr>
              <w:t>Yes</w:t>
            </w:r>
          </w:p>
        </w:tc>
        <w:tc>
          <w:tcPr>
            <w:tcW w:w="6943" w:type="dxa"/>
          </w:tcPr>
          <w:p w14:paraId="102A3FF7" w14:textId="77777777" w:rsidR="00541200" w:rsidRDefault="00541200">
            <w:pPr>
              <w:widowControl w:val="0"/>
              <w:spacing w:before="60"/>
            </w:pPr>
          </w:p>
        </w:tc>
      </w:tr>
      <w:tr w:rsidR="00541200" w14:paraId="38D351B4" w14:textId="77777777">
        <w:tc>
          <w:tcPr>
            <w:tcW w:w="1413" w:type="dxa"/>
          </w:tcPr>
          <w:p w14:paraId="3E8425D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6EAD91CF" w14:textId="77777777" w:rsidR="00541200" w:rsidRDefault="00541200">
            <w:pPr>
              <w:widowControl w:val="0"/>
              <w:spacing w:before="60"/>
              <w:rPr>
                <w:rFonts w:eastAsia="Yu Mincho"/>
                <w:lang w:val="en-US" w:eastAsia="ja-JP"/>
              </w:rPr>
            </w:pPr>
          </w:p>
        </w:tc>
        <w:tc>
          <w:tcPr>
            <w:tcW w:w="6943" w:type="dxa"/>
          </w:tcPr>
          <w:p w14:paraId="13BF9C13" w14:textId="77777777" w:rsidR="00541200" w:rsidRDefault="00F7677D">
            <w:pPr>
              <w:widowControl w:val="0"/>
              <w:spacing w:before="60"/>
            </w:pPr>
            <w:r>
              <w:rPr>
                <w:rFonts w:eastAsiaTheme="minorEastAsia"/>
                <w:lang w:val="en-US" w:eastAsia="zh-CN"/>
              </w:rPr>
              <w:t>Our preference is to keep all paths since small power paths may affect sensing performance.</w:t>
            </w:r>
          </w:p>
        </w:tc>
      </w:tr>
      <w:tr w:rsidR="00F53964" w14:paraId="3004E2C5" w14:textId="77777777" w:rsidTr="00F53964">
        <w:tc>
          <w:tcPr>
            <w:tcW w:w="1413" w:type="dxa"/>
            <w:shd w:val="clear" w:color="auto" w:fill="FFC000"/>
          </w:tcPr>
          <w:p w14:paraId="018B38CA" w14:textId="36F6D2B4" w:rsidR="00F53964" w:rsidRPr="00F53964" w:rsidRDefault="00F5396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50E6025" w14:textId="77777777" w:rsidR="00F53964" w:rsidRDefault="00F53964">
            <w:pPr>
              <w:widowControl w:val="0"/>
              <w:spacing w:before="60"/>
              <w:rPr>
                <w:rFonts w:eastAsia="Yu Mincho"/>
                <w:lang w:val="en-US" w:eastAsia="ja-JP"/>
              </w:rPr>
            </w:pPr>
          </w:p>
        </w:tc>
        <w:tc>
          <w:tcPr>
            <w:tcW w:w="6943" w:type="dxa"/>
          </w:tcPr>
          <w:p w14:paraId="238B3F37" w14:textId="17D9A33A" w:rsidR="00F53964" w:rsidRDefault="00665A1B">
            <w:pPr>
              <w:widowControl w:val="0"/>
              <w:spacing w:before="60"/>
              <w:rPr>
                <w:rFonts w:eastAsiaTheme="minorEastAsia"/>
                <w:lang w:val="en-US" w:eastAsia="zh-CN"/>
              </w:rPr>
            </w:pPr>
            <w:r>
              <w:rPr>
                <w:rFonts w:eastAsiaTheme="minorEastAsia"/>
                <w:lang w:val="en-US" w:eastAsia="zh-CN"/>
              </w:rPr>
              <w:t xml:space="preserve">@Samsung, @Ericsson, please check contribution from Apple and Xiaomi. Hopefully it can resolve your concern on -40dB as threshold. </w:t>
            </w:r>
            <w:r w:rsidR="00F53964">
              <w:rPr>
                <w:rFonts w:eastAsiaTheme="minorEastAsia"/>
                <w:lang w:val="en-US" w:eastAsia="zh-CN"/>
              </w:rPr>
              <w:t>We definitely need one value</w:t>
            </w:r>
            <w:r>
              <w:rPr>
                <w:rFonts w:eastAsiaTheme="minorEastAsia"/>
                <w:lang w:val="en-US" w:eastAsia="zh-CN"/>
              </w:rPr>
              <w:t xml:space="preserve"> to move forward.</w:t>
            </w:r>
          </w:p>
        </w:tc>
      </w:tr>
      <w:tr w:rsidR="00F53964" w14:paraId="2119F2BA" w14:textId="77777777">
        <w:tc>
          <w:tcPr>
            <w:tcW w:w="1413" w:type="dxa"/>
          </w:tcPr>
          <w:p w14:paraId="154D6B61" w14:textId="77777777" w:rsidR="00F53964" w:rsidRDefault="00F53964">
            <w:pPr>
              <w:widowControl w:val="0"/>
              <w:spacing w:before="60"/>
              <w:rPr>
                <w:rFonts w:eastAsiaTheme="minorEastAsia"/>
                <w:lang w:val="en-US" w:eastAsia="zh-CN"/>
              </w:rPr>
            </w:pPr>
          </w:p>
        </w:tc>
        <w:tc>
          <w:tcPr>
            <w:tcW w:w="1276" w:type="dxa"/>
          </w:tcPr>
          <w:p w14:paraId="561D14BF" w14:textId="77777777" w:rsidR="00F53964" w:rsidRDefault="00F53964">
            <w:pPr>
              <w:widowControl w:val="0"/>
              <w:spacing w:before="60"/>
              <w:rPr>
                <w:rFonts w:eastAsia="Yu Mincho"/>
                <w:lang w:val="en-US" w:eastAsia="ja-JP"/>
              </w:rPr>
            </w:pPr>
          </w:p>
        </w:tc>
        <w:tc>
          <w:tcPr>
            <w:tcW w:w="6943" w:type="dxa"/>
          </w:tcPr>
          <w:p w14:paraId="34B1B92E" w14:textId="77777777" w:rsidR="00F53964" w:rsidRDefault="00F53964">
            <w:pPr>
              <w:widowControl w:val="0"/>
              <w:spacing w:before="60"/>
              <w:rPr>
                <w:rFonts w:eastAsiaTheme="minorEastAsia"/>
                <w:lang w:val="en-US" w:eastAsia="zh-CN"/>
              </w:rPr>
            </w:pPr>
          </w:p>
        </w:tc>
      </w:tr>
    </w:tbl>
    <w:p w14:paraId="1DF24733" w14:textId="77777777" w:rsidR="00541200" w:rsidRDefault="00541200">
      <w:pPr>
        <w:rPr>
          <w:rFonts w:eastAsiaTheme="minorEastAsia"/>
          <w:lang w:val="en-US" w:eastAsia="zh-CN"/>
        </w:rPr>
      </w:pPr>
    </w:p>
    <w:p w14:paraId="72A23D13" w14:textId="77777777" w:rsidR="00541200" w:rsidRDefault="00541200">
      <w:pPr>
        <w:rPr>
          <w:rFonts w:eastAsiaTheme="minorEastAsia"/>
          <w:lang w:val="en-US" w:eastAsia="zh-CN"/>
        </w:rPr>
      </w:pPr>
    </w:p>
    <w:p w14:paraId="550E0207" w14:textId="016F2007"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There is clear common view that power normalization after path dropping is not necessary</w:t>
      </w:r>
    </w:p>
    <w:p w14:paraId="1F2C52D5" w14:textId="77777777" w:rsidR="00F23875" w:rsidRDefault="00F23875">
      <w:pPr>
        <w:tabs>
          <w:tab w:val="left" w:pos="0"/>
        </w:tabs>
        <w:rPr>
          <w:rFonts w:eastAsiaTheme="minorEastAsia"/>
          <w:lang w:val="en-US" w:eastAsia="zh-CN"/>
        </w:rPr>
      </w:pPr>
    </w:p>
    <w:p w14:paraId="1570B7C3" w14:textId="77777777" w:rsidR="00541200" w:rsidRDefault="00F7677D" w:rsidP="00F23875">
      <w:pPr>
        <w:pStyle w:val="ac"/>
        <w:rPr>
          <w:highlight w:val="yellow"/>
        </w:rPr>
      </w:pPr>
      <w:r>
        <w:rPr>
          <w:highlight w:val="yellow"/>
        </w:rPr>
        <w:t xml:space="preserve">[FL1] Proposal 5.4-2 </w:t>
      </w:r>
    </w:p>
    <w:p w14:paraId="204678ED"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lang w:val="en-US"/>
        </w:rPr>
      </w:pPr>
      <w:r>
        <w:t>Power normalization of target channel after path dropping</w:t>
      </w:r>
      <w:r>
        <w:rPr>
          <w:rFonts w:eastAsiaTheme="minorEastAsia"/>
          <w:lang w:eastAsia="zh-CN"/>
        </w:rPr>
        <w:t xml:space="preserve"> of the target channel is not supported</w:t>
      </w:r>
    </w:p>
    <w:p w14:paraId="4A99E1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2568228" w14:textId="77777777">
        <w:tc>
          <w:tcPr>
            <w:tcW w:w="1413" w:type="dxa"/>
            <w:shd w:val="clear" w:color="auto" w:fill="D9E2F3" w:themeFill="accent1" w:themeFillTint="33"/>
          </w:tcPr>
          <w:p w14:paraId="0C74ACC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1527D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A5F28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1841B0" w14:textId="77777777">
        <w:tc>
          <w:tcPr>
            <w:tcW w:w="1413" w:type="dxa"/>
          </w:tcPr>
          <w:p w14:paraId="3BCC133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0936C3"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86A943" w14:textId="77777777" w:rsidR="00541200" w:rsidRDefault="00541200">
            <w:pPr>
              <w:widowControl w:val="0"/>
              <w:spacing w:before="60"/>
              <w:rPr>
                <w:rFonts w:eastAsiaTheme="minorEastAsia"/>
                <w:lang w:val="en-US" w:eastAsia="zh-CN"/>
              </w:rPr>
            </w:pPr>
          </w:p>
        </w:tc>
      </w:tr>
      <w:tr w:rsidR="00541200" w14:paraId="5B856E5A" w14:textId="77777777">
        <w:tc>
          <w:tcPr>
            <w:tcW w:w="1413" w:type="dxa"/>
          </w:tcPr>
          <w:p w14:paraId="399CC851"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EBD9AE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ED4538" w14:textId="77777777" w:rsidR="00541200" w:rsidRDefault="00541200">
            <w:pPr>
              <w:widowControl w:val="0"/>
              <w:spacing w:before="60"/>
              <w:rPr>
                <w:rFonts w:eastAsiaTheme="minorEastAsia"/>
                <w:lang w:val="en-US" w:eastAsia="zh-CN"/>
              </w:rPr>
            </w:pPr>
          </w:p>
        </w:tc>
      </w:tr>
      <w:tr w:rsidR="00541200" w14:paraId="25C3D693" w14:textId="77777777">
        <w:tc>
          <w:tcPr>
            <w:tcW w:w="1413" w:type="dxa"/>
          </w:tcPr>
          <w:p w14:paraId="28E759F3"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E727E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963D3DF" w14:textId="77777777" w:rsidR="00541200" w:rsidRDefault="00541200">
            <w:pPr>
              <w:widowControl w:val="0"/>
              <w:spacing w:before="60"/>
              <w:rPr>
                <w:rFonts w:ascii="Times New Roman" w:eastAsiaTheme="minorEastAsia" w:hAnsi="Times New Roman"/>
              </w:rPr>
            </w:pPr>
          </w:p>
        </w:tc>
      </w:tr>
      <w:tr w:rsidR="00541200" w14:paraId="46FDA4E1" w14:textId="77777777">
        <w:tc>
          <w:tcPr>
            <w:tcW w:w="1413" w:type="dxa"/>
          </w:tcPr>
          <w:p w14:paraId="650B8098"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0551341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482D46" w14:textId="77777777" w:rsidR="00541200" w:rsidRDefault="00541200">
            <w:pPr>
              <w:widowControl w:val="0"/>
              <w:spacing w:before="60"/>
              <w:rPr>
                <w:rFonts w:ascii="Times New Roman" w:eastAsiaTheme="minorEastAsia" w:hAnsi="Times New Roman"/>
              </w:rPr>
            </w:pPr>
          </w:p>
        </w:tc>
      </w:tr>
      <w:tr w:rsidR="00541200" w14:paraId="5AFD19F1" w14:textId="77777777">
        <w:tc>
          <w:tcPr>
            <w:tcW w:w="1413" w:type="dxa"/>
          </w:tcPr>
          <w:p w14:paraId="0BAB2C6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0D304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7A66F620" w14:textId="77777777" w:rsidR="00541200" w:rsidRDefault="00541200">
            <w:pPr>
              <w:widowControl w:val="0"/>
              <w:spacing w:before="60"/>
              <w:rPr>
                <w:rFonts w:ascii="Times New Roman" w:eastAsiaTheme="minorEastAsia" w:hAnsi="Times New Roman"/>
              </w:rPr>
            </w:pPr>
          </w:p>
        </w:tc>
      </w:tr>
      <w:tr w:rsidR="00541200" w14:paraId="4F71B6C0" w14:textId="77777777">
        <w:tc>
          <w:tcPr>
            <w:tcW w:w="1413" w:type="dxa"/>
          </w:tcPr>
          <w:p w14:paraId="3AD9172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55B1761" w14:textId="77777777" w:rsidR="00541200" w:rsidRDefault="00541200">
            <w:pPr>
              <w:widowControl w:val="0"/>
              <w:spacing w:before="60"/>
              <w:rPr>
                <w:rFonts w:eastAsiaTheme="minorEastAsia"/>
                <w:lang w:val="en-US" w:eastAsia="zh-CN"/>
              </w:rPr>
            </w:pPr>
          </w:p>
        </w:tc>
        <w:tc>
          <w:tcPr>
            <w:tcW w:w="6943" w:type="dxa"/>
          </w:tcPr>
          <w:p w14:paraId="029CABA6" w14:textId="77777777" w:rsidR="00541200" w:rsidRDefault="00F7677D">
            <w:pPr>
              <w:widowControl w:val="0"/>
              <w:spacing w:before="60"/>
              <w:rPr>
                <w:rFonts w:ascii="Times New Roman" w:eastAsiaTheme="minorEastAsia" w:hAnsi="Times New Roman"/>
              </w:rPr>
            </w:pPr>
            <w:r>
              <w:rPr>
                <w:rFonts w:eastAsia="Yu Mincho" w:hint="eastAsia"/>
                <w:lang w:val="en-US" w:eastAsia="ja-JP"/>
              </w:rPr>
              <w:t>It depends on whether the power normalization due to 1-to-1 mapping before concatenation is considered or not. In channel model, we need the power normalization either before or after concatenation.</w:t>
            </w:r>
          </w:p>
        </w:tc>
      </w:tr>
      <w:tr w:rsidR="00541200" w14:paraId="55D34EF8" w14:textId="77777777">
        <w:tc>
          <w:tcPr>
            <w:tcW w:w="1413" w:type="dxa"/>
          </w:tcPr>
          <w:p w14:paraId="587CCD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46E3971D" w14:textId="77777777" w:rsidR="00541200" w:rsidRDefault="00F7677D">
            <w:pPr>
              <w:widowControl w:val="0"/>
              <w:spacing w:before="60"/>
              <w:rPr>
                <w:rFonts w:eastAsiaTheme="minorEastAsia"/>
                <w:lang w:val="en-US" w:eastAsia="zh-CN"/>
              </w:rPr>
            </w:pPr>
            <w:r>
              <w:rPr>
                <w:rFonts w:eastAsiaTheme="minorEastAsia"/>
                <w:lang w:val="en-US" w:eastAsia="zh-CN"/>
              </w:rPr>
              <w:t>Yes (comment)</w:t>
            </w:r>
          </w:p>
        </w:tc>
        <w:tc>
          <w:tcPr>
            <w:tcW w:w="6943" w:type="dxa"/>
          </w:tcPr>
          <w:p w14:paraId="24290C8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This doesn’t preclude the power normalization related to the background channel discussed in Section 5.6</w:t>
            </w:r>
          </w:p>
        </w:tc>
      </w:tr>
      <w:tr w:rsidR="00541200" w14:paraId="580AF6E8" w14:textId="77777777">
        <w:tc>
          <w:tcPr>
            <w:tcW w:w="1413" w:type="dxa"/>
          </w:tcPr>
          <w:p w14:paraId="2689607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7F460C3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D509904" w14:textId="77777777" w:rsidR="00541200" w:rsidRDefault="00541200">
            <w:pPr>
              <w:widowControl w:val="0"/>
              <w:spacing w:before="60"/>
              <w:rPr>
                <w:rFonts w:ascii="Times New Roman" w:eastAsiaTheme="minorEastAsia" w:hAnsi="Times New Roman"/>
              </w:rPr>
            </w:pPr>
          </w:p>
        </w:tc>
      </w:tr>
      <w:tr w:rsidR="00541200" w14:paraId="0AF71426" w14:textId="77777777">
        <w:tc>
          <w:tcPr>
            <w:tcW w:w="1413" w:type="dxa"/>
          </w:tcPr>
          <w:p w14:paraId="37AF14E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C2782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9874E07" w14:textId="77777777" w:rsidR="00541200" w:rsidRDefault="00F7677D">
            <w:pPr>
              <w:widowControl w:val="0"/>
              <w:spacing w:before="60"/>
              <w:rPr>
                <w:rFonts w:eastAsiaTheme="minorEastAsia"/>
                <w:lang w:val="en-US" w:eastAsia="zh-CN"/>
              </w:rPr>
            </w:pPr>
            <w:r>
              <w:rPr>
                <w:rFonts w:eastAsiaTheme="minorEastAsia" w:hint="eastAsia"/>
                <w:lang w:val="en-US" w:eastAsia="zh-CN"/>
              </w:rPr>
              <w:t>Power normalization of the target channel after path dropping need not be enforced, maintaining consistency with 3GPP TR 38.901</w:t>
            </w:r>
            <w:r>
              <w:rPr>
                <w:rFonts w:eastAsiaTheme="minorEastAsia" w:hint="eastAsia"/>
                <w:lang w:val="en-US" w:eastAsia="zh-CN"/>
              </w:rPr>
              <w:t>‘</w:t>
            </w:r>
            <w:r>
              <w:rPr>
                <w:rFonts w:eastAsiaTheme="minorEastAsia" w:hint="eastAsia"/>
                <w:lang w:val="en-US" w:eastAsia="zh-CN"/>
              </w:rPr>
              <w:t>s methodology. When low-power clusters are pruned, additional power normalization is unnecessary as the standard inherently accounts for this operation.</w:t>
            </w:r>
          </w:p>
          <w:p w14:paraId="26C91353" w14:textId="77777777" w:rsidR="00541200" w:rsidRDefault="00F7677D">
            <w:pPr>
              <w:widowControl w:val="0"/>
              <w:spacing w:before="60"/>
              <w:rPr>
                <w:rFonts w:ascii="Times New Roman" w:eastAsiaTheme="minorEastAsia" w:hAnsi="Times New Roman"/>
              </w:rPr>
            </w:pPr>
            <w:r>
              <w:rPr>
                <w:rFonts w:eastAsiaTheme="minorEastAsia"/>
                <w:lang w:val="en-US" w:eastAsia="zh-CN"/>
              </w:rPr>
              <w:t xml:space="preserve">However, power normalization after </w:t>
            </w:r>
            <w:r>
              <w:rPr>
                <w:rFonts w:eastAsiaTheme="minorEastAsia" w:hint="eastAsia"/>
                <w:lang w:val="en-US" w:eastAsia="zh-CN"/>
              </w:rPr>
              <w:t>concatenation</w:t>
            </w:r>
            <w:r>
              <w:rPr>
                <w:rFonts w:eastAsiaTheme="minorEastAsia"/>
                <w:lang w:val="en-US" w:eastAsia="zh-CN"/>
              </w:rPr>
              <w:t xml:space="preserve"> </w:t>
            </w:r>
            <w:r>
              <w:rPr>
                <w:rFonts w:eastAsiaTheme="minorEastAsia" w:hint="eastAsia"/>
                <w:lang w:val="en-US" w:eastAsia="zh-CN"/>
              </w:rPr>
              <w:t>should</w:t>
            </w:r>
            <w:r>
              <w:rPr>
                <w:rFonts w:eastAsiaTheme="minorEastAsia"/>
                <w:lang w:val="en-US" w:eastAsia="zh-CN"/>
              </w:rPr>
              <w:t xml:space="preserve"> be applied to satisfy the physical principle of energy conservation. This ensures the aggregated power of the composite channel (Tx-target-Rx) aligns with realistic propagation conditions.</w:t>
            </w:r>
          </w:p>
        </w:tc>
      </w:tr>
      <w:tr w:rsidR="00541200" w14:paraId="7FB59B00" w14:textId="77777777">
        <w:tc>
          <w:tcPr>
            <w:tcW w:w="1413" w:type="dxa"/>
          </w:tcPr>
          <w:p w14:paraId="43CCA3B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B24A67"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EDD027E" w14:textId="77777777" w:rsidR="00541200" w:rsidRDefault="00541200">
            <w:pPr>
              <w:widowControl w:val="0"/>
              <w:spacing w:before="60"/>
              <w:rPr>
                <w:rFonts w:eastAsiaTheme="minorEastAsia"/>
                <w:lang w:val="en-US" w:eastAsia="zh-CN"/>
              </w:rPr>
            </w:pPr>
          </w:p>
        </w:tc>
      </w:tr>
      <w:tr w:rsidR="00541200" w14:paraId="0051362C" w14:textId="77777777">
        <w:tc>
          <w:tcPr>
            <w:tcW w:w="1413" w:type="dxa"/>
          </w:tcPr>
          <w:p w14:paraId="7508395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8BF5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523893" w14:textId="77777777" w:rsidR="00541200" w:rsidRDefault="00541200">
            <w:pPr>
              <w:widowControl w:val="0"/>
              <w:spacing w:before="60"/>
              <w:rPr>
                <w:rFonts w:eastAsiaTheme="minorEastAsia"/>
                <w:lang w:val="en-US" w:eastAsia="zh-CN"/>
              </w:rPr>
            </w:pPr>
          </w:p>
        </w:tc>
      </w:tr>
      <w:tr w:rsidR="00541200" w14:paraId="19D1655C" w14:textId="77777777">
        <w:tc>
          <w:tcPr>
            <w:tcW w:w="1413" w:type="dxa"/>
          </w:tcPr>
          <w:p w14:paraId="4697F67F" w14:textId="77777777" w:rsidR="00541200" w:rsidRDefault="00F7677D">
            <w:pPr>
              <w:widowControl w:val="0"/>
              <w:spacing w:before="60"/>
              <w:rPr>
                <w:rFonts w:eastAsiaTheme="minorEastAsia"/>
                <w:lang w:val="en-US" w:eastAsia="zh-CN"/>
              </w:rPr>
            </w:pPr>
            <w:r>
              <w:t>Xiaomi</w:t>
            </w:r>
          </w:p>
        </w:tc>
        <w:tc>
          <w:tcPr>
            <w:tcW w:w="1276" w:type="dxa"/>
          </w:tcPr>
          <w:p w14:paraId="4ED84F0A" w14:textId="77777777" w:rsidR="00541200" w:rsidRDefault="00F7677D">
            <w:pPr>
              <w:widowControl w:val="0"/>
              <w:spacing w:before="60"/>
              <w:rPr>
                <w:rFonts w:eastAsiaTheme="minorEastAsia"/>
                <w:lang w:val="en-US" w:eastAsia="zh-CN"/>
              </w:rPr>
            </w:pPr>
            <w:r>
              <w:t>Yes</w:t>
            </w:r>
          </w:p>
        </w:tc>
        <w:tc>
          <w:tcPr>
            <w:tcW w:w="6943" w:type="dxa"/>
          </w:tcPr>
          <w:p w14:paraId="5B5CFFE2" w14:textId="77777777" w:rsidR="00541200" w:rsidRDefault="00F7677D">
            <w:pPr>
              <w:widowControl w:val="0"/>
              <w:spacing w:before="60"/>
              <w:rPr>
                <w:rFonts w:eastAsiaTheme="minorEastAsia"/>
                <w:lang w:val="en-US" w:eastAsia="zh-CN"/>
              </w:rPr>
            </w:pPr>
            <w:r>
              <w:t>In section 7.5 of TR 38.901, power normalization is enabled before cluster dropping and the scaling factors of clusters do not need to be changed after cluster elimination, i.e., the power of clusters remains the same after cluster dropping. A similar procedure can be used for path dropping after concatenation, i.e., a further power normalization of the target channel after path dropping is not needed.</w:t>
            </w:r>
          </w:p>
        </w:tc>
      </w:tr>
      <w:tr w:rsidR="00541200" w14:paraId="77CB74BD" w14:textId="77777777">
        <w:tc>
          <w:tcPr>
            <w:tcW w:w="1413" w:type="dxa"/>
          </w:tcPr>
          <w:p w14:paraId="112A2F40" w14:textId="77777777" w:rsidR="00541200" w:rsidRDefault="00F7677D">
            <w:pPr>
              <w:widowControl w:val="0"/>
              <w:spacing w:before="60"/>
            </w:pPr>
            <w:r>
              <w:rPr>
                <w:rFonts w:eastAsia="Yu Mincho" w:hint="eastAsia"/>
                <w:lang w:val="en-US" w:eastAsia="ja-JP"/>
              </w:rPr>
              <w:t>DOCOMO</w:t>
            </w:r>
          </w:p>
        </w:tc>
        <w:tc>
          <w:tcPr>
            <w:tcW w:w="1276" w:type="dxa"/>
          </w:tcPr>
          <w:p w14:paraId="1A635FE7" w14:textId="77777777" w:rsidR="00541200" w:rsidRDefault="00F7677D">
            <w:pPr>
              <w:widowControl w:val="0"/>
              <w:spacing w:before="60"/>
            </w:pPr>
            <w:r>
              <w:rPr>
                <w:rFonts w:eastAsia="Yu Mincho" w:hint="eastAsia"/>
                <w:lang w:val="en-US" w:eastAsia="ja-JP"/>
              </w:rPr>
              <w:t>Yes</w:t>
            </w:r>
          </w:p>
        </w:tc>
        <w:tc>
          <w:tcPr>
            <w:tcW w:w="6943" w:type="dxa"/>
          </w:tcPr>
          <w:p w14:paraId="7162D67D" w14:textId="77777777" w:rsidR="00541200" w:rsidRDefault="00541200">
            <w:pPr>
              <w:widowControl w:val="0"/>
              <w:spacing w:before="60"/>
            </w:pPr>
          </w:p>
        </w:tc>
      </w:tr>
      <w:tr w:rsidR="00541200" w14:paraId="4B891E2F" w14:textId="77777777">
        <w:tc>
          <w:tcPr>
            <w:tcW w:w="1413" w:type="dxa"/>
          </w:tcPr>
          <w:p w14:paraId="534A7643"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6AA7CF1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2BF9A24" w14:textId="77777777" w:rsidR="00541200" w:rsidRDefault="00541200">
            <w:pPr>
              <w:widowControl w:val="0"/>
              <w:spacing w:before="60"/>
            </w:pPr>
          </w:p>
        </w:tc>
      </w:tr>
      <w:tr w:rsidR="00541200" w14:paraId="1FD1794F" w14:textId="77777777">
        <w:tc>
          <w:tcPr>
            <w:tcW w:w="1413" w:type="dxa"/>
            <w:shd w:val="clear" w:color="auto" w:fill="FFC000"/>
          </w:tcPr>
          <w:p w14:paraId="6657D95F"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33B0BB8" w14:textId="77777777" w:rsidR="00541200" w:rsidRDefault="00541200">
            <w:pPr>
              <w:widowControl w:val="0"/>
              <w:spacing w:before="60"/>
              <w:rPr>
                <w:rFonts w:eastAsiaTheme="minorEastAsia"/>
                <w:lang w:val="en-US" w:eastAsia="zh-CN"/>
              </w:rPr>
            </w:pPr>
          </w:p>
        </w:tc>
        <w:tc>
          <w:tcPr>
            <w:tcW w:w="6943" w:type="dxa"/>
          </w:tcPr>
          <w:p w14:paraId="1B3D7580" w14:textId="77777777" w:rsidR="00541200" w:rsidRDefault="00F7677D">
            <w:pPr>
              <w:widowControl w:val="0"/>
              <w:spacing w:before="60"/>
              <w:rPr>
                <w:rFonts w:eastAsiaTheme="minorEastAsia"/>
                <w:lang w:eastAsia="zh-CN"/>
              </w:rPr>
            </w:pPr>
            <w:r>
              <w:rPr>
                <w:rFonts w:eastAsiaTheme="minorEastAsia"/>
                <w:lang w:eastAsia="zh-CN"/>
              </w:rPr>
              <w:t>This proposal is discussed in Monday offline session with any update</w:t>
            </w:r>
          </w:p>
        </w:tc>
      </w:tr>
      <w:tr w:rsidR="00F23875" w14:paraId="10951DCF" w14:textId="77777777" w:rsidTr="0014528A">
        <w:tc>
          <w:tcPr>
            <w:tcW w:w="1413" w:type="dxa"/>
            <w:shd w:val="clear" w:color="auto" w:fill="FFC000"/>
          </w:tcPr>
          <w:p w14:paraId="3F7C5CDD" w14:textId="77777777" w:rsidR="00F23875" w:rsidRDefault="00F23875"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1035C09" w14:textId="77777777" w:rsidR="00F23875" w:rsidRDefault="00F23875" w:rsidP="0014528A">
            <w:pPr>
              <w:widowControl w:val="0"/>
              <w:spacing w:before="60"/>
              <w:rPr>
                <w:rFonts w:eastAsiaTheme="minorEastAsia"/>
                <w:lang w:val="en-US" w:eastAsia="zh-CN"/>
              </w:rPr>
            </w:pPr>
          </w:p>
        </w:tc>
        <w:tc>
          <w:tcPr>
            <w:tcW w:w="6943" w:type="dxa"/>
          </w:tcPr>
          <w:p w14:paraId="18EE7F44" w14:textId="77777777" w:rsidR="00F23875" w:rsidRDefault="00F23875" w:rsidP="0014528A">
            <w:pPr>
              <w:widowControl w:val="0"/>
              <w:spacing w:before="60"/>
              <w:rPr>
                <w:rFonts w:eastAsiaTheme="minorEastAsia"/>
                <w:lang w:eastAsia="zh-CN"/>
              </w:rPr>
            </w:pPr>
            <w:r>
              <w:rPr>
                <w:rFonts w:eastAsiaTheme="minorEastAsia" w:hint="eastAsia"/>
                <w:lang w:eastAsia="zh-CN"/>
              </w:rPr>
              <w:t>A</w:t>
            </w:r>
            <w:r>
              <w:rPr>
                <w:rFonts w:eastAsiaTheme="minorEastAsia"/>
                <w:lang w:eastAsia="zh-CN"/>
              </w:rPr>
              <w:t>greement in Tuesday online</w:t>
            </w:r>
          </w:p>
        </w:tc>
      </w:tr>
    </w:tbl>
    <w:p w14:paraId="43A55A54" w14:textId="77777777" w:rsidR="00F23875" w:rsidRDefault="00F23875" w:rsidP="00F23875">
      <w:pPr>
        <w:rPr>
          <w:rFonts w:eastAsiaTheme="minorEastAsia"/>
          <w:lang w:eastAsia="zh-CN"/>
        </w:rPr>
      </w:pPr>
    </w:p>
    <w:p w14:paraId="398710F9" w14:textId="77777777" w:rsidR="00F23875" w:rsidRPr="00811478" w:rsidRDefault="00F23875" w:rsidP="00F23875">
      <w:pPr>
        <w:pStyle w:val="3"/>
        <w:numPr>
          <w:ilvl w:val="0"/>
          <w:numId w:val="0"/>
        </w:numPr>
        <w:rPr>
          <w:highlight w:val="green"/>
        </w:rPr>
      </w:pPr>
      <w:r w:rsidRPr="00811478">
        <w:rPr>
          <w:highlight w:val="green"/>
        </w:rPr>
        <w:t>Agreement</w:t>
      </w:r>
    </w:p>
    <w:p w14:paraId="0DA2ECBD" w14:textId="77777777" w:rsidR="00F23875" w:rsidRPr="005D0EA6" w:rsidRDefault="00F23875" w:rsidP="00F23875">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42277BF4" w14:textId="77777777" w:rsidR="00541200" w:rsidRPr="00F23875" w:rsidRDefault="00541200">
      <w:pPr>
        <w:rPr>
          <w:rFonts w:eastAsiaTheme="minorEastAsia"/>
          <w:lang w:val="en-US" w:eastAsia="zh-CN"/>
        </w:rPr>
      </w:pPr>
    </w:p>
    <w:p w14:paraId="7FCB1894" w14:textId="77777777" w:rsidR="00541200" w:rsidRDefault="00541200">
      <w:pPr>
        <w:rPr>
          <w:rFonts w:eastAsiaTheme="minorEastAsia"/>
          <w:lang w:eastAsia="zh-CN"/>
        </w:rPr>
      </w:pPr>
    </w:p>
    <w:p w14:paraId="2D7AD6E9" w14:textId="77777777" w:rsidR="00541200" w:rsidRDefault="00F7677D">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most straightforward way is to reuse the threshold -25dB in cluster dropping, which also maintains backward compatibility with communication. However, considering the analysis that the path in background channel may be much higher than a path in the target channel, a simple way to mitigate it is to lower the threshold for cluster dropping in Step 6 generating the background channel. Not dropping a cluster &lt;-25dB will have neglectable impacts to communication (the reason why such cluster is dropped in exiting TR). Therefore, the moderator propose that we reduce the power threshold, e.g. Huawei suggests to use -40dB. </w:t>
      </w:r>
    </w:p>
    <w:p w14:paraId="5C9366E9" w14:textId="0DF6BE87" w:rsidR="00541200" w:rsidRDefault="00F7677D">
      <w:pPr>
        <w:pStyle w:val="3"/>
        <w:numPr>
          <w:ilvl w:val="0"/>
          <w:numId w:val="0"/>
        </w:numPr>
        <w:ind w:left="720" w:hanging="720"/>
        <w:rPr>
          <w:highlight w:val="yellow"/>
        </w:rPr>
      </w:pPr>
      <w:r>
        <w:rPr>
          <w:highlight w:val="yellow"/>
        </w:rPr>
        <w:t>[FL</w:t>
      </w:r>
      <w:r w:rsidR="00414949">
        <w:rPr>
          <w:highlight w:val="yellow"/>
        </w:rPr>
        <w:t>2</w:t>
      </w:r>
      <w:r>
        <w:rPr>
          <w:highlight w:val="yellow"/>
        </w:rPr>
        <w:t xml:space="preserve">] Proposal 5.4-3 </w:t>
      </w:r>
    </w:p>
    <w:p w14:paraId="1DDFD050" w14:textId="77777777" w:rsidR="00541200" w:rsidRDefault="00F7677D">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2E47547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CD75904" w14:textId="77777777">
        <w:tc>
          <w:tcPr>
            <w:tcW w:w="1413" w:type="dxa"/>
            <w:shd w:val="clear" w:color="auto" w:fill="D9E2F3" w:themeFill="accent1" w:themeFillTint="33"/>
          </w:tcPr>
          <w:p w14:paraId="01805D6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8C222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06A43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C332CE1" w14:textId="77777777">
        <w:tc>
          <w:tcPr>
            <w:tcW w:w="1413" w:type="dxa"/>
          </w:tcPr>
          <w:p w14:paraId="2C7ECE2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7B6ECD5" w14:textId="77777777" w:rsidR="00541200" w:rsidRDefault="00541200">
            <w:pPr>
              <w:widowControl w:val="0"/>
              <w:spacing w:before="60"/>
              <w:rPr>
                <w:rFonts w:eastAsiaTheme="minorEastAsia"/>
                <w:lang w:val="en-US" w:eastAsia="zh-CN"/>
              </w:rPr>
            </w:pPr>
          </w:p>
        </w:tc>
        <w:tc>
          <w:tcPr>
            <w:tcW w:w="6943" w:type="dxa"/>
          </w:tcPr>
          <w:p w14:paraId="5FA8723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2263F662" w14:textId="77777777">
        <w:tc>
          <w:tcPr>
            <w:tcW w:w="1413" w:type="dxa"/>
          </w:tcPr>
          <w:p w14:paraId="324D9FB6"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66F4D923" w14:textId="77777777" w:rsidR="00541200" w:rsidRDefault="00541200">
            <w:pPr>
              <w:widowControl w:val="0"/>
              <w:spacing w:before="60"/>
              <w:rPr>
                <w:rFonts w:eastAsiaTheme="minorEastAsia"/>
                <w:lang w:val="en-US" w:eastAsia="zh-CN"/>
              </w:rPr>
            </w:pPr>
          </w:p>
        </w:tc>
        <w:tc>
          <w:tcPr>
            <w:tcW w:w="6943" w:type="dxa"/>
          </w:tcPr>
          <w:p w14:paraId="5A3B139E"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keeping the same </w:t>
            </w:r>
            <w:r>
              <w:rPr>
                <w:rFonts w:eastAsia="Malgun Gothic"/>
                <w:lang w:val="en-US" w:eastAsia="ko-KR"/>
              </w:rPr>
              <w:t xml:space="preserve">path dropping </w:t>
            </w:r>
            <w:r>
              <w:rPr>
                <w:rFonts w:eastAsia="Malgun Gothic" w:hint="eastAsia"/>
                <w:lang w:val="en-US" w:eastAsia="ko-KR"/>
              </w:rPr>
              <w:t>threshold</w:t>
            </w:r>
            <w:r>
              <w:rPr>
                <w:rFonts w:eastAsia="Malgun Gothic"/>
                <w:lang w:val="en-US" w:eastAsia="ko-KR"/>
              </w:rPr>
              <w:t xml:space="preserve"> for both target and background channel solves this imbalance in path dropping between the target and the background channel power. Given this, we support Option 5.</w:t>
            </w:r>
          </w:p>
          <w:p w14:paraId="276C709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062707D4" w14:textId="77777777" w:rsidR="00541200" w:rsidRDefault="00F7677D">
            <w:pPr>
              <w:rPr>
                <w:rFonts w:eastAsia="Malgun Gothic"/>
                <w:lang w:eastAsia="ko-KR"/>
              </w:rPr>
            </w:pPr>
            <w:r>
              <w:rPr>
                <w:rFonts w:eastAsia="Malgun Gothic" w:hint="eastAsia"/>
                <w:lang w:eastAsia="ko-KR"/>
              </w:rPr>
              <w:t xml:space="preserve">If the threshold changes according to </w:t>
            </w:r>
            <w:r>
              <w:rPr>
                <w:rFonts w:eastAsia="Malgun Gothic"/>
                <w:lang w:eastAsia="ko-KR"/>
              </w:rPr>
              <w:t>5.4-1, that value can used instead.</w:t>
            </w:r>
          </w:p>
        </w:tc>
      </w:tr>
      <w:tr w:rsidR="00541200" w14:paraId="683560BB" w14:textId="77777777">
        <w:tc>
          <w:tcPr>
            <w:tcW w:w="1413" w:type="dxa"/>
          </w:tcPr>
          <w:p w14:paraId="6FEFC11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CEEDF0"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C8AE9BA" w14:textId="77777777" w:rsidR="00541200" w:rsidRDefault="00F7677D">
            <w:pPr>
              <w:widowControl w:val="0"/>
              <w:spacing w:before="60"/>
              <w:rPr>
                <w:rFonts w:eastAsiaTheme="minorEastAsia"/>
                <w:lang w:val="en-US" w:eastAsia="zh-CN"/>
              </w:rPr>
            </w:pPr>
            <w:r>
              <w:rPr>
                <w:rFonts w:eastAsiaTheme="minorEastAsia"/>
                <w:lang w:val="en-US" w:eastAsia="zh-CN"/>
              </w:rPr>
              <w:t>D</w:t>
            </w:r>
            <w:r>
              <w:rPr>
                <w:rFonts w:eastAsiaTheme="minorEastAsia" w:hint="eastAsia"/>
                <w:lang w:val="en-US" w:eastAsia="zh-CN"/>
              </w:rPr>
              <w:t>o not want to create uncertain impact to bi-static background channel (communication channel).</w:t>
            </w:r>
          </w:p>
        </w:tc>
      </w:tr>
      <w:tr w:rsidR="00541200" w14:paraId="53FCB5DC" w14:textId="77777777">
        <w:tc>
          <w:tcPr>
            <w:tcW w:w="1413" w:type="dxa"/>
          </w:tcPr>
          <w:p w14:paraId="62CCCFCE"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664D04EC" w14:textId="77777777" w:rsidR="00541200" w:rsidRDefault="00541200">
            <w:pPr>
              <w:widowControl w:val="0"/>
              <w:spacing w:before="60"/>
              <w:rPr>
                <w:rFonts w:eastAsiaTheme="minorEastAsia"/>
                <w:lang w:val="en-US" w:eastAsia="zh-CN"/>
              </w:rPr>
            </w:pPr>
          </w:p>
        </w:tc>
        <w:tc>
          <w:tcPr>
            <w:tcW w:w="6943" w:type="dxa"/>
          </w:tcPr>
          <w:p w14:paraId="33C2D1F0" w14:textId="77777777" w:rsidR="00541200" w:rsidRDefault="00F7677D">
            <w:pPr>
              <w:widowControl w:val="0"/>
              <w:spacing w:before="60"/>
              <w:rPr>
                <w:rFonts w:eastAsiaTheme="minorEastAsia"/>
                <w:lang w:val="en-US" w:eastAsia="zh-CN"/>
              </w:rPr>
            </w:pPr>
            <w:r>
              <w:rPr>
                <w:rFonts w:eastAsiaTheme="minorEastAsia"/>
                <w:lang w:val="en-US" w:eastAsia="zh-CN"/>
              </w:rPr>
              <w:t>This issue should be discussed together with the addition of low-energy clusters</w:t>
            </w:r>
          </w:p>
        </w:tc>
      </w:tr>
      <w:tr w:rsidR="00541200" w14:paraId="7C049030" w14:textId="77777777">
        <w:trPr>
          <w:trHeight w:val="558"/>
        </w:trPr>
        <w:tc>
          <w:tcPr>
            <w:tcW w:w="1413" w:type="dxa"/>
          </w:tcPr>
          <w:p w14:paraId="20D99250"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55CED549" w14:textId="77777777" w:rsidR="00541200" w:rsidRDefault="00541200">
            <w:pPr>
              <w:widowControl w:val="0"/>
              <w:spacing w:before="60"/>
              <w:rPr>
                <w:rFonts w:eastAsiaTheme="minorEastAsia"/>
                <w:lang w:val="en-US" w:eastAsia="zh-CN"/>
              </w:rPr>
            </w:pPr>
          </w:p>
        </w:tc>
        <w:tc>
          <w:tcPr>
            <w:tcW w:w="6943" w:type="dxa"/>
          </w:tcPr>
          <w:p w14:paraId="7AD943A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power threshold needed would depend on the scenario. From our measurement results in an indoor channel, -40dB may be more than adequate. However, for an outdoor channel with a target, we may need to investigate if low power clusters are needed. </w:t>
            </w:r>
          </w:p>
        </w:tc>
      </w:tr>
      <w:tr w:rsidR="00541200" w14:paraId="7F146128" w14:textId="77777777">
        <w:trPr>
          <w:trHeight w:val="77"/>
        </w:trPr>
        <w:tc>
          <w:tcPr>
            <w:tcW w:w="1413" w:type="dxa"/>
          </w:tcPr>
          <w:p w14:paraId="561C88D5"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BA35E9"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B30004" w14:textId="77777777" w:rsidR="00541200" w:rsidRDefault="00541200">
            <w:pPr>
              <w:widowControl w:val="0"/>
              <w:spacing w:before="60"/>
              <w:rPr>
                <w:rFonts w:eastAsiaTheme="minorEastAsia"/>
                <w:lang w:val="en-US" w:eastAsia="zh-CN"/>
              </w:rPr>
            </w:pPr>
          </w:p>
        </w:tc>
      </w:tr>
      <w:tr w:rsidR="00541200" w14:paraId="6D3E04C7" w14:textId="77777777">
        <w:tc>
          <w:tcPr>
            <w:tcW w:w="1413" w:type="dxa"/>
          </w:tcPr>
          <w:p w14:paraId="4BE0353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665838"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85342FF" w14:textId="77777777" w:rsidR="00541200" w:rsidRDefault="00541200">
            <w:pPr>
              <w:widowControl w:val="0"/>
              <w:spacing w:before="60"/>
              <w:rPr>
                <w:rFonts w:eastAsiaTheme="minorEastAsia"/>
                <w:lang w:val="en-US" w:eastAsia="zh-CN"/>
              </w:rPr>
            </w:pPr>
          </w:p>
        </w:tc>
      </w:tr>
      <w:tr w:rsidR="00541200" w14:paraId="2741B5E9" w14:textId="77777777">
        <w:tc>
          <w:tcPr>
            <w:tcW w:w="1413" w:type="dxa"/>
          </w:tcPr>
          <w:p w14:paraId="7F4A45D1"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65691F"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07EB063" w14:textId="77777777" w:rsidR="00541200" w:rsidRDefault="00541200">
            <w:pPr>
              <w:widowControl w:val="0"/>
              <w:spacing w:before="60"/>
              <w:rPr>
                <w:rFonts w:eastAsiaTheme="minorEastAsia"/>
                <w:lang w:val="en-US" w:eastAsia="zh-CN"/>
              </w:rPr>
            </w:pPr>
          </w:p>
        </w:tc>
      </w:tr>
      <w:tr w:rsidR="00541200" w14:paraId="684BD5CE" w14:textId="77777777">
        <w:tc>
          <w:tcPr>
            <w:tcW w:w="1413" w:type="dxa"/>
          </w:tcPr>
          <w:p w14:paraId="1EEC6D5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F2C215C" w14:textId="77777777" w:rsidR="00541200" w:rsidRDefault="00541200">
            <w:pPr>
              <w:widowControl w:val="0"/>
              <w:spacing w:before="60"/>
              <w:rPr>
                <w:rFonts w:eastAsiaTheme="minorEastAsia"/>
                <w:lang w:val="en-US" w:eastAsia="zh-CN"/>
              </w:rPr>
            </w:pPr>
          </w:p>
        </w:tc>
        <w:tc>
          <w:tcPr>
            <w:tcW w:w="6943" w:type="dxa"/>
          </w:tcPr>
          <w:p w14:paraId="0B08B671" w14:textId="77777777" w:rsidR="00541200" w:rsidRDefault="00F7677D">
            <w:pPr>
              <w:widowControl w:val="0"/>
              <w:spacing w:before="60"/>
              <w:rPr>
                <w:rFonts w:eastAsiaTheme="minorEastAsia"/>
                <w:lang w:val="en-US" w:eastAsia="zh-CN"/>
              </w:rPr>
            </w:pPr>
            <w:r>
              <w:rPr>
                <w:rFonts w:eastAsiaTheme="minorEastAsia"/>
                <w:lang w:val="en-US" w:eastAsia="zh-CN"/>
              </w:rPr>
              <w:t>Since the motivation of the proposal is to mitigate the large power difference between target channel and background channel, we think it is better to first decide the value for path dropping of target channel, then to decide the threshold for path dropping of background channel.</w:t>
            </w:r>
          </w:p>
        </w:tc>
      </w:tr>
      <w:tr w:rsidR="00541200" w14:paraId="1771BAB6" w14:textId="77777777">
        <w:tc>
          <w:tcPr>
            <w:tcW w:w="1413" w:type="dxa"/>
          </w:tcPr>
          <w:p w14:paraId="405627F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448DAD1" w14:textId="77777777" w:rsidR="00541200" w:rsidRDefault="00541200">
            <w:pPr>
              <w:widowControl w:val="0"/>
              <w:spacing w:before="60"/>
              <w:rPr>
                <w:rFonts w:eastAsiaTheme="minorEastAsia"/>
                <w:lang w:val="en-US" w:eastAsia="zh-CN"/>
              </w:rPr>
            </w:pPr>
          </w:p>
        </w:tc>
        <w:tc>
          <w:tcPr>
            <w:tcW w:w="6943" w:type="dxa"/>
          </w:tcPr>
          <w:p w14:paraId="39FF6FD3" w14:textId="77777777" w:rsidR="00541200" w:rsidRDefault="00F7677D">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ince there is still a limited number of clusters for each scenario</w:t>
            </w:r>
            <w:r>
              <w:rPr>
                <w:rFonts w:eastAsiaTheme="minorEastAsia" w:hint="eastAsia"/>
                <w:lang w:val="en-US" w:eastAsia="zh-CN"/>
              </w:rPr>
              <w:t>,</w:t>
            </w:r>
            <w:r>
              <w:rPr>
                <w:rFonts w:eastAsiaTheme="minorEastAsia"/>
                <w:lang w:val="en-US" w:eastAsia="zh-CN"/>
              </w:rPr>
              <w:t xml:space="preserve"> the impact of changing this power threshold will not be very large. The issue related to Question 5.4-4 still remains.</w:t>
            </w:r>
          </w:p>
        </w:tc>
      </w:tr>
      <w:tr w:rsidR="00541200" w14:paraId="3F1EBB69" w14:textId="77777777">
        <w:tc>
          <w:tcPr>
            <w:tcW w:w="1413" w:type="dxa"/>
          </w:tcPr>
          <w:p w14:paraId="01148F6B"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0CCEB14C"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707477A4" w14:textId="77777777" w:rsidR="00541200" w:rsidRDefault="00F7677D">
            <w:pPr>
              <w:rPr>
                <w:rFonts w:ascii="Times New Roman" w:eastAsia="宋体" w:hAnsi="Times New Roman"/>
                <w:bCs/>
                <w:iCs/>
                <w:szCs w:val="20"/>
              </w:rPr>
            </w:pPr>
            <w:r>
              <w:rPr>
                <w:rFonts w:ascii="Times New Roman" w:eastAsia="宋体" w:hAnsi="Times New Roman"/>
                <w:bCs/>
                <w:iCs/>
                <w:szCs w:val="20"/>
              </w:rPr>
              <w:t>We also share the same view that this issue should be discussed together with the addition of low-energy clusters.</w:t>
            </w:r>
          </w:p>
        </w:tc>
      </w:tr>
      <w:tr w:rsidR="00541200" w14:paraId="1E36977A" w14:textId="77777777">
        <w:tc>
          <w:tcPr>
            <w:tcW w:w="1413" w:type="dxa"/>
          </w:tcPr>
          <w:p w14:paraId="190891E0" w14:textId="77777777" w:rsidR="00541200" w:rsidRDefault="00F7677D">
            <w:pPr>
              <w:widowControl w:val="0"/>
              <w:spacing w:before="60"/>
              <w:rPr>
                <w:rFonts w:eastAsiaTheme="minorEastAsia"/>
                <w:lang w:val="en-US" w:eastAsia="zh-CN"/>
              </w:rPr>
            </w:pPr>
            <w:r>
              <w:t>Xiaomi</w:t>
            </w:r>
          </w:p>
        </w:tc>
        <w:tc>
          <w:tcPr>
            <w:tcW w:w="1276" w:type="dxa"/>
          </w:tcPr>
          <w:p w14:paraId="78D0F2F9" w14:textId="77777777" w:rsidR="00541200" w:rsidRDefault="00541200">
            <w:pPr>
              <w:widowControl w:val="0"/>
              <w:spacing w:before="60"/>
              <w:rPr>
                <w:rFonts w:eastAsiaTheme="minorEastAsia"/>
                <w:lang w:val="en-US" w:eastAsia="zh-CN"/>
              </w:rPr>
            </w:pPr>
          </w:p>
        </w:tc>
        <w:tc>
          <w:tcPr>
            <w:tcW w:w="6943" w:type="dxa"/>
          </w:tcPr>
          <w:p w14:paraId="030627EE" w14:textId="77777777" w:rsidR="00541200" w:rsidRDefault="00F7677D">
            <w:pPr>
              <w:rPr>
                <w:rFonts w:ascii="Times New Roman" w:eastAsia="宋体" w:hAnsi="Times New Roman"/>
                <w:bCs/>
                <w:iCs/>
                <w:szCs w:val="20"/>
              </w:rPr>
            </w:pPr>
            <w:r>
              <w:t>We prefer to reuse the power threshold -25dB in communication channel model for removing clusters in step 6 for bistatic sensing mode and reference power for removing cluster is the max. Tx-Rx cluster power. Besides, we are ok with -45dB threshold if it is majority view.</w:t>
            </w:r>
          </w:p>
        </w:tc>
      </w:tr>
      <w:tr w:rsidR="00541200" w14:paraId="1646DCA8" w14:textId="77777777">
        <w:tc>
          <w:tcPr>
            <w:tcW w:w="1413" w:type="dxa"/>
          </w:tcPr>
          <w:p w14:paraId="2F5DD7C6" w14:textId="77777777" w:rsidR="00541200" w:rsidRDefault="00F7677D">
            <w:pPr>
              <w:widowControl w:val="0"/>
              <w:spacing w:before="60"/>
            </w:pPr>
            <w:r>
              <w:rPr>
                <w:rFonts w:eastAsia="Yu Mincho" w:hint="eastAsia"/>
                <w:lang w:val="en-US" w:eastAsia="ja-JP"/>
              </w:rPr>
              <w:t>DOCOMO</w:t>
            </w:r>
          </w:p>
        </w:tc>
        <w:tc>
          <w:tcPr>
            <w:tcW w:w="1276" w:type="dxa"/>
          </w:tcPr>
          <w:p w14:paraId="3E2B971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2950A7EC" w14:textId="77777777" w:rsidR="00541200" w:rsidRDefault="00541200"/>
        </w:tc>
      </w:tr>
      <w:tr w:rsidR="00541200" w14:paraId="2D99F78F" w14:textId="77777777">
        <w:tc>
          <w:tcPr>
            <w:tcW w:w="1413" w:type="dxa"/>
          </w:tcPr>
          <w:p w14:paraId="378BDD4B" w14:textId="77777777" w:rsidR="00541200" w:rsidRDefault="00541200">
            <w:pPr>
              <w:widowControl w:val="0"/>
              <w:spacing w:before="60"/>
              <w:rPr>
                <w:rFonts w:eastAsiaTheme="minorEastAsia"/>
                <w:lang w:val="en-US" w:eastAsia="zh-CN"/>
              </w:rPr>
            </w:pPr>
          </w:p>
        </w:tc>
        <w:tc>
          <w:tcPr>
            <w:tcW w:w="1276" w:type="dxa"/>
          </w:tcPr>
          <w:p w14:paraId="0BB54BEF" w14:textId="77777777" w:rsidR="00541200" w:rsidRDefault="00541200">
            <w:pPr>
              <w:widowControl w:val="0"/>
              <w:spacing w:before="60"/>
              <w:rPr>
                <w:rFonts w:eastAsia="Yu Mincho"/>
                <w:lang w:val="en-US" w:eastAsia="ja-JP"/>
              </w:rPr>
            </w:pPr>
          </w:p>
        </w:tc>
        <w:tc>
          <w:tcPr>
            <w:tcW w:w="6943" w:type="dxa"/>
          </w:tcPr>
          <w:p w14:paraId="452EC074" w14:textId="77777777" w:rsidR="00541200" w:rsidRDefault="00541200"/>
        </w:tc>
      </w:tr>
    </w:tbl>
    <w:p w14:paraId="06BB057D" w14:textId="77777777" w:rsidR="00541200" w:rsidRDefault="00541200">
      <w:pPr>
        <w:tabs>
          <w:tab w:val="left" w:pos="0"/>
        </w:tabs>
        <w:spacing w:line="240" w:lineRule="atLeast"/>
        <w:rPr>
          <w:rFonts w:eastAsiaTheme="minorEastAsia"/>
          <w:lang w:val="en-US" w:eastAsia="zh-CN"/>
        </w:rPr>
      </w:pPr>
    </w:p>
    <w:p w14:paraId="4FCE4C66" w14:textId="77777777" w:rsidR="00541200" w:rsidRDefault="00541200">
      <w:pPr>
        <w:tabs>
          <w:tab w:val="left" w:pos="0"/>
        </w:tabs>
        <w:spacing w:line="240" w:lineRule="atLeast"/>
        <w:rPr>
          <w:rFonts w:eastAsiaTheme="minorEastAsia"/>
          <w:lang w:val="en-US" w:eastAsia="zh-CN"/>
        </w:rPr>
      </w:pPr>
    </w:p>
    <w:p w14:paraId="3855C38A" w14:textId="045CA7DD" w:rsidR="00541200" w:rsidRDefault="00F7677D">
      <w:pPr>
        <w:spacing w:line="240" w:lineRule="atLeast"/>
        <w:rPr>
          <w:rFonts w:ascii="Times New Roman" w:eastAsia="宋体" w:hAnsi="Times New Roman"/>
          <w:szCs w:val="20"/>
          <w:lang w:val="en-US" w:eastAsia="zh-CN"/>
        </w:rPr>
      </w:pPr>
      <w:r>
        <w:rPr>
          <w:rFonts w:eastAsiaTheme="minorEastAsia"/>
          <w:color w:val="FF0000"/>
          <w:lang w:val="en-US" w:eastAsia="zh-CN"/>
        </w:rPr>
        <w:t>[Moderator’s note]</w:t>
      </w:r>
      <w:r>
        <w:rPr>
          <w:rFonts w:eastAsiaTheme="minorEastAsia"/>
          <w:lang w:val="en-US" w:eastAsia="zh-CN"/>
        </w:rPr>
        <w:t xml:space="preserve"> Regarding the FFS point of </w:t>
      </w:r>
      <w:r>
        <w:rPr>
          <w:rFonts w:ascii="Times New Roman" w:eastAsia="等线" w:hAnsi="Times New Roman"/>
          <w:iCs/>
          <w:szCs w:val="20"/>
        </w:rPr>
        <w:t>additional very low power clusters, p</w:t>
      </w:r>
      <w:r>
        <w:rPr>
          <w:rFonts w:ascii="Times New Roman" w:eastAsia="宋体" w:hAnsi="Times New Roman"/>
          <w:szCs w:val="20"/>
          <w:lang w:val="en-US" w:eastAsia="zh-CN"/>
        </w:rPr>
        <w:t xml:space="preserve">lease proponent company provide your solution. It is good if the proponent can converge to a single option, otherwise it is hard to move forward. </w:t>
      </w:r>
    </w:p>
    <w:p w14:paraId="71A08154" w14:textId="77777777" w:rsidR="00E41F43" w:rsidRDefault="00E41F43">
      <w:pPr>
        <w:spacing w:line="240" w:lineRule="atLeast"/>
        <w:rPr>
          <w:rFonts w:eastAsiaTheme="minorEastAsia"/>
          <w:lang w:val="en-US" w:eastAsia="zh-CN"/>
        </w:rPr>
      </w:pPr>
    </w:p>
    <w:p w14:paraId="4D3B60D8" w14:textId="77777777" w:rsidR="00541200" w:rsidRDefault="00F7677D" w:rsidP="00E41F43">
      <w:pPr>
        <w:pStyle w:val="ac"/>
        <w:rPr>
          <w:highlight w:val="cyan"/>
        </w:rPr>
      </w:pPr>
      <w:r>
        <w:rPr>
          <w:highlight w:val="cyan"/>
        </w:rPr>
        <w:t xml:space="preserve">[FL1] Question 5.4-4 </w:t>
      </w:r>
    </w:p>
    <w:p w14:paraId="79FF24E4" w14:textId="77777777" w:rsidR="00541200" w:rsidRDefault="00F7677D">
      <w:pPr>
        <w:pStyle w:val="aff4"/>
        <w:numPr>
          <w:ilvl w:val="0"/>
          <w:numId w:val="21"/>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beyond those generated by existing section 7.5, TR 38.901?</w:t>
      </w:r>
    </w:p>
    <w:p w14:paraId="4C374AA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2C61137" w14:textId="77777777">
        <w:tc>
          <w:tcPr>
            <w:tcW w:w="1413" w:type="dxa"/>
            <w:shd w:val="clear" w:color="auto" w:fill="D9E2F3" w:themeFill="accent1" w:themeFillTint="33"/>
          </w:tcPr>
          <w:p w14:paraId="003773B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5DCEF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D919F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AC02BD0" w14:textId="77777777">
        <w:tc>
          <w:tcPr>
            <w:tcW w:w="1413" w:type="dxa"/>
          </w:tcPr>
          <w:p w14:paraId="438F47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AC2F8C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4CF2B6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both mono-static and bi-static sensing modes. </w:t>
            </w:r>
          </w:p>
        </w:tc>
      </w:tr>
      <w:tr w:rsidR="00541200" w14:paraId="2564E1FE" w14:textId="77777777">
        <w:tc>
          <w:tcPr>
            <w:tcW w:w="1413" w:type="dxa"/>
          </w:tcPr>
          <w:p w14:paraId="295DA2E8"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083F57A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11366F0" w14:textId="77777777" w:rsidR="00541200" w:rsidRDefault="00F7677D">
            <w:pPr>
              <w:widowControl w:val="0"/>
              <w:spacing w:before="60"/>
              <w:rPr>
                <w:rFonts w:eastAsiaTheme="minorEastAsia"/>
                <w:lang w:val="en-US" w:eastAsia="zh-CN"/>
              </w:rPr>
            </w:pPr>
            <w:r>
              <w:rPr>
                <w:rFonts w:eastAsiaTheme="minorEastAsia"/>
                <w:lang w:val="en-US" w:eastAsia="zh-CN"/>
              </w:rPr>
              <w:t>Based on our analysis this is necessary for both bistatic and monostatic modeling.</w:t>
            </w:r>
          </w:p>
          <w:p w14:paraId="6060A58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low-energy clusters can be added by distributing the energy that 901 ignores (strongest cluster – 25dB) to low-energy clusters based on the original delay/angle statistics of 901 for each scenario/geometry and following the same procedure for cluster generation. </w:t>
            </w:r>
          </w:p>
          <w:p w14:paraId="76BC2468" w14:textId="77777777" w:rsidR="00541200" w:rsidRDefault="00541200">
            <w:pPr>
              <w:widowControl w:val="0"/>
              <w:spacing w:before="60"/>
              <w:rPr>
                <w:rFonts w:eastAsiaTheme="minorEastAsia"/>
                <w:lang w:val="en-US" w:eastAsia="zh-CN"/>
              </w:rPr>
            </w:pPr>
          </w:p>
          <w:p w14:paraId="2ACD9DB2" w14:textId="77777777" w:rsidR="00541200" w:rsidRDefault="00F7677D">
            <w:pPr>
              <w:widowControl w:val="0"/>
              <w:spacing w:before="60"/>
              <w:rPr>
                <w:rFonts w:eastAsiaTheme="minorEastAsia"/>
                <w:lang w:val="en-US" w:eastAsia="zh-CN"/>
              </w:rPr>
            </w:pPr>
            <w:r>
              <w:rPr>
                <w:rFonts w:eastAsiaTheme="minorEastAsia"/>
                <w:lang w:val="en-US" w:eastAsia="zh-CN"/>
              </w:rPr>
              <w:t xml:space="preserve">Few observations: </w:t>
            </w:r>
          </w:p>
          <w:p w14:paraId="2D278F81" w14:textId="77777777" w:rsidR="00541200" w:rsidRDefault="00541200">
            <w:pPr>
              <w:widowControl w:val="0"/>
              <w:spacing w:before="60"/>
              <w:rPr>
                <w:rFonts w:eastAsiaTheme="minorEastAsia"/>
                <w:lang w:val="en-US" w:eastAsia="zh-CN"/>
              </w:rPr>
            </w:pPr>
          </w:p>
          <w:p w14:paraId="61B91989"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odelli. 30 dB stronger than the target channel for Uma/UAV/ISD=500m:</w:t>
            </w:r>
          </w:p>
          <w:p w14:paraId="15157629"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2AA7D8AE" wp14:editId="043048CE">
                  <wp:extent cx="4271645" cy="2643505"/>
                  <wp:effectExtent l="0" t="0" r="0" b="4445"/>
                  <wp:docPr id="83075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58530" name="Picture 1"/>
                          <pic:cNvPicPr>
                            <a:picLocks noChangeAspect="1"/>
                          </pic:cNvPicPr>
                        </pic:nvPicPr>
                        <pic:blipFill>
                          <a:blip r:embed="rId170"/>
                          <a:stretch>
                            <a:fillRect/>
                          </a:stretch>
                        </pic:blipFill>
                        <pic:spPr>
                          <a:xfrm>
                            <a:off x="0" y="0"/>
                            <a:ext cx="4271645" cy="2643505"/>
                          </a:xfrm>
                          <a:prstGeom prst="rect">
                            <a:avLst/>
                          </a:prstGeom>
                        </pic:spPr>
                      </pic:pic>
                    </a:graphicData>
                  </a:graphic>
                </wp:inline>
              </w:drawing>
            </w:r>
          </w:p>
          <w:p w14:paraId="7362D11E" w14:textId="77777777" w:rsidR="00541200" w:rsidRDefault="00541200">
            <w:pPr>
              <w:widowControl w:val="0"/>
              <w:spacing w:before="60"/>
              <w:rPr>
                <w:rFonts w:eastAsiaTheme="minorEastAsia"/>
                <w:lang w:val="en-US" w:eastAsia="zh-CN"/>
              </w:rPr>
            </w:pPr>
          </w:p>
          <w:p w14:paraId="30FD5E04"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 xml:space="preserve">odelli. 50 dB stronger than the target channel for Uma/UAV/ with virtual Rx distance = 62m: </w:t>
            </w:r>
          </w:p>
          <w:p w14:paraId="030C8B82" w14:textId="77777777" w:rsidR="00541200" w:rsidRDefault="00541200">
            <w:pPr>
              <w:widowControl w:val="0"/>
              <w:spacing w:before="60"/>
              <w:rPr>
                <w:rFonts w:eastAsiaTheme="minorEastAsia"/>
                <w:b/>
                <w:bCs/>
                <w:lang w:val="en-US" w:eastAsia="zh-CN"/>
              </w:rPr>
            </w:pPr>
          </w:p>
          <w:p w14:paraId="1350BBB8" w14:textId="77777777" w:rsidR="00541200" w:rsidRDefault="00F7677D">
            <w:pPr>
              <w:widowControl w:val="0"/>
              <w:spacing w:before="60"/>
              <w:rPr>
                <w:rFonts w:eastAsiaTheme="minorEastAsia"/>
                <w:b/>
                <w:bCs/>
                <w:lang w:val="en-US" w:eastAsia="zh-CN"/>
              </w:rPr>
            </w:pPr>
            <w:r>
              <w:rPr>
                <w:rFonts w:eastAsiaTheme="minorEastAsia"/>
                <w:b/>
                <w:bCs/>
                <w:noProof/>
                <w:lang w:val="en-US" w:eastAsia="zh-CN"/>
              </w:rPr>
              <w:drawing>
                <wp:inline distT="0" distB="0" distL="0" distR="0" wp14:anchorId="4B65C626" wp14:editId="1A6F8C4E">
                  <wp:extent cx="4271645" cy="2556510"/>
                  <wp:effectExtent l="0" t="0" r="0" b="0"/>
                  <wp:docPr id="178249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94888" name="Picture 1"/>
                          <pic:cNvPicPr>
                            <a:picLocks noChangeAspect="1"/>
                          </pic:cNvPicPr>
                        </pic:nvPicPr>
                        <pic:blipFill>
                          <a:blip r:embed="rId171"/>
                          <a:stretch>
                            <a:fillRect/>
                          </a:stretch>
                        </pic:blipFill>
                        <pic:spPr>
                          <a:xfrm>
                            <a:off x="0" y="0"/>
                            <a:ext cx="4271645" cy="2556510"/>
                          </a:xfrm>
                          <a:prstGeom prst="rect">
                            <a:avLst/>
                          </a:prstGeom>
                        </pic:spPr>
                      </pic:pic>
                    </a:graphicData>
                  </a:graphic>
                </wp:inline>
              </w:drawing>
            </w:r>
          </w:p>
          <w:p w14:paraId="1B3E2BE2" w14:textId="77777777" w:rsidR="00541200" w:rsidRDefault="00541200">
            <w:pPr>
              <w:widowControl w:val="0"/>
              <w:spacing w:before="60"/>
              <w:rPr>
                <w:rFonts w:eastAsiaTheme="minorEastAsia"/>
                <w:lang w:val="en-US" w:eastAsia="zh-CN"/>
              </w:rPr>
            </w:pPr>
          </w:p>
          <w:p w14:paraId="3B2643C2" w14:textId="77777777" w:rsidR="00541200" w:rsidRDefault="00F7677D">
            <w:pPr>
              <w:widowControl w:val="0"/>
              <w:spacing w:before="60"/>
              <w:rPr>
                <w:rFonts w:eastAsiaTheme="minorEastAsia"/>
                <w:b/>
                <w:bCs/>
                <w:lang w:val="en-US" w:eastAsia="zh-CN"/>
              </w:rPr>
            </w:pPr>
            <w:r>
              <w:rPr>
                <w:rFonts w:eastAsiaTheme="minorEastAsia"/>
                <w:b/>
                <w:bCs/>
                <w:lang w:val="en-US" w:eastAsia="zh-CN"/>
              </w:rPr>
              <w:t>Comparison of the detection rate for background channel modeling via ray tracing or 38.901, using delay domain filtering of a pedestrian pathway:</w:t>
            </w:r>
          </w:p>
          <w:p w14:paraId="46024E54"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4664069" wp14:editId="21C1DF34">
                  <wp:extent cx="3675380" cy="1640205"/>
                  <wp:effectExtent l="0" t="0" r="1270" b="0"/>
                  <wp:docPr id="107752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5080" name="Picture 1"/>
                          <pic:cNvPicPr>
                            <a:picLocks noChangeAspect="1"/>
                          </pic:cNvPicPr>
                        </pic:nvPicPr>
                        <pic:blipFill>
                          <a:blip r:embed="rId172"/>
                          <a:stretch>
                            <a:fillRect/>
                          </a:stretch>
                        </pic:blipFill>
                        <pic:spPr>
                          <a:xfrm>
                            <a:off x="0" y="0"/>
                            <a:ext cx="3679073" cy="1642375"/>
                          </a:xfrm>
                          <a:prstGeom prst="rect">
                            <a:avLst/>
                          </a:prstGeom>
                        </pic:spPr>
                      </pic:pic>
                    </a:graphicData>
                  </a:graphic>
                </wp:inline>
              </w:drawing>
            </w:r>
          </w:p>
          <w:p w14:paraId="6183D916" w14:textId="77777777" w:rsidR="00541200" w:rsidRDefault="00541200">
            <w:pPr>
              <w:widowControl w:val="0"/>
              <w:spacing w:before="60"/>
              <w:rPr>
                <w:rFonts w:eastAsiaTheme="minorEastAsia"/>
                <w:lang w:val="en-US" w:eastAsia="zh-CN"/>
              </w:rPr>
            </w:pPr>
          </w:p>
          <w:p w14:paraId="1A2C0267" w14:textId="77777777" w:rsidR="00541200" w:rsidRDefault="00541200">
            <w:pPr>
              <w:widowControl w:val="0"/>
              <w:spacing w:before="60"/>
              <w:rPr>
                <w:rFonts w:eastAsiaTheme="minorEastAsia"/>
                <w:lang w:val="en-US" w:eastAsia="zh-CN"/>
              </w:rPr>
            </w:pPr>
          </w:p>
        </w:tc>
      </w:tr>
      <w:tr w:rsidR="00541200" w14:paraId="0665FDC0" w14:textId="77777777">
        <w:tc>
          <w:tcPr>
            <w:tcW w:w="1413" w:type="dxa"/>
          </w:tcPr>
          <w:p w14:paraId="2A3E861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BAA2E3E" w14:textId="77777777" w:rsidR="00541200" w:rsidRDefault="00541200">
            <w:pPr>
              <w:widowControl w:val="0"/>
              <w:spacing w:before="60"/>
              <w:rPr>
                <w:rFonts w:eastAsiaTheme="minorEastAsia"/>
                <w:lang w:val="en-US" w:eastAsia="zh-CN"/>
              </w:rPr>
            </w:pPr>
          </w:p>
        </w:tc>
        <w:tc>
          <w:tcPr>
            <w:tcW w:w="6943" w:type="dxa"/>
          </w:tcPr>
          <w:p w14:paraId="0ABCC1DD" w14:textId="77777777" w:rsidR="00541200" w:rsidRDefault="00F7677D">
            <w:pPr>
              <w:widowControl w:val="0"/>
              <w:spacing w:before="60"/>
              <w:rPr>
                <w:rFonts w:eastAsiaTheme="minorEastAsia"/>
                <w:lang w:val="en-US" w:eastAsia="zh-CN"/>
              </w:rPr>
            </w:pPr>
            <w:r>
              <w:rPr>
                <w:rFonts w:eastAsiaTheme="minorEastAsia"/>
                <w:lang w:val="en-US" w:eastAsia="zh-CN"/>
              </w:rPr>
              <w:t>May be needed based on scenario.</w:t>
            </w:r>
          </w:p>
        </w:tc>
      </w:tr>
      <w:tr w:rsidR="00541200" w14:paraId="0C24F2B3" w14:textId="77777777">
        <w:tc>
          <w:tcPr>
            <w:tcW w:w="1413" w:type="dxa"/>
          </w:tcPr>
          <w:p w14:paraId="11C466A6"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6A2B51D" w14:textId="77777777" w:rsidR="00541200" w:rsidRDefault="00541200">
            <w:pPr>
              <w:widowControl w:val="0"/>
              <w:spacing w:before="60"/>
              <w:rPr>
                <w:rFonts w:eastAsiaTheme="minorEastAsia"/>
                <w:lang w:val="en-US" w:eastAsia="zh-CN"/>
              </w:rPr>
            </w:pPr>
          </w:p>
        </w:tc>
        <w:tc>
          <w:tcPr>
            <w:tcW w:w="6943" w:type="dxa"/>
          </w:tcPr>
          <w:p w14:paraId="1B0AE5F7" w14:textId="77777777" w:rsidR="00541200" w:rsidRDefault="00F7677D">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background channel is generated based on the procedure of TR38.901, regardless of bi-static and mono-static mode. Therefore, </w:t>
            </w:r>
            <w:r>
              <w:rPr>
                <w:rFonts w:eastAsia="Yu Mincho"/>
                <w:lang w:val="en-US" w:eastAsia="ja-JP"/>
              </w:rPr>
              <w:t>additional</w:t>
            </w:r>
            <w:r>
              <w:rPr>
                <w:rFonts w:eastAsia="Yu Mincho" w:hint="eastAsia"/>
                <w:lang w:val="en-US" w:eastAsia="ja-JP"/>
              </w:rPr>
              <w:t xml:space="preserve"> lower power NLOS clusters are not necessary.</w:t>
            </w:r>
          </w:p>
        </w:tc>
      </w:tr>
      <w:tr w:rsidR="00541200" w14:paraId="1CF90821" w14:textId="77777777">
        <w:tc>
          <w:tcPr>
            <w:tcW w:w="1413" w:type="dxa"/>
          </w:tcPr>
          <w:p w14:paraId="007F78D3"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354AE8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5BA0907" w14:textId="77777777" w:rsidR="00541200" w:rsidRDefault="00541200">
            <w:pPr>
              <w:widowControl w:val="0"/>
              <w:spacing w:before="60"/>
              <w:rPr>
                <w:rFonts w:eastAsiaTheme="minorEastAsia"/>
                <w:lang w:val="en-US" w:eastAsia="zh-CN"/>
              </w:rPr>
            </w:pPr>
          </w:p>
        </w:tc>
      </w:tr>
      <w:tr w:rsidR="00541200" w14:paraId="26D95498" w14:textId="77777777">
        <w:tc>
          <w:tcPr>
            <w:tcW w:w="1413" w:type="dxa"/>
          </w:tcPr>
          <w:p w14:paraId="18B9AD2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6335944" w14:textId="77777777" w:rsidR="00541200" w:rsidRDefault="00541200">
            <w:pPr>
              <w:widowControl w:val="0"/>
              <w:spacing w:before="60"/>
              <w:rPr>
                <w:rFonts w:eastAsiaTheme="minorEastAsia"/>
                <w:lang w:val="en-US" w:eastAsia="zh-CN"/>
              </w:rPr>
            </w:pPr>
          </w:p>
        </w:tc>
        <w:tc>
          <w:tcPr>
            <w:tcW w:w="6943" w:type="dxa"/>
          </w:tcPr>
          <w:p w14:paraId="1AF43D1D" w14:textId="77777777" w:rsidR="00541200" w:rsidRDefault="00F7677D">
            <w:pPr>
              <w:widowControl w:val="0"/>
              <w:spacing w:before="60"/>
              <w:rPr>
                <w:rFonts w:eastAsiaTheme="minorEastAsia"/>
                <w:lang w:val="en-US" w:eastAsia="zh-CN"/>
              </w:rPr>
            </w:pPr>
            <w:r>
              <w:rPr>
                <w:rFonts w:eastAsiaTheme="minorEastAsia" w:hint="eastAsia"/>
                <w:lang w:val="en-US" w:eastAsia="zh-CN"/>
              </w:rPr>
              <w:t>If Proposal 5.4.3 sets the power threshold for background channels at -40 dB, we argue that retaining some lower-power NLOS clusters in the background channel is non-essential.</w:t>
            </w:r>
          </w:p>
        </w:tc>
      </w:tr>
      <w:tr w:rsidR="00541200" w14:paraId="6DDDEDF1" w14:textId="77777777">
        <w:tc>
          <w:tcPr>
            <w:tcW w:w="1413" w:type="dxa"/>
          </w:tcPr>
          <w:p w14:paraId="7A8F1F3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FAEBC24" w14:textId="77777777" w:rsidR="00541200" w:rsidRDefault="00541200">
            <w:pPr>
              <w:widowControl w:val="0"/>
              <w:spacing w:before="60"/>
              <w:rPr>
                <w:rFonts w:eastAsiaTheme="minorEastAsia"/>
                <w:lang w:val="en-US" w:eastAsia="zh-CN"/>
              </w:rPr>
            </w:pPr>
          </w:p>
        </w:tc>
        <w:tc>
          <w:tcPr>
            <w:tcW w:w="6943" w:type="dxa"/>
          </w:tcPr>
          <w:p w14:paraId="4D74AA3D" w14:textId="77777777" w:rsidR="00541200" w:rsidRDefault="00F7677D">
            <w:pPr>
              <w:widowControl w:val="0"/>
              <w:spacing w:before="60"/>
              <w:rPr>
                <w:rFonts w:eastAsiaTheme="minorEastAsia"/>
                <w:lang w:val="en-US" w:eastAsia="zh-CN"/>
              </w:rPr>
            </w:pPr>
            <w:r>
              <w:rPr>
                <w:rFonts w:eastAsiaTheme="minorEastAsia"/>
                <w:lang w:val="en-US" w:eastAsia="zh-CN"/>
              </w:rPr>
              <w:t>There are two types of low-power clusters that may affect sensing performance:</w:t>
            </w:r>
          </w:p>
          <w:p w14:paraId="0FB3B4FD"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power, delay, and angles as a potential target</w:t>
            </w:r>
          </w:p>
          <w:p w14:paraId="7C3304AE"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Doppler as a potential target</w:t>
            </w:r>
          </w:p>
          <w:p w14:paraId="4C477EF2" w14:textId="77777777" w:rsidR="00541200" w:rsidRDefault="00F7677D">
            <w:pPr>
              <w:widowControl w:val="0"/>
              <w:spacing w:before="60"/>
              <w:rPr>
                <w:rFonts w:eastAsiaTheme="minorEastAsia"/>
                <w:lang w:val="en-US" w:eastAsia="zh-CN"/>
              </w:rPr>
            </w:pPr>
            <w:r>
              <w:rPr>
                <w:rFonts w:eastAsiaTheme="minorEastAsia"/>
                <w:lang w:val="en-US" w:eastAsia="zh-CN"/>
              </w:rPr>
              <w:t>We think the first type can possibly be modeled using the weaker stochastic clusters in the background channel as in Proposal 5.4-3. For the second type, we think that Type-1 Eos may be a better choice.</w:t>
            </w:r>
          </w:p>
        </w:tc>
      </w:tr>
      <w:tr w:rsidR="00541200" w14:paraId="6BC00419" w14:textId="77777777">
        <w:tc>
          <w:tcPr>
            <w:tcW w:w="1413" w:type="dxa"/>
          </w:tcPr>
          <w:p w14:paraId="75FE2332"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31991DB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A14D1C3" w14:textId="77777777" w:rsidR="00541200" w:rsidRDefault="00F7677D">
            <w:pPr>
              <w:rPr>
                <w:rFonts w:ascii="Times New Roman" w:eastAsia="宋体" w:hAnsi="Times New Roman"/>
                <w:bCs/>
                <w:iCs/>
                <w:szCs w:val="20"/>
              </w:rPr>
            </w:pPr>
            <w:r>
              <w:rPr>
                <w:rFonts w:ascii="Times New Roman" w:eastAsia="宋体" w:hAnsi="Times New Roman"/>
                <w:bCs/>
                <w:iCs/>
                <w:szCs w:val="20"/>
              </w:rPr>
              <w:t>We support introducing low-power clusters in the background channel to match the power order of that of the ISAC target channel</w:t>
            </w:r>
          </w:p>
        </w:tc>
      </w:tr>
      <w:tr w:rsidR="00541200" w14:paraId="6A0B1A69" w14:textId="77777777">
        <w:tc>
          <w:tcPr>
            <w:tcW w:w="1413" w:type="dxa"/>
          </w:tcPr>
          <w:p w14:paraId="406A2041" w14:textId="77777777" w:rsidR="00541200" w:rsidRDefault="00F7677D">
            <w:pPr>
              <w:widowControl w:val="0"/>
              <w:spacing w:before="60"/>
              <w:rPr>
                <w:rFonts w:eastAsiaTheme="minorEastAsia"/>
                <w:lang w:val="en-US" w:eastAsia="zh-CN"/>
              </w:rPr>
            </w:pPr>
            <w:r>
              <w:t>Xiaomi</w:t>
            </w:r>
          </w:p>
        </w:tc>
        <w:tc>
          <w:tcPr>
            <w:tcW w:w="1276" w:type="dxa"/>
          </w:tcPr>
          <w:p w14:paraId="42642A1E" w14:textId="77777777" w:rsidR="00541200" w:rsidRDefault="00F7677D">
            <w:pPr>
              <w:widowControl w:val="0"/>
              <w:spacing w:before="60"/>
              <w:rPr>
                <w:rFonts w:eastAsiaTheme="minorEastAsia"/>
                <w:lang w:val="en-US" w:eastAsia="zh-CN"/>
              </w:rPr>
            </w:pPr>
            <w:r>
              <w:t>No</w:t>
            </w:r>
          </w:p>
        </w:tc>
        <w:tc>
          <w:tcPr>
            <w:tcW w:w="6943" w:type="dxa"/>
          </w:tcPr>
          <w:p w14:paraId="17B085D6" w14:textId="77777777" w:rsidR="00541200" w:rsidRDefault="00F7677D">
            <w:pPr>
              <w:rPr>
                <w:rFonts w:ascii="Times New Roman" w:eastAsia="宋体" w:hAnsi="Times New Roman"/>
                <w:bCs/>
                <w:iCs/>
                <w:szCs w:val="20"/>
              </w:rPr>
            </w:pPr>
            <w:r>
              <w:t>By following legacy specs for channel generation of background channel, adding additional very low power clusters is not needed.</w:t>
            </w:r>
          </w:p>
        </w:tc>
      </w:tr>
      <w:tr w:rsidR="00541200" w14:paraId="3F811715" w14:textId="77777777">
        <w:tc>
          <w:tcPr>
            <w:tcW w:w="1413" w:type="dxa"/>
          </w:tcPr>
          <w:p w14:paraId="47012CC6" w14:textId="77777777" w:rsidR="00541200" w:rsidRDefault="00F7677D">
            <w:pPr>
              <w:widowControl w:val="0"/>
              <w:spacing w:before="60"/>
            </w:pPr>
            <w:r>
              <w:t>Tiami</w:t>
            </w:r>
          </w:p>
        </w:tc>
        <w:tc>
          <w:tcPr>
            <w:tcW w:w="1276" w:type="dxa"/>
          </w:tcPr>
          <w:p w14:paraId="131F80B9" w14:textId="77777777" w:rsidR="00541200" w:rsidRDefault="00F7677D">
            <w:pPr>
              <w:widowControl w:val="0"/>
              <w:spacing w:before="60"/>
            </w:pPr>
            <w:r>
              <w:t>Yes</w:t>
            </w:r>
          </w:p>
        </w:tc>
        <w:tc>
          <w:tcPr>
            <w:tcW w:w="6943" w:type="dxa"/>
          </w:tcPr>
          <w:p w14:paraId="3A99F60D" w14:textId="77777777" w:rsidR="00541200" w:rsidRDefault="00541200"/>
        </w:tc>
      </w:tr>
      <w:tr w:rsidR="00414949" w14:paraId="13F3E6B3" w14:textId="77777777" w:rsidTr="00414949">
        <w:tc>
          <w:tcPr>
            <w:tcW w:w="1413" w:type="dxa"/>
            <w:shd w:val="clear" w:color="auto" w:fill="FFC000"/>
          </w:tcPr>
          <w:p w14:paraId="7AE77C0A" w14:textId="121F236B" w:rsidR="00414949" w:rsidRPr="00414949" w:rsidRDefault="00414949">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D8E7AC1" w14:textId="77777777" w:rsidR="00414949" w:rsidRDefault="00414949">
            <w:pPr>
              <w:widowControl w:val="0"/>
              <w:spacing w:before="60"/>
            </w:pPr>
          </w:p>
        </w:tc>
        <w:tc>
          <w:tcPr>
            <w:tcW w:w="6943" w:type="dxa"/>
          </w:tcPr>
          <w:p w14:paraId="7E07FFF9" w14:textId="672FF4E6" w:rsidR="00414949" w:rsidRPr="00414949" w:rsidRDefault="00414949">
            <w:pPr>
              <w:rPr>
                <w:rFonts w:eastAsiaTheme="minorEastAsia"/>
                <w:lang w:eastAsia="zh-CN"/>
              </w:rPr>
            </w:pPr>
            <w:r>
              <w:rPr>
                <w:rFonts w:eastAsiaTheme="minorEastAsia" w:hint="eastAsia"/>
                <w:lang w:eastAsia="zh-CN"/>
              </w:rPr>
              <w:t>O</w:t>
            </w:r>
            <w:r>
              <w:rPr>
                <w:rFonts w:eastAsiaTheme="minorEastAsia"/>
                <w:lang w:eastAsia="zh-CN"/>
              </w:rPr>
              <w:t>ne proposal provided by proponent companies</w:t>
            </w:r>
          </w:p>
        </w:tc>
      </w:tr>
    </w:tbl>
    <w:p w14:paraId="565F499C" w14:textId="35D2FC5D" w:rsidR="00541200" w:rsidRDefault="00541200"/>
    <w:p w14:paraId="4FE948D4" w14:textId="53C591E3" w:rsidR="00414949" w:rsidRDefault="00414949" w:rsidP="00414949">
      <w:pPr>
        <w:pStyle w:val="3"/>
        <w:numPr>
          <w:ilvl w:val="0"/>
          <w:numId w:val="0"/>
        </w:numPr>
        <w:ind w:left="720" w:hanging="720"/>
        <w:rPr>
          <w:highlight w:val="cyan"/>
        </w:rPr>
      </w:pPr>
      <w:r>
        <w:rPr>
          <w:highlight w:val="cyan"/>
        </w:rPr>
        <w:t>[FL</w:t>
      </w:r>
      <w:r w:rsidR="00123D64">
        <w:rPr>
          <w:highlight w:val="cyan"/>
        </w:rPr>
        <w:t>2</w:t>
      </w:r>
      <w:r>
        <w:rPr>
          <w:highlight w:val="cyan"/>
        </w:rPr>
        <w:t xml:space="preserve">] Proposal 5.4-4 </w:t>
      </w:r>
    </w:p>
    <w:p w14:paraId="186A3796" w14:textId="77777777" w:rsidR="00EF55A5" w:rsidRPr="00EF55A5" w:rsidRDefault="00EF55A5" w:rsidP="00EF55A5">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3DE3396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1: generate a first set of clusters/rays according to TR 38.901</w:t>
      </w:r>
    </w:p>
    <w:p w14:paraId="511D077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2: generate a second set of NLOS clusters/rays according to TR 38.901, where the power of the second set of clusters/rays should be scaled down such that</w:t>
      </w:r>
    </w:p>
    <w:p w14:paraId="61B365A5" w14:textId="77777777" w:rsidR="00EF55A5" w:rsidRDefault="00EF55A5" w:rsidP="00EF55A5">
      <w:pPr>
        <w:rPr>
          <w:rFonts w:ascii="Times New Roman" w:hAnsi="Times New Roman"/>
          <w:sz w:val="18"/>
          <w:szCs w:val="18"/>
          <w:lang w:val="en-US"/>
        </w:rPr>
      </w:pPr>
    </w:p>
    <w:p w14:paraId="3A4F64DA" w14:textId="77777777" w:rsidR="00EF55A5" w:rsidRDefault="00B65193" w:rsidP="00EF55A5">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12DCC6FB"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1</m:t>
                </m:r>
              </m:e>
            </m:d>
          </m:sup>
        </m:sSubSup>
      </m:oMath>
      <w:r w:rsidRPr="00EF55A5">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2</m:t>
                </m:r>
              </m:e>
            </m:d>
          </m:sup>
        </m:sSubSup>
      </m:oMath>
      <w:r w:rsidRPr="00EF55A5">
        <w:rPr>
          <w:rFonts w:eastAsiaTheme="minorEastAsia"/>
          <w:lang w:eastAsia="zh-CN"/>
        </w:rPr>
        <w:t xml:space="preserve">  are the power of the n-th cluster from the first and second set, respectively).</w:t>
      </w:r>
    </w:p>
    <w:p w14:paraId="3ACA3F1C"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FFS any modification from 38.901 for the second set including the number of clusters N, and the number of rays within each cluster M, value of G, the large scale statistics (for generation of the second set of clusters)</w:t>
      </w:r>
    </w:p>
    <w:p w14:paraId="7BE3EA49" w14:textId="77777777" w:rsidR="00EF55A5" w:rsidRPr="00EF55A5" w:rsidRDefault="00EF55A5" w:rsidP="00EF55A5">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0.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w:t>
      </w:r>
    </w:p>
    <w:p w14:paraId="719FFFE8" w14:textId="77777777" w:rsidR="00EF55A5" w:rsidRPr="00EF55A5" w:rsidRDefault="00EF55A5" w:rsidP="00EF55A5">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1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=360,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=0dB, with uniform delay and angle (for mono-static case)</w:t>
      </w:r>
    </w:p>
    <w:p w14:paraId="22295E32" w14:textId="77777777" w:rsidR="00EF55A5" w:rsidRPr="00EF55A5" w:rsidRDefault="00EF55A5" w:rsidP="00EF55A5">
      <w:pPr>
        <w:pStyle w:val="aff4"/>
        <w:numPr>
          <w:ilvl w:val="2"/>
          <w:numId w:val="152"/>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2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=120,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 no further change from 38.901</w:t>
      </w:r>
    </w:p>
    <w:p w14:paraId="280F61D5"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Note: the step 2 is an additional modeling component</w:t>
      </w:r>
    </w:p>
    <w:p w14:paraId="3E28C013" w14:textId="77777777" w:rsidR="00EF55A5" w:rsidRDefault="00EF55A5"/>
    <w:tbl>
      <w:tblPr>
        <w:tblStyle w:val="afd"/>
        <w:tblW w:w="9632" w:type="dxa"/>
        <w:tblLayout w:type="fixed"/>
        <w:tblLook w:val="04A0" w:firstRow="1" w:lastRow="0" w:firstColumn="1" w:lastColumn="0" w:noHBand="0" w:noVBand="1"/>
      </w:tblPr>
      <w:tblGrid>
        <w:gridCol w:w="1413"/>
        <w:gridCol w:w="1276"/>
        <w:gridCol w:w="6943"/>
      </w:tblGrid>
      <w:tr w:rsidR="00414949" w14:paraId="58C3358A" w14:textId="77777777" w:rsidTr="0014528A">
        <w:tc>
          <w:tcPr>
            <w:tcW w:w="1413" w:type="dxa"/>
            <w:shd w:val="clear" w:color="auto" w:fill="D9E2F3" w:themeFill="accent1" w:themeFillTint="33"/>
          </w:tcPr>
          <w:p w14:paraId="3FFE82EE" w14:textId="77777777" w:rsidR="00414949" w:rsidRDefault="00414949"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F1C712" w14:textId="77777777" w:rsidR="00414949" w:rsidRDefault="00414949"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B283" w14:textId="77777777" w:rsidR="00414949" w:rsidRDefault="00414949" w:rsidP="0014528A">
            <w:pPr>
              <w:widowControl w:val="0"/>
              <w:spacing w:before="60"/>
              <w:rPr>
                <w:rFonts w:eastAsiaTheme="minorEastAsia"/>
                <w:b/>
                <w:bCs/>
                <w:lang w:eastAsia="zh-CN"/>
              </w:rPr>
            </w:pPr>
            <w:r>
              <w:rPr>
                <w:rFonts w:eastAsiaTheme="minorEastAsia"/>
                <w:b/>
                <w:bCs/>
                <w:lang w:eastAsia="zh-CN"/>
              </w:rPr>
              <w:t>Comments</w:t>
            </w:r>
          </w:p>
        </w:tc>
      </w:tr>
      <w:tr w:rsidR="00414949" w14:paraId="6189FFD6" w14:textId="77777777" w:rsidTr="0014528A">
        <w:tc>
          <w:tcPr>
            <w:tcW w:w="1413" w:type="dxa"/>
          </w:tcPr>
          <w:p w14:paraId="53E9C2D4" w14:textId="7E28AA27" w:rsidR="00414949" w:rsidRDefault="00414949" w:rsidP="0014528A">
            <w:pPr>
              <w:widowControl w:val="0"/>
              <w:spacing w:before="60"/>
              <w:rPr>
                <w:rFonts w:eastAsiaTheme="minorEastAsia"/>
                <w:lang w:val="en-US" w:eastAsia="zh-CN"/>
              </w:rPr>
            </w:pPr>
          </w:p>
        </w:tc>
        <w:tc>
          <w:tcPr>
            <w:tcW w:w="1276" w:type="dxa"/>
          </w:tcPr>
          <w:p w14:paraId="49E414BC" w14:textId="77777777" w:rsidR="00414949" w:rsidRDefault="00414949" w:rsidP="0014528A">
            <w:pPr>
              <w:widowControl w:val="0"/>
              <w:spacing w:before="60"/>
              <w:rPr>
                <w:rFonts w:eastAsiaTheme="minorEastAsia"/>
                <w:lang w:val="en-US" w:eastAsia="zh-CN"/>
              </w:rPr>
            </w:pPr>
          </w:p>
        </w:tc>
        <w:tc>
          <w:tcPr>
            <w:tcW w:w="6943" w:type="dxa"/>
          </w:tcPr>
          <w:p w14:paraId="4DFC4258" w14:textId="7068C3B3" w:rsidR="00414949" w:rsidRDefault="00414949" w:rsidP="0014528A">
            <w:pPr>
              <w:widowControl w:val="0"/>
              <w:spacing w:before="60"/>
              <w:rPr>
                <w:rFonts w:eastAsiaTheme="minorEastAsia"/>
                <w:lang w:val="en-US" w:eastAsia="zh-CN"/>
              </w:rPr>
            </w:pPr>
          </w:p>
        </w:tc>
      </w:tr>
      <w:tr w:rsidR="00414949" w14:paraId="339D1D23" w14:textId="77777777" w:rsidTr="0014528A">
        <w:tc>
          <w:tcPr>
            <w:tcW w:w="1413" w:type="dxa"/>
          </w:tcPr>
          <w:p w14:paraId="062894BB" w14:textId="24341A20" w:rsidR="00414949" w:rsidRDefault="00414949" w:rsidP="0014528A">
            <w:pPr>
              <w:widowControl w:val="0"/>
              <w:spacing w:before="60"/>
              <w:rPr>
                <w:rFonts w:eastAsiaTheme="minorEastAsia"/>
                <w:lang w:val="en-US" w:eastAsia="zh-CN"/>
              </w:rPr>
            </w:pPr>
          </w:p>
        </w:tc>
        <w:tc>
          <w:tcPr>
            <w:tcW w:w="1276" w:type="dxa"/>
          </w:tcPr>
          <w:p w14:paraId="5DDE7132" w14:textId="79148B62" w:rsidR="00414949" w:rsidRDefault="00414949" w:rsidP="0014528A">
            <w:pPr>
              <w:widowControl w:val="0"/>
              <w:spacing w:before="60"/>
              <w:rPr>
                <w:rFonts w:eastAsiaTheme="minorEastAsia"/>
                <w:lang w:val="en-US" w:eastAsia="zh-CN"/>
              </w:rPr>
            </w:pPr>
          </w:p>
        </w:tc>
        <w:tc>
          <w:tcPr>
            <w:tcW w:w="6943" w:type="dxa"/>
          </w:tcPr>
          <w:p w14:paraId="39A96BE6" w14:textId="77777777" w:rsidR="00414949" w:rsidRDefault="00414949" w:rsidP="0014528A">
            <w:pPr>
              <w:widowControl w:val="0"/>
              <w:spacing w:before="60"/>
              <w:rPr>
                <w:rFonts w:eastAsiaTheme="minorEastAsia"/>
                <w:lang w:val="en-US" w:eastAsia="zh-CN"/>
              </w:rPr>
            </w:pPr>
          </w:p>
        </w:tc>
      </w:tr>
      <w:tr w:rsidR="00414949" w14:paraId="11C93E53" w14:textId="77777777" w:rsidTr="0014528A">
        <w:tc>
          <w:tcPr>
            <w:tcW w:w="1413" w:type="dxa"/>
          </w:tcPr>
          <w:p w14:paraId="2D73A59A" w14:textId="572618AA" w:rsidR="00414949" w:rsidRDefault="00414949" w:rsidP="0014528A">
            <w:pPr>
              <w:widowControl w:val="0"/>
              <w:spacing w:before="60"/>
              <w:rPr>
                <w:rFonts w:eastAsiaTheme="minorEastAsia"/>
                <w:lang w:val="en-US" w:eastAsia="zh-CN"/>
              </w:rPr>
            </w:pPr>
          </w:p>
        </w:tc>
        <w:tc>
          <w:tcPr>
            <w:tcW w:w="1276" w:type="dxa"/>
          </w:tcPr>
          <w:p w14:paraId="48A4CF46" w14:textId="77777777" w:rsidR="00414949" w:rsidRDefault="00414949" w:rsidP="0014528A">
            <w:pPr>
              <w:widowControl w:val="0"/>
              <w:spacing w:before="60"/>
              <w:rPr>
                <w:rFonts w:eastAsiaTheme="minorEastAsia"/>
                <w:lang w:val="en-US" w:eastAsia="zh-CN"/>
              </w:rPr>
            </w:pPr>
          </w:p>
        </w:tc>
        <w:tc>
          <w:tcPr>
            <w:tcW w:w="6943" w:type="dxa"/>
          </w:tcPr>
          <w:p w14:paraId="75B09175" w14:textId="7DDB0A46" w:rsidR="00414949" w:rsidRDefault="00414949" w:rsidP="0014528A">
            <w:pPr>
              <w:widowControl w:val="0"/>
              <w:spacing w:before="60"/>
              <w:rPr>
                <w:rFonts w:eastAsiaTheme="minorEastAsia"/>
                <w:lang w:val="en-US" w:eastAsia="zh-CN"/>
              </w:rPr>
            </w:pPr>
          </w:p>
        </w:tc>
      </w:tr>
    </w:tbl>
    <w:p w14:paraId="177D60FD" w14:textId="77777777" w:rsidR="00414949" w:rsidRPr="00414949" w:rsidRDefault="00414949"/>
    <w:p w14:paraId="2097BC5E" w14:textId="77777777" w:rsidR="00541200" w:rsidRDefault="00F7677D">
      <w:pPr>
        <w:pStyle w:val="2"/>
        <w:tabs>
          <w:tab w:val="clear" w:pos="2552"/>
        </w:tabs>
      </w:pPr>
      <w:r>
        <w:t>[H] Impact of height of target on LOS probability or pathloss</w:t>
      </w:r>
    </w:p>
    <w:p w14:paraId="78221BB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8D4252" w14:textId="77777777" w:rsidR="00541200" w:rsidRDefault="00541200">
      <w:pPr>
        <w:rPr>
          <w:rFonts w:eastAsiaTheme="minorEastAsia"/>
          <w:lang w:eastAsia="zh-CN"/>
        </w:rPr>
      </w:pPr>
    </w:p>
    <w:p w14:paraId="793628B7" w14:textId="77777777" w:rsidR="00541200" w:rsidRDefault="00F7677D">
      <w:pPr>
        <w:rPr>
          <w:rFonts w:eastAsiaTheme="minorEastAsia"/>
          <w:b/>
          <w:bCs/>
          <w:u w:val="single"/>
          <w:lang w:eastAsia="zh-CN"/>
        </w:rPr>
      </w:pPr>
      <w:r>
        <w:rPr>
          <w:rFonts w:eastAsiaTheme="minorEastAsia"/>
          <w:b/>
          <w:bCs/>
          <w:u w:val="single"/>
          <w:lang w:eastAsia="zh-CN"/>
        </w:rPr>
        <w:t>Breaking point distance</w:t>
      </w:r>
    </w:p>
    <w:p w14:paraId="2DC4E805" w14:textId="77777777" w:rsidR="00541200" w:rsidRDefault="00F7677D">
      <w:pPr>
        <w:adjustRightInd w:val="0"/>
        <w:snapToGrid w:val="0"/>
        <w:spacing w:after="120"/>
        <w:jc w:val="both"/>
        <w:rPr>
          <w:rFonts w:eastAsiaTheme="minorEastAsia"/>
          <w:b/>
          <w:i/>
          <w:sz w:val="22"/>
          <w:szCs w:val="22"/>
          <w:lang w:val="en-US" w:eastAsia="zh-CN"/>
        </w:rPr>
      </w:pPr>
      <w:r>
        <w:rPr>
          <w:rFonts w:eastAsiaTheme="minorEastAsia"/>
          <w:bCs/>
          <w:iCs/>
          <w:color w:val="FFC000"/>
          <w:sz w:val="22"/>
          <w:szCs w:val="22"/>
          <w:lang w:val="en-US" w:eastAsia="zh-CN"/>
        </w:rPr>
        <w:t xml:space="preserve">HW: </w:t>
      </w:r>
      <w:r>
        <w:rPr>
          <w:rFonts w:eastAsiaTheme="minorEastAsia"/>
          <w:lang w:val="en-US" w:eastAsia="zh-CN"/>
        </w:rPr>
        <w:t xml:space="preserve">When the path loss model of Umi, Uma and Rma scenario of TR38.901 is used for the target channel, only the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is applied in the target channel irrespective of the breakpoint distance.</w:t>
      </w:r>
    </w:p>
    <w:p w14:paraId="7605E540" w14:textId="77777777" w:rsidR="00541200" w:rsidRDefault="00541200">
      <w:pPr>
        <w:rPr>
          <w:rFonts w:eastAsiaTheme="minorEastAsia"/>
          <w:lang w:eastAsia="zh-CN"/>
        </w:rPr>
      </w:pPr>
    </w:p>
    <w:p w14:paraId="5B38B57E"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general, the scattering point location for the target (human, vehicle, …) may be lower than the commonly used UT height, e.g., 1.5m. It mainly impacts LOS probability determination and pathloss calculation. A simple solution is to extend the application range of the formulas in the current TR. However, as discussed by several companies, some issues are found, hence some solutions are proposed. </w:t>
      </w:r>
    </w:p>
    <w:p w14:paraId="29979CAF" w14:textId="77777777" w:rsidR="00541200" w:rsidRDefault="00541200">
      <w:pPr>
        <w:rPr>
          <w:rFonts w:eastAsiaTheme="minorEastAsia"/>
          <w:lang w:val="en-US" w:eastAsia="zh-CN"/>
        </w:rPr>
      </w:pPr>
    </w:p>
    <w:p w14:paraId="3862AD5B" w14:textId="32BB6748" w:rsidR="00541200" w:rsidRDefault="00F7677D">
      <w:pPr>
        <w:pStyle w:val="3"/>
        <w:numPr>
          <w:ilvl w:val="0"/>
          <w:numId w:val="0"/>
        </w:numPr>
        <w:ind w:left="720" w:hanging="720"/>
        <w:rPr>
          <w:highlight w:val="yellow"/>
        </w:rPr>
      </w:pPr>
      <w:r>
        <w:rPr>
          <w:highlight w:val="yellow"/>
        </w:rPr>
        <w:t>[FL</w:t>
      </w:r>
      <w:r w:rsidR="00264724">
        <w:rPr>
          <w:highlight w:val="yellow"/>
        </w:rPr>
        <w:t>2</w:t>
      </w:r>
      <w:r>
        <w:rPr>
          <w:highlight w:val="yellow"/>
        </w:rPr>
        <w:t xml:space="preserve">] Proposal 5.5-1 </w:t>
      </w:r>
    </w:p>
    <w:p w14:paraId="3CA15659" w14:textId="77777777" w:rsidR="00541200" w:rsidRDefault="00F7677D">
      <w:pPr>
        <w:pStyle w:val="aff4"/>
        <w:numPr>
          <w:ilvl w:val="0"/>
          <w:numId w:val="87"/>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147A697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486F45F" w14:textId="77777777">
        <w:tc>
          <w:tcPr>
            <w:tcW w:w="1413" w:type="dxa"/>
            <w:shd w:val="clear" w:color="auto" w:fill="D9E2F3" w:themeFill="accent1" w:themeFillTint="33"/>
          </w:tcPr>
          <w:p w14:paraId="372C47C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CB7A4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2005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B7EA99" w14:textId="77777777">
        <w:tc>
          <w:tcPr>
            <w:tcW w:w="1413" w:type="dxa"/>
          </w:tcPr>
          <w:p w14:paraId="7859CCA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C40E3" w14:textId="77777777" w:rsidR="00541200" w:rsidRDefault="00541200">
            <w:pPr>
              <w:widowControl w:val="0"/>
              <w:spacing w:before="60"/>
              <w:rPr>
                <w:rFonts w:eastAsiaTheme="minorEastAsia"/>
                <w:lang w:val="en-US" w:eastAsia="zh-CN"/>
              </w:rPr>
            </w:pPr>
          </w:p>
        </w:tc>
        <w:tc>
          <w:tcPr>
            <w:tcW w:w="6943" w:type="dxa"/>
          </w:tcPr>
          <w:p w14:paraId="79221CCD" w14:textId="77777777" w:rsidR="00541200" w:rsidRDefault="00F7677D">
            <w:pPr>
              <w:widowControl w:val="0"/>
              <w:spacing w:before="60"/>
              <w:rPr>
                <w:rFonts w:eastAsiaTheme="minorEastAsia"/>
                <w:lang w:val="en-US" w:eastAsia="zh-CN"/>
              </w:rPr>
            </w:pPr>
            <w:r>
              <w:rPr>
                <w:rFonts w:eastAsiaTheme="minorEastAsia" w:hint="eastAsia"/>
                <w:lang w:val="en-US" w:eastAsia="zh-CN"/>
              </w:rPr>
              <w:t>See reply in Question 5.5.-2.</w:t>
            </w:r>
          </w:p>
        </w:tc>
      </w:tr>
      <w:tr w:rsidR="00541200" w14:paraId="55D2B17E" w14:textId="77777777">
        <w:tc>
          <w:tcPr>
            <w:tcW w:w="1413" w:type="dxa"/>
          </w:tcPr>
          <w:p w14:paraId="26AFA874"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BDE3ECF"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581C6EC7" w14:textId="77777777" w:rsidR="00541200" w:rsidRDefault="00541200">
            <w:pPr>
              <w:widowControl w:val="0"/>
              <w:spacing w:before="60"/>
              <w:rPr>
                <w:rFonts w:eastAsiaTheme="minorEastAsia"/>
                <w:lang w:val="en-US" w:eastAsia="zh-CN"/>
              </w:rPr>
            </w:pPr>
          </w:p>
        </w:tc>
      </w:tr>
      <w:tr w:rsidR="00541200" w14:paraId="4492D11A" w14:textId="77777777">
        <w:tc>
          <w:tcPr>
            <w:tcW w:w="1413" w:type="dxa"/>
          </w:tcPr>
          <w:p w14:paraId="0EF0098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29A9BF28" w14:textId="77777777" w:rsidR="00541200" w:rsidRDefault="00541200">
            <w:pPr>
              <w:widowControl w:val="0"/>
              <w:spacing w:before="60"/>
              <w:rPr>
                <w:rFonts w:eastAsiaTheme="minorEastAsia"/>
                <w:lang w:val="en-US" w:eastAsia="zh-CN"/>
              </w:rPr>
            </w:pPr>
          </w:p>
        </w:tc>
        <w:tc>
          <w:tcPr>
            <w:tcW w:w="6943" w:type="dxa"/>
          </w:tcPr>
          <w:p w14:paraId="70172FD4" w14:textId="77777777" w:rsidR="00541200" w:rsidRDefault="00F7677D">
            <w:pPr>
              <w:widowControl w:val="0"/>
              <w:spacing w:before="60"/>
              <w:rPr>
                <w:rFonts w:eastAsiaTheme="minorEastAsia"/>
                <w:lang w:val="en-US" w:eastAsia="zh-CN"/>
              </w:rPr>
            </w:pPr>
            <w:r>
              <w:rPr>
                <w:rFonts w:eastAsiaTheme="minorEastAsia"/>
                <w:lang w:val="en-US" w:eastAsia="zh-CN"/>
              </w:rPr>
              <w:t>We prefer simple solution to extend the application rage of the formulas in the current TR.</w:t>
            </w:r>
          </w:p>
        </w:tc>
      </w:tr>
      <w:tr w:rsidR="00541200" w14:paraId="00346CBE" w14:textId="77777777">
        <w:tc>
          <w:tcPr>
            <w:tcW w:w="1413" w:type="dxa"/>
          </w:tcPr>
          <w:p w14:paraId="4F6C9A4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4685D3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CD716F" w14:textId="77777777" w:rsidR="00541200" w:rsidRDefault="00F7677D">
            <w:pPr>
              <w:widowControl w:val="0"/>
              <w:spacing w:before="60"/>
              <w:rPr>
                <w:rFonts w:eastAsiaTheme="minorEastAsia"/>
                <w:lang w:eastAsia="zh-CN"/>
              </w:rPr>
            </w:pPr>
            <w:r>
              <w:rPr>
                <w:rFonts w:eastAsiaTheme="minorEastAsia" w:hint="eastAsia"/>
                <w:lang w:eastAsia="zh-CN"/>
              </w:rPr>
              <w:t xml:space="preserve">The breaking point distance </w:t>
            </w:r>
            <w:r>
              <w:rPr>
                <w:rFonts w:eastAsiaTheme="minorEastAsia" w:hint="eastAsia"/>
                <w:lang w:val="en-US" w:eastAsia="zh-CN"/>
              </w:rPr>
              <w:t>only</w:t>
            </w:r>
            <w:r>
              <w:rPr>
                <w:rFonts w:eastAsiaTheme="minorEastAsia" w:hint="eastAsia"/>
                <w:lang w:eastAsia="zh-CN"/>
              </w:rPr>
              <w:t xml:space="preserve"> be used for LOS path loss computation. To maintain consistency with existing TRs</w:t>
            </w:r>
            <w:r>
              <w:rPr>
                <w:rFonts w:eastAsiaTheme="minorEastAsia"/>
                <w:lang w:eastAsia="zh-CN"/>
              </w:rPr>
              <w:t>’</w:t>
            </w:r>
            <w:r>
              <w:rPr>
                <w:rFonts w:eastAsiaTheme="minorEastAsia" w:hint="eastAsia"/>
                <w:lang w:eastAsia="zh-CN"/>
              </w:rPr>
              <w:t xml:space="preserve"> logical flow, the breaking point distance should exceed 10 meters. Otherwise, it conflicts with current technical report implementations and would fail to generate valid path loss values.</w:t>
            </w:r>
          </w:p>
          <w:p w14:paraId="1E85705D"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scenarios where the breaking point distance is too small or negative, we support Huawei’s proposed solution to </w:t>
            </w:r>
            <w:r>
              <w:rPr>
                <w:rFonts w:eastAsiaTheme="minorEastAsia" w:hint="eastAsia"/>
                <w:lang w:val="en-US" w:eastAsia="zh-CN"/>
              </w:rPr>
              <w:t xml:space="preserve">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hAnsi="Cambria Math" w:hint="eastAsia"/>
                <w:lang w:val="en-US" w:eastAsia="zh-CN"/>
              </w:rPr>
              <w:t xml:space="preserve"> in the target channel irrespective of the breakpoint distance. </w:t>
            </w:r>
          </w:p>
        </w:tc>
      </w:tr>
      <w:tr w:rsidR="00541200" w14:paraId="6EB65C46" w14:textId="77777777">
        <w:tc>
          <w:tcPr>
            <w:tcW w:w="1413" w:type="dxa"/>
          </w:tcPr>
          <w:p w14:paraId="763C6E0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7567E9B" w14:textId="77777777" w:rsidR="00541200" w:rsidRDefault="00541200">
            <w:pPr>
              <w:widowControl w:val="0"/>
              <w:spacing w:before="60"/>
              <w:rPr>
                <w:rFonts w:eastAsiaTheme="minorEastAsia"/>
                <w:lang w:val="en-US" w:eastAsia="zh-CN"/>
              </w:rPr>
            </w:pPr>
          </w:p>
        </w:tc>
        <w:tc>
          <w:tcPr>
            <w:tcW w:w="6943" w:type="dxa"/>
          </w:tcPr>
          <w:p w14:paraId="1C43C3AC" w14:textId="77777777" w:rsidR="00541200" w:rsidRDefault="00F7677D">
            <w:pPr>
              <w:widowControl w:val="0"/>
              <w:spacing w:before="60"/>
              <w:rPr>
                <w:rFonts w:eastAsiaTheme="minorEastAsia"/>
                <w:lang w:val="en-US" w:eastAsia="zh-CN"/>
              </w:rPr>
            </w:pPr>
            <w:r>
              <w:rPr>
                <w:rFonts w:eastAsiaTheme="minorEastAsia"/>
                <w:lang w:val="en-US" w:eastAsia="zh-CN"/>
              </w:rPr>
              <w:t>Needs some further study.</w:t>
            </w:r>
          </w:p>
        </w:tc>
      </w:tr>
      <w:tr w:rsidR="00541200" w14:paraId="5EA4D424" w14:textId="77777777">
        <w:tc>
          <w:tcPr>
            <w:tcW w:w="1413" w:type="dxa"/>
          </w:tcPr>
          <w:p w14:paraId="64FECB82" w14:textId="77777777" w:rsidR="00541200" w:rsidRDefault="00F7677D">
            <w:pPr>
              <w:widowControl w:val="0"/>
              <w:spacing w:before="60"/>
              <w:rPr>
                <w:rFonts w:eastAsiaTheme="minorEastAsia"/>
                <w:lang w:val="en-US" w:eastAsia="zh-CN"/>
              </w:rPr>
            </w:pPr>
            <w:r>
              <w:t>Xiaomi</w:t>
            </w:r>
          </w:p>
        </w:tc>
        <w:tc>
          <w:tcPr>
            <w:tcW w:w="1276" w:type="dxa"/>
          </w:tcPr>
          <w:p w14:paraId="1DD23197" w14:textId="77777777" w:rsidR="00541200" w:rsidRDefault="00541200">
            <w:pPr>
              <w:widowControl w:val="0"/>
              <w:spacing w:before="60"/>
              <w:rPr>
                <w:rFonts w:eastAsiaTheme="minorEastAsia"/>
                <w:lang w:val="en-US" w:eastAsia="zh-CN"/>
              </w:rPr>
            </w:pPr>
          </w:p>
        </w:tc>
        <w:tc>
          <w:tcPr>
            <w:tcW w:w="6943" w:type="dxa"/>
          </w:tcPr>
          <w:p w14:paraId="23C52EE5" w14:textId="77777777" w:rsidR="00541200" w:rsidRDefault="00F7677D">
            <w:pPr>
              <w:widowControl w:val="0"/>
              <w:spacing w:before="60"/>
              <w:rPr>
                <w:rFonts w:eastAsiaTheme="minorEastAsia"/>
                <w:lang w:val="en-US" w:eastAsia="zh-CN"/>
              </w:rPr>
            </w:pPr>
            <w:r>
              <w:t>Fine with the proposal.</w:t>
            </w:r>
          </w:p>
        </w:tc>
      </w:tr>
      <w:tr w:rsidR="00541200" w14:paraId="2C6C6AA2" w14:textId="77777777">
        <w:tc>
          <w:tcPr>
            <w:tcW w:w="1413" w:type="dxa"/>
          </w:tcPr>
          <w:p w14:paraId="746B57D2"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5514FEF6" w14:textId="77777777" w:rsidR="00541200" w:rsidRDefault="00541200">
            <w:pPr>
              <w:widowControl w:val="0"/>
              <w:spacing w:before="60"/>
              <w:rPr>
                <w:rFonts w:eastAsiaTheme="minorEastAsia"/>
                <w:lang w:val="en-US" w:eastAsia="zh-CN"/>
              </w:rPr>
            </w:pPr>
          </w:p>
        </w:tc>
        <w:tc>
          <w:tcPr>
            <w:tcW w:w="6943" w:type="dxa"/>
          </w:tcPr>
          <w:p w14:paraId="2185FDF5" w14:textId="77777777" w:rsidR="00541200" w:rsidRDefault="00F7677D">
            <w:pPr>
              <w:widowControl w:val="0"/>
              <w:spacing w:before="60"/>
              <w:rPr>
                <w:rFonts w:eastAsiaTheme="minorEastAsia"/>
                <w:lang w:eastAsia="zh-CN"/>
              </w:rPr>
            </w:pPr>
            <w:r>
              <w:rPr>
                <w:rFonts w:eastAsiaTheme="minorEastAsia"/>
                <w:lang w:eastAsia="zh-CN"/>
              </w:rPr>
              <w:t>Fine with intention of proposal</w:t>
            </w:r>
          </w:p>
        </w:tc>
      </w:tr>
    </w:tbl>
    <w:p w14:paraId="56439F65" w14:textId="77777777" w:rsidR="00541200" w:rsidRDefault="00541200">
      <w:pPr>
        <w:rPr>
          <w:rFonts w:eastAsiaTheme="minorEastAsia"/>
          <w:lang w:val="en-US" w:eastAsia="zh-CN"/>
        </w:rPr>
      </w:pPr>
    </w:p>
    <w:p w14:paraId="7B46B7A9" w14:textId="77777777" w:rsidR="00541200" w:rsidRDefault="00541200">
      <w:pPr>
        <w:rPr>
          <w:rFonts w:eastAsiaTheme="minorEastAsia"/>
          <w:lang w:val="en-US" w:eastAsia="zh-CN"/>
        </w:rPr>
      </w:pPr>
    </w:p>
    <w:p w14:paraId="6300C3A8" w14:textId="042B6378"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possible issues caused by extending application range of h</w:t>
      </w:r>
      <w:r>
        <w:rPr>
          <w:rFonts w:eastAsiaTheme="minorEastAsia"/>
          <w:vertAlign w:val="subscript"/>
          <w:lang w:val="en-US" w:eastAsia="zh-CN"/>
        </w:rPr>
        <w:t>UT</w:t>
      </w:r>
      <w:r>
        <w:rPr>
          <w:rFonts w:eastAsiaTheme="minorEastAsia"/>
          <w:lang w:val="en-US" w:eastAsia="zh-CN"/>
        </w:rPr>
        <w:t xml:space="preserve"> includes 1) low/negative distance of breaking point for Umi/Uma/Rma; 2) reduced LOS probability. Please provide your views on the favorite option. </w:t>
      </w:r>
    </w:p>
    <w:p w14:paraId="0F939570" w14:textId="77777777" w:rsidR="00264724" w:rsidRDefault="00264724">
      <w:pPr>
        <w:rPr>
          <w:rFonts w:eastAsiaTheme="minorEastAsia"/>
          <w:lang w:val="en-US" w:eastAsia="zh-CN"/>
        </w:rPr>
      </w:pPr>
    </w:p>
    <w:p w14:paraId="2F5EE836" w14:textId="77777777" w:rsidR="00541200" w:rsidRPr="00EF55A5" w:rsidRDefault="00F7677D" w:rsidP="00264724">
      <w:pPr>
        <w:pStyle w:val="ac"/>
        <w:rPr>
          <w:highlight w:val="yellow"/>
          <w:lang w:val="en-US"/>
        </w:rPr>
      </w:pPr>
      <w:r w:rsidRPr="00EF55A5">
        <w:rPr>
          <w:highlight w:val="yellow"/>
          <w:lang w:val="en-US"/>
        </w:rPr>
        <w:t xml:space="preserve">[FL1] Question 5.5-2 </w:t>
      </w:r>
    </w:p>
    <w:p w14:paraId="66FF33D6" w14:textId="77777777" w:rsidR="00541200" w:rsidRDefault="00F7677D">
      <w:pPr>
        <w:rPr>
          <w:rFonts w:eastAsiaTheme="minorEastAsia"/>
          <w:lang w:eastAsia="zh-CN"/>
        </w:rPr>
      </w:pPr>
      <w:r>
        <w:rPr>
          <w:rFonts w:eastAsiaTheme="minorEastAsia"/>
          <w:lang w:eastAsia="zh-CN"/>
        </w:rPr>
        <w:t>Please provide your views/solutions on the following issues</w:t>
      </w:r>
    </w:p>
    <w:p w14:paraId="677478E0" w14:textId="77777777" w:rsidR="00541200" w:rsidRDefault="00F7677D">
      <w:pPr>
        <w:pStyle w:val="aff4"/>
        <w:numPr>
          <w:ilvl w:val="0"/>
          <w:numId w:val="88"/>
        </w:numPr>
        <w:rPr>
          <w:rFonts w:eastAsiaTheme="minorEastAsia"/>
          <w:lang w:eastAsia="zh-CN"/>
        </w:rPr>
      </w:pPr>
      <w:r>
        <w:rPr>
          <w:rFonts w:eastAsiaTheme="minorEastAsia"/>
          <w:lang w:eastAsia="zh-CN"/>
        </w:rPr>
        <w:t>Issue 1: Negative d</w:t>
      </w:r>
      <w:r>
        <w:rPr>
          <w:rFonts w:eastAsiaTheme="minorEastAsia"/>
          <w:vertAlign w:val="subscript"/>
          <w:lang w:eastAsia="zh-CN"/>
        </w:rPr>
        <w:t>BP</w:t>
      </w:r>
      <w:r>
        <w:rPr>
          <w:rFonts w:eastAsiaTheme="minorEastAsia"/>
          <w:lang w:eastAsia="zh-CN"/>
        </w:rPr>
        <w:t xml:space="preserve"> result in using the large pathloss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PL</m:t>
            </m:r>
          </m:e>
          <m:sub>
            <m:r>
              <m:rPr>
                <m:sty m:val="p"/>
              </m:rPr>
              <w:rPr>
                <w:rFonts w:ascii="Cambria Math" w:eastAsiaTheme="minorEastAsia" w:hAnsi="Cambria Math"/>
                <w:lang w:val="en-US" w:eastAsia="zh-CN"/>
              </w:rPr>
              <m:t>2</m:t>
            </m:r>
          </m:sub>
        </m:sSub>
      </m:oMath>
      <w:r>
        <w:rPr>
          <w:rFonts w:eastAsiaTheme="minorEastAsia"/>
          <w:lang w:val="en-US" w:eastAsia="zh-CN"/>
        </w:rPr>
        <w:t xml:space="preserve"> when h</w:t>
      </w:r>
      <w:r>
        <w:rPr>
          <w:rFonts w:eastAsiaTheme="minorEastAsia"/>
          <w:vertAlign w:val="subscript"/>
          <w:lang w:val="en-US" w:eastAsia="zh-CN"/>
        </w:rPr>
        <w:t>UT</w:t>
      </w:r>
      <w:r>
        <w:rPr>
          <w:rFonts w:eastAsiaTheme="minorEastAsia"/>
          <w:lang w:val="en-US" w:eastAsia="zh-CN"/>
        </w:rPr>
        <w:t xml:space="preserve"> is reduced to be less than 1m</w:t>
      </w:r>
    </w:p>
    <w:p w14:paraId="7A4E04EF" w14:textId="77777777" w:rsidR="00541200" w:rsidRDefault="00F7677D">
      <w:pPr>
        <w:pStyle w:val="aff4"/>
        <w:numPr>
          <w:ilvl w:val="0"/>
          <w:numId w:val="88"/>
        </w:numPr>
        <w:rPr>
          <w:rFonts w:eastAsiaTheme="minorEastAsia"/>
          <w:lang w:eastAsia="zh-CN"/>
        </w:rPr>
      </w:pPr>
      <w:r>
        <w:rPr>
          <w:rFonts w:eastAsiaTheme="minorEastAsia"/>
          <w:lang w:eastAsia="zh-CN"/>
        </w:rPr>
        <w:t xml:space="preserve">Issue 2: </w:t>
      </w:r>
      <w:r>
        <w:rPr>
          <w:rFonts w:eastAsiaTheme="minorEastAsia" w:hint="eastAsia"/>
          <w:lang w:eastAsia="zh-CN"/>
        </w:rPr>
        <w:t>L</w:t>
      </w:r>
      <w:r>
        <w:rPr>
          <w:rFonts w:eastAsiaTheme="minorEastAsia"/>
          <w:lang w:eastAsia="zh-CN"/>
        </w:rPr>
        <w:t xml:space="preserve">OS probability is reduced a lot for InF scenario </w:t>
      </w:r>
      <w:r>
        <w:rPr>
          <w:rFonts w:eastAsiaTheme="minorEastAsia"/>
          <w:lang w:val="en-US" w:eastAsia="zh-CN"/>
        </w:rPr>
        <w:t>when h</w:t>
      </w:r>
      <w:r>
        <w:rPr>
          <w:rFonts w:eastAsiaTheme="minorEastAsia"/>
          <w:vertAlign w:val="subscript"/>
          <w:lang w:val="en-US" w:eastAsia="zh-CN"/>
        </w:rPr>
        <w:t>UT</w:t>
      </w:r>
      <w:r>
        <w:rPr>
          <w:rFonts w:eastAsiaTheme="minorEastAsia"/>
          <w:lang w:val="en-US" w:eastAsia="zh-CN"/>
        </w:rPr>
        <w:t xml:space="preserve"> is reduced</w:t>
      </w:r>
    </w:p>
    <w:p w14:paraId="1E2043A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E69D2FB" w14:textId="77777777">
        <w:tc>
          <w:tcPr>
            <w:tcW w:w="1413" w:type="dxa"/>
            <w:shd w:val="clear" w:color="auto" w:fill="D9E2F3" w:themeFill="accent1" w:themeFillTint="33"/>
          </w:tcPr>
          <w:p w14:paraId="56D1319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269583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78A9A65" w14:textId="77777777">
        <w:tc>
          <w:tcPr>
            <w:tcW w:w="1413" w:type="dxa"/>
          </w:tcPr>
          <w:p w14:paraId="0CCFA5F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51F238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found issue 2 in our contribution submitted in 9.7.1. For example, for human with single scattering point, if we set the geometry center is half height of an adult with 1.75 m, the LOS probability is much lower than the case with 1.5m UT assumption which is usually used before. This will cause worse sensing performance. However, in the reality, the LOS probability between the upper half of the adult and Tx/Rx is still high even the lower half body is blocked, where the sensing performance is still good.  </w:t>
            </w:r>
          </w:p>
          <w:p w14:paraId="66A3360E" w14:textId="77777777" w:rsidR="00541200" w:rsidRDefault="00F7677D">
            <w:pPr>
              <w:widowControl w:val="0"/>
              <w:spacing w:before="60"/>
              <w:jc w:val="center"/>
              <w:rPr>
                <w:iCs/>
                <w:szCs w:val="20"/>
              </w:rPr>
            </w:pPr>
            <w:r>
              <w:rPr>
                <w:rFonts w:hint="eastAsia"/>
                <w:iCs/>
                <w:noProof/>
                <w:szCs w:val="20"/>
                <w:lang w:val="en-US" w:eastAsia="zh-CN"/>
              </w:rPr>
              <w:drawing>
                <wp:inline distT="0" distB="0" distL="114300" distR="114300" wp14:anchorId="259C8650" wp14:editId="00D97C4A">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173"/>
                          <a:srcRect l="3280" t="10649" r="9293"/>
                          <a:stretch>
                            <a:fillRect/>
                          </a:stretch>
                        </pic:blipFill>
                        <pic:spPr>
                          <a:xfrm>
                            <a:off x="0" y="0"/>
                            <a:ext cx="2778870" cy="2130190"/>
                          </a:xfrm>
                          <a:prstGeom prst="rect">
                            <a:avLst/>
                          </a:prstGeom>
                          <a:ln>
                            <a:noFill/>
                          </a:ln>
                        </pic:spPr>
                      </pic:pic>
                    </a:graphicData>
                  </a:graphic>
                </wp:inline>
              </w:drawing>
            </w:r>
          </w:p>
          <w:p w14:paraId="1E5D9785" w14:textId="77777777" w:rsidR="00541200" w:rsidRDefault="00F7677D">
            <w:pPr>
              <w:widowControl w:val="0"/>
              <w:spacing w:before="60"/>
              <w:rPr>
                <w:iCs/>
                <w:szCs w:val="20"/>
                <w:lang w:val="en-US" w:eastAsia="zh-CN"/>
              </w:rPr>
            </w:pPr>
            <w:r>
              <w:rPr>
                <w:rFonts w:eastAsiaTheme="minorEastAsia" w:hint="eastAsia"/>
                <w:lang w:val="en-US" w:eastAsia="zh-CN"/>
              </w:rPr>
              <w:t xml:space="preserve">With that, we suggest to make target height as 1.5m. </w:t>
            </w:r>
          </w:p>
        </w:tc>
      </w:tr>
      <w:tr w:rsidR="00541200" w14:paraId="237103A9" w14:textId="77777777">
        <w:tc>
          <w:tcPr>
            <w:tcW w:w="1413" w:type="dxa"/>
          </w:tcPr>
          <w:p w14:paraId="6B51B65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38CCCA1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issue 1, In TR36.777 table B-2 Note</w:t>
            </w:r>
            <w:r>
              <w:rPr>
                <w:rFonts w:ascii="Times New Roman" w:hAnsi="Times New Roman"/>
                <w:lang w:eastAsia="ja-JP"/>
              </w:rPr>
              <w:t xml:space="preserve"> 1: for UMa-AV LOS, breakpoint distance is not observed for the aerial UE height range</w:t>
            </w:r>
            <w:r>
              <w:rPr>
                <w:rFonts w:ascii="Times New Roman" w:eastAsiaTheme="minorEastAsia" w:hAnsi="Times New Roman"/>
              </w:rPr>
              <w:t xml:space="preserve">.  Similar solution is applied, firstly, as FL mentioned, the height of ST can extend the application range of the formulas in the current TR, secondly, when the path loss model of UMi, UMa and RMa scenario of TR38.901 is used for the target channel, only the </w:t>
            </w:r>
            <m:oMath>
              <m:sSub>
                <m:sSubPr>
                  <m:ctrlPr>
                    <w:rPr>
                      <w:rFonts w:ascii="Cambria Math" w:eastAsiaTheme="minorEastAsia" w:hAnsi="Cambria Math"/>
                    </w:rPr>
                  </m:ctrlPr>
                </m:sSubPr>
                <m:e>
                  <m:r>
                    <m:rPr>
                      <m:sty m:val="bi"/>
                    </m:rPr>
                    <w:rPr>
                      <w:rFonts w:ascii="Cambria Math" w:eastAsiaTheme="minorEastAsia" w:hAnsi="Cambria Math"/>
                    </w:rPr>
                    <m:t>PL</m:t>
                  </m:r>
                </m:e>
                <m:sub>
                  <m:r>
                    <m:rPr>
                      <m:sty m:val="b"/>
                    </m:rPr>
                    <w:rPr>
                      <w:rFonts w:ascii="Cambria Math" w:eastAsiaTheme="minorEastAsia" w:hAnsi="Cambria Math"/>
                    </w:rPr>
                    <m:t>1</m:t>
                  </m:r>
                </m:sub>
              </m:sSub>
            </m:oMath>
            <w:r>
              <w:rPr>
                <w:rFonts w:ascii="Times New Roman" w:eastAsiaTheme="minorEastAsia" w:hAnsi="Times New Roman"/>
              </w:rPr>
              <w:t xml:space="preserve"> is applied in the target channel irrespective of the breakpoint distance.</w:t>
            </w:r>
          </w:p>
        </w:tc>
      </w:tr>
      <w:tr w:rsidR="00541200" w14:paraId="6E7EDFAE" w14:textId="77777777">
        <w:tc>
          <w:tcPr>
            <w:tcW w:w="1413" w:type="dxa"/>
          </w:tcPr>
          <w:p w14:paraId="41A62C2F" w14:textId="77777777" w:rsidR="00541200" w:rsidRDefault="00F7677D">
            <w:pPr>
              <w:widowControl w:val="0"/>
              <w:spacing w:before="60"/>
              <w:rPr>
                <w:rFonts w:eastAsia="Yu Mincho"/>
                <w:lang w:val="en-US" w:eastAsia="ja-JP"/>
              </w:rPr>
            </w:pPr>
            <w:r>
              <w:rPr>
                <w:rFonts w:eastAsiaTheme="minorEastAsia"/>
                <w:lang w:val="en-US" w:eastAsia="zh-CN"/>
              </w:rPr>
              <w:t>Vivo</w:t>
            </w:r>
          </w:p>
        </w:tc>
        <w:tc>
          <w:tcPr>
            <w:tcW w:w="8219" w:type="dxa"/>
          </w:tcPr>
          <w:p w14:paraId="1EF9CCFC" w14:textId="77777777" w:rsidR="00541200" w:rsidRDefault="00F7677D">
            <w:pPr>
              <w:widowControl w:val="0"/>
              <w:spacing w:before="60"/>
              <w:rPr>
                <w:rFonts w:eastAsiaTheme="minorEastAsia"/>
                <w:lang w:val="en-US" w:eastAsia="zh-CN"/>
              </w:rPr>
            </w:pPr>
            <w:r>
              <w:rPr>
                <w:rFonts w:eastAsiaTheme="minorEastAsia"/>
                <w:lang w:val="en-US" w:eastAsia="zh-CN"/>
              </w:rPr>
              <w:t>Regarding the issue1, when the h</w:t>
            </w:r>
            <w:r>
              <w:rPr>
                <w:rFonts w:eastAsiaTheme="minorEastAsia"/>
                <w:vertAlign w:val="subscript"/>
                <w:lang w:val="en-US" w:eastAsia="zh-CN"/>
              </w:rPr>
              <w:t>UT</w:t>
            </w:r>
            <w:r>
              <w:rPr>
                <w:rFonts w:eastAsiaTheme="minorEastAsia"/>
                <w:lang w:val="en-US" w:eastAsia="zh-CN"/>
              </w:rPr>
              <w:t xml:space="preserve"> is reduced to be less than 1m resulting a negative d</w:t>
            </w:r>
            <w:r>
              <w:rPr>
                <w:rFonts w:eastAsiaTheme="minorEastAsia"/>
                <w:vertAlign w:val="subscript"/>
                <w:lang w:val="en-US" w:eastAsia="zh-CN"/>
              </w:rPr>
              <w:t>BP</w:t>
            </w:r>
            <w:r>
              <w:rPr>
                <w:rFonts w:eastAsiaTheme="minorEastAsia"/>
                <w:lang w:val="en-US" w:eastAsia="zh-CN"/>
              </w:rPr>
              <w:t xml:space="preserve"> value, which is smaller than 10m in Uma/Umi/Rma scenario, the formula PL</w:t>
            </w:r>
            <w:r>
              <w:rPr>
                <w:rFonts w:eastAsiaTheme="minorEastAsia"/>
                <w:vertAlign w:val="subscript"/>
                <w:lang w:val="en-US" w:eastAsia="zh-CN"/>
              </w:rPr>
              <w:t>1</w:t>
            </w:r>
            <w:r>
              <w:rPr>
                <w:rFonts w:eastAsiaTheme="minorEastAsia"/>
                <w:lang w:val="en-US" w:eastAsia="zh-CN"/>
              </w:rPr>
              <w:t xml:space="preserve"> is used for target-UE link where the distance is between the minimum value and d</w:t>
            </w:r>
            <w:r>
              <w:rPr>
                <w:rFonts w:eastAsiaTheme="minorEastAsia"/>
                <w:vertAlign w:val="subscript"/>
                <w:lang w:val="en-US" w:eastAsia="zh-CN"/>
              </w:rPr>
              <w:t>BP</w:t>
            </w:r>
            <w:r>
              <w:rPr>
                <w:rFonts w:eastAsiaTheme="minorEastAsia"/>
                <w:lang w:val="en-US" w:eastAsia="zh-CN"/>
              </w:rPr>
              <w:t>, the formula PL</w:t>
            </w:r>
            <w:r>
              <w:rPr>
                <w:rFonts w:eastAsiaTheme="minorEastAsia"/>
                <w:vertAlign w:val="subscript"/>
                <w:lang w:val="en-US" w:eastAsia="zh-CN"/>
              </w:rPr>
              <w:t>2</w:t>
            </w:r>
            <w:r>
              <w:rPr>
                <w:rFonts w:eastAsiaTheme="minorEastAsia"/>
                <w:lang w:val="en-US" w:eastAsia="zh-CN"/>
              </w:rPr>
              <w:t xml:space="preserve"> is used for the target-UE link where the distance is larger than d</w:t>
            </w:r>
            <w:r>
              <w:rPr>
                <w:rFonts w:eastAsiaTheme="minorEastAsia"/>
                <w:vertAlign w:val="subscript"/>
                <w:lang w:val="en-US" w:eastAsia="zh-CN"/>
              </w:rPr>
              <w:t>BP</w:t>
            </w:r>
            <w:r>
              <w:rPr>
                <w:rFonts w:eastAsiaTheme="minorEastAsia"/>
                <w:lang w:val="en-US" w:eastAsia="zh-CN"/>
              </w:rPr>
              <w:t>.</w:t>
            </w:r>
          </w:p>
          <w:p w14:paraId="7039A514" w14:textId="77777777" w:rsidR="00541200" w:rsidRDefault="00F7677D">
            <w:pPr>
              <w:widowControl w:val="0"/>
              <w:spacing w:before="60"/>
              <w:rPr>
                <w:rFonts w:eastAsiaTheme="minorEastAsia"/>
                <w:lang w:val="en-US" w:eastAsia="zh-CN"/>
              </w:rPr>
            </w:pPr>
            <w:r>
              <w:rPr>
                <w:rFonts w:eastAsiaTheme="minorEastAsia"/>
                <w:lang w:val="en-US" w:eastAsia="zh-CN"/>
              </w:rPr>
              <w:t>Regarding the issue2, from our side, the reduction of LOS probability due to the decreasing the target height is a normal phenomenon since the link is more likely to be blocked by the obstruction. Therefore, this issue is not needed to be discussed.</w:t>
            </w:r>
          </w:p>
        </w:tc>
      </w:tr>
      <w:tr w:rsidR="00541200" w14:paraId="08F0CA4A" w14:textId="77777777">
        <w:tc>
          <w:tcPr>
            <w:tcW w:w="1413" w:type="dxa"/>
          </w:tcPr>
          <w:p w14:paraId="14581A5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2F62B88"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Issue 1, it would be advisable to directly employ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as the path loss. Regarding Issue 2, since the InF scenario does not impose restrictions on the h</w:t>
            </w:r>
            <w:r>
              <w:rPr>
                <w:rFonts w:eastAsiaTheme="minorEastAsia"/>
                <w:vertAlign w:val="subscript"/>
                <w:lang w:val="en-US" w:eastAsia="zh-CN"/>
              </w:rPr>
              <w:t>UT</w:t>
            </w:r>
            <w:r>
              <w:rPr>
                <w:rFonts w:eastAsiaTheme="minorEastAsia"/>
                <w:lang w:val="en-US" w:eastAsia="zh-CN"/>
              </w:rPr>
              <w:t xml:space="preserve"> height, the decreased LOS probability at lower heights is theoretically justified, and thus modification may not be necessary.</w:t>
            </w:r>
          </w:p>
        </w:tc>
      </w:tr>
      <w:tr w:rsidR="00541200" w14:paraId="44D0FBA4" w14:textId="77777777">
        <w:tc>
          <w:tcPr>
            <w:tcW w:w="1413" w:type="dxa"/>
          </w:tcPr>
          <w:p w14:paraId="188D301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7B7B50A0" w14:textId="77777777" w:rsidR="00541200" w:rsidRDefault="00F7677D">
            <w:pPr>
              <w:widowControl w:val="0"/>
              <w:spacing w:before="60"/>
              <w:rPr>
                <w:rFonts w:eastAsiaTheme="minorEastAsia"/>
                <w:lang w:val="en-US" w:eastAsia="zh-CN"/>
              </w:rPr>
            </w:pPr>
            <w:r>
              <w:rPr>
                <w:rFonts w:eastAsia="Malgun Gothic"/>
                <w:lang w:val="en-US" w:eastAsia="ko-KR"/>
              </w:rPr>
              <w:t xml:space="preserve">We have same understanding with ZTE. </w:t>
            </w:r>
          </w:p>
        </w:tc>
      </w:tr>
      <w:tr w:rsidR="00541200" w14:paraId="2ECCF528" w14:textId="77777777">
        <w:tc>
          <w:tcPr>
            <w:tcW w:w="1413" w:type="dxa"/>
          </w:tcPr>
          <w:p w14:paraId="2052A39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1D5B7A21" w14:textId="77777777" w:rsidR="00541200" w:rsidRDefault="00F7677D">
            <w:pPr>
              <w:widowControl w:val="0"/>
              <w:spacing w:before="60"/>
              <w:rPr>
                <w:rFonts w:eastAsiaTheme="minorEastAsia"/>
                <w:lang w:val="en-US" w:eastAsia="zh-CN"/>
              </w:rPr>
            </w:pPr>
            <w:r>
              <w:rPr>
                <w:rFonts w:eastAsiaTheme="minorEastAsia"/>
                <w:lang w:val="en-US" w:eastAsia="zh-CN"/>
              </w:rPr>
              <w:t>Issue 1: Put a lower bound on d_BP = 0 m</w:t>
            </w:r>
          </w:p>
          <w:p w14:paraId="59691163" w14:textId="77777777" w:rsidR="00541200" w:rsidRDefault="00F7677D">
            <w:pPr>
              <w:widowControl w:val="0"/>
              <w:spacing w:before="60"/>
              <w:rPr>
                <w:rFonts w:eastAsiaTheme="minorEastAsia"/>
                <w:lang w:val="en-US" w:eastAsia="zh-CN"/>
              </w:rPr>
            </w:pPr>
            <w:r>
              <w:rPr>
                <w:rFonts w:eastAsiaTheme="minorEastAsia"/>
                <w:lang w:val="en-US" w:eastAsia="zh-CN"/>
              </w:rPr>
              <w:t>Issue 2: We don’t think there is an issue here. The InF LOS probability model accounts for different UE heights with no particular restrictions.</w:t>
            </w:r>
          </w:p>
        </w:tc>
      </w:tr>
      <w:tr w:rsidR="00541200" w14:paraId="225A4D86" w14:textId="77777777">
        <w:tc>
          <w:tcPr>
            <w:tcW w:w="1413" w:type="dxa"/>
          </w:tcPr>
          <w:p w14:paraId="07E5D27B" w14:textId="77777777" w:rsidR="00541200" w:rsidRPr="00123D64" w:rsidRDefault="00F7677D">
            <w:pPr>
              <w:widowControl w:val="0"/>
              <w:spacing w:before="60"/>
            </w:pPr>
            <w:r>
              <w:t>Xiaomi</w:t>
            </w:r>
          </w:p>
        </w:tc>
        <w:tc>
          <w:tcPr>
            <w:tcW w:w="8219" w:type="dxa"/>
          </w:tcPr>
          <w:p w14:paraId="16C86F16" w14:textId="77777777" w:rsidR="00541200" w:rsidRDefault="00F7677D">
            <w:pPr>
              <w:widowControl w:val="0"/>
              <w:spacing w:before="60"/>
              <w:rPr>
                <w:rFonts w:eastAsiaTheme="minorEastAsia"/>
                <w:lang w:val="en-US" w:eastAsia="zh-CN"/>
              </w:rPr>
            </w:pPr>
            <w:r>
              <w:t>For issue 1, same methods used in TR 37.885 for the case that hUT is less than 1m can be reused, i.e., set hE to 0.25m.</w:t>
            </w:r>
          </w:p>
        </w:tc>
      </w:tr>
      <w:tr w:rsidR="00123D64" w14:paraId="1F726D73" w14:textId="77777777" w:rsidTr="00123D64">
        <w:tc>
          <w:tcPr>
            <w:tcW w:w="1413" w:type="dxa"/>
            <w:shd w:val="clear" w:color="auto" w:fill="FFC000"/>
          </w:tcPr>
          <w:p w14:paraId="73F4376A" w14:textId="4A27AF06" w:rsidR="00123D64" w:rsidRDefault="00123D64">
            <w:pPr>
              <w:widowControl w:val="0"/>
              <w:spacing w:before="60"/>
            </w:pPr>
            <w:r w:rsidRPr="00123D64">
              <w:rPr>
                <w:rFonts w:hint="eastAsia"/>
              </w:rPr>
              <w:t>Moder</w:t>
            </w:r>
            <w:r>
              <w:t>ator</w:t>
            </w:r>
          </w:p>
        </w:tc>
        <w:tc>
          <w:tcPr>
            <w:tcW w:w="8219" w:type="dxa"/>
          </w:tcPr>
          <w:p w14:paraId="4258ABDC" w14:textId="77777777" w:rsidR="00123D64" w:rsidRDefault="00123D64">
            <w:pPr>
              <w:widowControl w:val="0"/>
              <w:spacing w:before="60"/>
              <w:rPr>
                <w:rFonts w:eastAsiaTheme="minorEastAsia"/>
                <w:lang w:eastAsia="zh-CN"/>
              </w:rPr>
            </w:pPr>
            <w:r>
              <w:rPr>
                <w:rFonts w:eastAsiaTheme="minorEastAsia"/>
                <w:lang w:eastAsia="zh-CN"/>
              </w:rPr>
              <w:t xml:space="preserve">Based on the inputs, Ericsson proposal on setting d_BP=10m seems </w:t>
            </w:r>
            <w:r w:rsidR="00830BA8">
              <w:rPr>
                <w:rFonts w:eastAsiaTheme="minorEastAsia"/>
                <w:lang w:eastAsia="zh-CN"/>
              </w:rPr>
              <w:t xml:space="preserve">simpler (I think value 0 in </w:t>
            </w:r>
            <w:r w:rsidR="00830BA8">
              <w:rPr>
                <w:rFonts w:eastAsiaTheme="minorEastAsia" w:hint="eastAsia"/>
                <w:lang w:eastAsia="zh-CN"/>
              </w:rPr>
              <w:t>Ericsson</w:t>
            </w:r>
            <w:r w:rsidR="00830BA8">
              <w:rPr>
                <w:rFonts w:eastAsiaTheme="minorEastAsia"/>
                <w:lang w:eastAsia="zh-CN"/>
              </w:rPr>
              <w:t xml:space="preserve"> reply is a typo)</w:t>
            </w:r>
          </w:p>
          <w:p w14:paraId="7AFEE3B4" w14:textId="3A224E19" w:rsidR="00830BA8" w:rsidRPr="00123D64" w:rsidRDefault="00830BA8">
            <w:pPr>
              <w:widowControl w:val="0"/>
              <w:spacing w:before="60"/>
              <w:rPr>
                <w:rFonts w:eastAsiaTheme="minorEastAsia"/>
                <w:lang w:eastAsia="zh-CN"/>
              </w:rPr>
            </w:pPr>
            <w:r>
              <w:rPr>
                <w:rFonts w:eastAsiaTheme="minorEastAsia" w:hint="eastAsia"/>
                <w:lang w:eastAsia="zh-CN"/>
              </w:rPr>
              <w:t>R</w:t>
            </w:r>
            <w:r>
              <w:rPr>
                <w:rFonts w:eastAsiaTheme="minorEastAsia"/>
                <w:lang w:eastAsia="zh-CN"/>
              </w:rPr>
              <w:t>egarding issue 2, it sounds no consensus if this is a real issue or not</w:t>
            </w:r>
          </w:p>
        </w:tc>
      </w:tr>
    </w:tbl>
    <w:p w14:paraId="7D5CDFCC" w14:textId="73A7C38C" w:rsidR="00541200" w:rsidRDefault="00541200">
      <w:pPr>
        <w:rPr>
          <w:rFonts w:eastAsiaTheme="minorEastAsia"/>
          <w:lang w:val="en-US" w:eastAsia="zh-CN"/>
        </w:rPr>
      </w:pPr>
    </w:p>
    <w:p w14:paraId="70872595" w14:textId="55FBE476" w:rsidR="00830BA8" w:rsidRDefault="00830BA8" w:rsidP="00830BA8">
      <w:pPr>
        <w:pStyle w:val="3"/>
        <w:numPr>
          <w:ilvl w:val="0"/>
          <w:numId w:val="0"/>
        </w:numPr>
        <w:ind w:left="720" w:hanging="720"/>
        <w:rPr>
          <w:highlight w:val="yellow"/>
        </w:rPr>
      </w:pPr>
      <w:r>
        <w:rPr>
          <w:highlight w:val="yellow"/>
        </w:rPr>
        <w:t>[FL</w:t>
      </w:r>
      <w:r w:rsidR="00D93951">
        <w:rPr>
          <w:highlight w:val="yellow"/>
        </w:rPr>
        <w:t>2</w:t>
      </w:r>
      <w:r>
        <w:rPr>
          <w:highlight w:val="yellow"/>
        </w:rPr>
        <w:t xml:space="preserve">] Proposal 5.5-2 </w:t>
      </w:r>
    </w:p>
    <w:p w14:paraId="0BB9A856" w14:textId="1082E297" w:rsidR="00830BA8" w:rsidRDefault="00830BA8" w:rsidP="00830BA8">
      <w:pPr>
        <w:pStyle w:val="aff4"/>
        <w:numPr>
          <w:ilvl w:val="0"/>
          <w:numId w:val="87"/>
        </w:numPr>
        <w:tabs>
          <w:tab w:val="left" w:pos="0"/>
        </w:tabs>
        <w:rPr>
          <w:rFonts w:eastAsiaTheme="minorEastAsia"/>
          <w:lang w:eastAsia="zh-CN"/>
        </w:rPr>
      </w:pPr>
      <w:r>
        <w:rPr>
          <w:rFonts w:eastAsiaTheme="minorEastAsia"/>
          <w:lang w:eastAsia="zh-CN"/>
        </w:rPr>
        <w:t>In sensing scenario UMi, UMa, RMa, UMi-AV, UMa-AV and RMa-AV</w:t>
      </w:r>
      <w:r>
        <w:rPr>
          <w:rFonts w:eastAsiaTheme="minorEastAsia" w:hint="eastAsia"/>
          <w:lang w:eastAsia="zh-CN"/>
        </w:rPr>
        <w:t>,</w:t>
      </w:r>
      <w:r>
        <w:rPr>
          <w:rFonts w:eastAsiaTheme="minorEastAsia"/>
          <w:lang w:eastAsia="zh-CN"/>
        </w:rPr>
        <w:t xml:space="preserve"> the minimum d_BP is 10m. </w:t>
      </w:r>
    </w:p>
    <w:p w14:paraId="083B65DE" w14:textId="77777777" w:rsidR="00830BA8" w:rsidRPr="00830BA8" w:rsidRDefault="00830BA8" w:rsidP="00830BA8">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830BA8" w14:paraId="40908960" w14:textId="77777777" w:rsidTr="0014528A">
        <w:tc>
          <w:tcPr>
            <w:tcW w:w="1413" w:type="dxa"/>
            <w:shd w:val="clear" w:color="auto" w:fill="D9E2F3" w:themeFill="accent1" w:themeFillTint="33"/>
          </w:tcPr>
          <w:p w14:paraId="5627888F" w14:textId="77777777" w:rsidR="00830BA8" w:rsidRDefault="00830BA8"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EBE40" w14:textId="77777777" w:rsidR="00830BA8" w:rsidRDefault="00830BA8"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C57118" w14:textId="77777777" w:rsidR="00830BA8" w:rsidRDefault="00830BA8" w:rsidP="0014528A">
            <w:pPr>
              <w:widowControl w:val="0"/>
              <w:spacing w:before="60"/>
              <w:rPr>
                <w:rFonts w:eastAsiaTheme="minorEastAsia"/>
                <w:b/>
                <w:bCs/>
                <w:lang w:eastAsia="zh-CN"/>
              </w:rPr>
            </w:pPr>
            <w:r>
              <w:rPr>
                <w:rFonts w:eastAsiaTheme="minorEastAsia"/>
                <w:b/>
                <w:bCs/>
                <w:lang w:eastAsia="zh-CN"/>
              </w:rPr>
              <w:t>Comments</w:t>
            </w:r>
          </w:p>
        </w:tc>
      </w:tr>
      <w:tr w:rsidR="00830BA8" w14:paraId="7F4D30C7" w14:textId="77777777" w:rsidTr="0014528A">
        <w:tc>
          <w:tcPr>
            <w:tcW w:w="1413" w:type="dxa"/>
          </w:tcPr>
          <w:p w14:paraId="03F2F1AF" w14:textId="44B94CB5" w:rsidR="00830BA8" w:rsidRDefault="00830BA8" w:rsidP="0014528A">
            <w:pPr>
              <w:widowControl w:val="0"/>
              <w:spacing w:before="60"/>
              <w:rPr>
                <w:rFonts w:eastAsiaTheme="minorEastAsia"/>
                <w:lang w:val="en-US" w:eastAsia="zh-CN"/>
              </w:rPr>
            </w:pPr>
          </w:p>
        </w:tc>
        <w:tc>
          <w:tcPr>
            <w:tcW w:w="1276" w:type="dxa"/>
          </w:tcPr>
          <w:p w14:paraId="1A2E76D5" w14:textId="77777777" w:rsidR="00830BA8" w:rsidRDefault="00830BA8" w:rsidP="0014528A">
            <w:pPr>
              <w:widowControl w:val="0"/>
              <w:spacing w:before="60"/>
              <w:rPr>
                <w:rFonts w:eastAsiaTheme="minorEastAsia"/>
                <w:lang w:val="en-US" w:eastAsia="zh-CN"/>
              </w:rPr>
            </w:pPr>
          </w:p>
        </w:tc>
        <w:tc>
          <w:tcPr>
            <w:tcW w:w="6943" w:type="dxa"/>
          </w:tcPr>
          <w:p w14:paraId="03917BF6" w14:textId="19A0B12A" w:rsidR="00830BA8" w:rsidRDefault="00830BA8" w:rsidP="0014528A">
            <w:pPr>
              <w:widowControl w:val="0"/>
              <w:spacing w:before="60"/>
              <w:rPr>
                <w:rFonts w:eastAsiaTheme="minorEastAsia"/>
                <w:lang w:val="en-US" w:eastAsia="zh-CN"/>
              </w:rPr>
            </w:pPr>
          </w:p>
        </w:tc>
      </w:tr>
      <w:tr w:rsidR="00830BA8" w14:paraId="0412A6C5" w14:textId="77777777" w:rsidTr="0014528A">
        <w:tc>
          <w:tcPr>
            <w:tcW w:w="1413" w:type="dxa"/>
          </w:tcPr>
          <w:p w14:paraId="4F554D22" w14:textId="06BD7146" w:rsidR="00830BA8" w:rsidRDefault="00830BA8" w:rsidP="0014528A">
            <w:pPr>
              <w:widowControl w:val="0"/>
              <w:spacing w:before="60"/>
              <w:rPr>
                <w:rFonts w:eastAsiaTheme="minorEastAsia"/>
                <w:lang w:val="en-US" w:eastAsia="zh-CN"/>
              </w:rPr>
            </w:pPr>
          </w:p>
        </w:tc>
        <w:tc>
          <w:tcPr>
            <w:tcW w:w="1276" w:type="dxa"/>
          </w:tcPr>
          <w:p w14:paraId="167D0186" w14:textId="6B8C76FB" w:rsidR="00830BA8" w:rsidRDefault="00830BA8" w:rsidP="0014528A">
            <w:pPr>
              <w:widowControl w:val="0"/>
              <w:spacing w:before="60"/>
              <w:rPr>
                <w:rFonts w:eastAsiaTheme="minorEastAsia"/>
                <w:lang w:val="en-US" w:eastAsia="zh-CN"/>
              </w:rPr>
            </w:pPr>
          </w:p>
        </w:tc>
        <w:tc>
          <w:tcPr>
            <w:tcW w:w="6943" w:type="dxa"/>
          </w:tcPr>
          <w:p w14:paraId="54B021EF" w14:textId="77777777" w:rsidR="00830BA8" w:rsidRDefault="00830BA8" w:rsidP="0014528A">
            <w:pPr>
              <w:widowControl w:val="0"/>
              <w:spacing w:before="60"/>
              <w:rPr>
                <w:rFonts w:eastAsiaTheme="minorEastAsia"/>
                <w:lang w:val="en-US" w:eastAsia="zh-CN"/>
              </w:rPr>
            </w:pPr>
          </w:p>
        </w:tc>
      </w:tr>
      <w:tr w:rsidR="00830BA8" w14:paraId="5FBA7E0F" w14:textId="77777777" w:rsidTr="0014528A">
        <w:tc>
          <w:tcPr>
            <w:tcW w:w="1413" w:type="dxa"/>
          </w:tcPr>
          <w:p w14:paraId="5A9477FB" w14:textId="5B6DAD5D" w:rsidR="00830BA8" w:rsidRDefault="00830BA8" w:rsidP="0014528A">
            <w:pPr>
              <w:widowControl w:val="0"/>
              <w:spacing w:before="60"/>
              <w:rPr>
                <w:rFonts w:eastAsiaTheme="minorEastAsia"/>
                <w:lang w:val="en-US" w:eastAsia="zh-CN"/>
              </w:rPr>
            </w:pPr>
          </w:p>
        </w:tc>
        <w:tc>
          <w:tcPr>
            <w:tcW w:w="1276" w:type="dxa"/>
          </w:tcPr>
          <w:p w14:paraId="0CCBBCAA" w14:textId="77777777" w:rsidR="00830BA8" w:rsidRDefault="00830BA8" w:rsidP="0014528A">
            <w:pPr>
              <w:widowControl w:val="0"/>
              <w:spacing w:before="60"/>
              <w:rPr>
                <w:rFonts w:eastAsiaTheme="minorEastAsia"/>
                <w:lang w:val="en-US" w:eastAsia="zh-CN"/>
              </w:rPr>
            </w:pPr>
          </w:p>
        </w:tc>
        <w:tc>
          <w:tcPr>
            <w:tcW w:w="6943" w:type="dxa"/>
          </w:tcPr>
          <w:p w14:paraId="7F118F7C" w14:textId="2CAF4819" w:rsidR="00830BA8" w:rsidRDefault="00830BA8" w:rsidP="0014528A">
            <w:pPr>
              <w:widowControl w:val="0"/>
              <w:spacing w:before="60"/>
              <w:rPr>
                <w:rFonts w:eastAsiaTheme="minorEastAsia"/>
                <w:lang w:val="en-US" w:eastAsia="zh-CN"/>
              </w:rPr>
            </w:pPr>
          </w:p>
        </w:tc>
      </w:tr>
    </w:tbl>
    <w:p w14:paraId="0605BECF" w14:textId="13C09B4A" w:rsidR="00830BA8" w:rsidRDefault="00830BA8">
      <w:pPr>
        <w:rPr>
          <w:rFonts w:eastAsiaTheme="minorEastAsia"/>
          <w:lang w:eastAsia="zh-CN"/>
        </w:rPr>
      </w:pPr>
    </w:p>
    <w:p w14:paraId="5F12300F" w14:textId="77777777" w:rsidR="00830BA8" w:rsidRPr="00830BA8" w:rsidRDefault="00830BA8">
      <w:pPr>
        <w:rPr>
          <w:rFonts w:eastAsiaTheme="minorEastAsia"/>
          <w:lang w:eastAsia="zh-CN"/>
        </w:rPr>
      </w:pPr>
    </w:p>
    <w:bookmarkEnd w:id="77"/>
    <w:p w14:paraId="6F02984E" w14:textId="77777777" w:rsidR="00541200" w:rsidRDefault="00F7677D">
      <w:pPr>
        <w:pStyle w:val="2"/>
        <w:tabs>
          <w:tab w:val="clear" w:pos="2552"/>
        </w:tabs>
      </w:pPr>
      <w:r>
        <w:t>Power normalization between target channel and background channel</w:t>
      </w:r>
    </w:p>
    <w:tbl>
      <w:tblPr>
        <w:tblStyle w:val="afd"/>
        <w:tblW w:w="0" w:type="auto"/>
        <w:tblLook w:val="04A0" w:firstRow="1" w:lastRow="0" w:firstColumn="1" w:lastColumn="0" w:noHBand="0" w:noVBand="1"/>
      </w:tblPr>
      <w:tblGrid>
        <w:gridCol w:w="9628"/>
      </w:tblGrid>
      <w:tr w:rsidR="00541200" w14:paraId="68B8E6F2" w14:textId="77777777">
        <w:tc>
          <w:tcPr>
            <w:tcW w:w="9628" w:type="dxa"/>
          </w:tcPr>
          <w:p w14:paraId="5199EAA3" w14:textId="77777777" w:rsidR="00541200" w:rsidRDefault="00F7677D">
            <w:pPr>
              <w:pStyle w:val="4"/>
              <w:numPr>
                <w:ilvl w:val="0"/>
                <w:numId w:val="0"/>
              </w:numPr>
              <w:spacing w:before="0" w:after="0"/>
              <w:ind w:left="864" w:hanging="864"/>
              <w:outlineLvl w:val="3"/>
              <w:rPr>
                <w:highlight w:val="green"/>
              </w:rPr>
            </w:pPr>
            <w:r>
              <w:rPr>
                <w:highlight w:val="green"/>
              </w:rPr>
              <w:t>Agreement</w:t>
            </w:r>
          </w:p>
          <w:p w14:paraId="18CB4443" w14:textId="77777777" w:rsidR="00541200" w:rsidRDefault="00F7677D">
            <w:pPr>
              <w:pStyle w:val="aff4"/>
              <w:numPr>
                <w:ilvl w:val="0"/>
                <w:numId w:val="89"/>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9067809"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1837C5DE"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EAE8BE6"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7939BD82"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2: Power normalization on background channel only</w:t>
            </w:r>
          </w:p>
          <w:p w14:paraId="372824F4" w14:textId="77777777" w:rsidR="00541200" w:rsidRDefault="00F7677D">
            <w:pPr>
              <w:pStyle w:val="aff4"/>
              <w:numPr>
                <w:ilvl w:val="2"/>
                <w:numId w:val="90"/>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1A1E80E1" w14:textId="77777777" w:rsidR="00541200" w:rsidRDefault="00F7677D">
            <w:pPr>
              <w:pStyle w:val="aff4"/>
              <w:numPr>
                <w:ilvl w:val="0"/>
                <w:numId w:val="89"/>
              </w:numPr>
              <w:spacing w:before="0"/>
              <w:rPr>
                <w:rFonts w:eastAsia="等线"/>
                <w:szCs w:val="20"/>
                <w:lang w:eastAsia="zh-CN"/>
              </w:rPr>
            </w:pPr>
            <w:r>
              <w:rPr>
                <w:rFonts w:eastAsia="等线"/>
                <w:szCs w:val="20"/>
                <w:lang w:eastAsia="zh-CN"/>
              </w:rPr>
              <w:t>FFS Blockage is modelled for the background channel due to sensing target and/or EO type-2</w:t>
            </w:r>
          </w:p>
          <w:p w14:paraId="1F430238" w14:textId="77777777" w:rsidR="00541200" w:rsidRDefault="00F7677D">
            <w:pPr>
              <w:pStyle w:val="aff4"/>
              <w:numPr>
                <w:ilvl w:val="0"/>
                <w:numId w:val="89"/>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1880D27E" w14:textId="77777777" w:rsidR="00541200" w:rsidRDefault="00541200">
      <w:pPr>
        <w:tabs>
          <w:tab w:val="left" w:pos="0"/>
        </w:tabs>
        <w:rPr>
          <w:rFonts w:eastAsiaTheme="minorEastAsia"/>
          <w:lang w:val="en-US" w:eastAsia="zh-CN"/>
        </w:rPr>
      </w:pPr>
    </w:p>
    <w:p w14:paraId="2117F9E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FDBBDE2" w14:textId="77777777" w:rsidR="00541200" w:rsidRDefault="00541200">
      <w:pPr>
        <w:rPr>
          <w:rFonts w:eastAsiaTheme="minorEastAsia"/>
          <w:lang w:eastAsia="zh-CN"/>
        </w:rPr>
      </w:pPr>
    </w:p>
    <w:p w14:paraId="1C105734" w14:textId="77777777" w:rsidR="00541200" w:rsidRDefault="00F7677D">
      <w:pPr>
        <w:pStyle w:val="aff4"/>
        <w:numPr>
          <w:ilvl w:val="0"/>
          <w:numId w:val="91"/>
        </w:numPr>
        <w:rPr>
          <w:rFonts w:eastAsiaTheme="minorEastAsia"/>
          <w:lang w:eastAsia="zh-CN"/>
        </w:rPr>
      </w:pPr>
      <w:r>
        <w:rPr>
          <w:rFonts w:eastAsiaTheme="minorEastAsia"/>
          <w:lang w:eastAsia="zh-CN"/>
        </w:rPr>
        <w:t>Alt 1: Power normalization on both target channel and background channel</w:t>
      </w:r>
    </w:p>
    <w:p w14:paraId="39EE2009" w14:textId="77777777" w:rsidR="00541200" w:rsidRDefault="00F7677D">
      <w:pPr>
        <w:pStyle w:val="aff4"/>
        <w:numPr>
          <w:ilvl w:val="1"/>
          <w:numId w:val="92"/>
        </w:numPr>
        <w:rPr>
          <w:rFonts w:eastAsiaTheme="minorEastAsia"/>
          <w:color w:val="FFC000"/>
          <w:lang w:eastAsia="zh-CN"/>
        </w:rPr>
      </w:pPr>
      <w:r>
        <w:rPr>
          <w:rFonts w:eastAsiaTheme="minorEastAsia" w:hint="eastAsia"/>
          <w:color w:val="FFC000"/>
          <w:lang w:val="en-US" w:eastAsia="zh-CN"/>
        </w:rPr>
        <w:t>L</w:t>
      </w:r>
      <w:r>
        <w:rPr>
          <w:rFonts w:eastAsiaTheme="minorEastAsia"/>
          <w:color w:val="FFC000"/>
          <w:lang w:val="en-US" w:eastAsia="zh-CN"/>
        </w:rPr>
        <w:t xml:space="preserve">enovo, Apple, </w:t>
      </w:r>
      <w:r>
        <w:rPr>
          <w:rFonts w:eastAsiaTheme="minorEastAsia"/>
          <w:color w:val="FFC000"/>
          <w:lang w:eastAsia="zh-CN"/>
        </w:rPr>
        <w:t>Nokia, CATT, LGE, OPPO, QC, CT,</w:t>
      </w:r>
      <w:r>
        <w:rPr>
          <w:rFonts w:hint="eastAsia"/>
          <w:color w:val="FFC000"/>
        </w:rPr>
        <w:t xml:space="preserve"> Spreadtrum</w:t>
      </w:r>
    </w:p>
    <w:p w14:paraId="7F4FD14F" w14:textId="77777777" w:rsidR="00541200" w:rsidRDefault="00F7677D">
      <w:pPr>
        <w:pStyle w:val="aff4"/>
        <w:numPr>
          <w:ilvl w:val="0"/>
          <w:numId w:val="92"/>
        </w:numPr>
        <w:rPr>
          <w:rFonts w:eastAsiaTheme="minorEastAsia"/>
          <w:lang w:eastAsia="zh-CN"/>
        </w:rPr>
      </w:pPr>
      <w:r>
        <w:rPr>
          <w:rFonts w:eastAsiaTheme="minorEastAsia"/>
          <w:lang w:eastAsia="zh-CN"/>
        </w:rPr>
        <w:t>Alt 2: Only the power of the background channel is scaled down to make total power normalized</w:t>
      </w:r>
    </w:p>
    <w:p w14:paraId="341DADF3"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EURECOM, ZTE, IDC, OPPO</w:t>
      </w:r>
    </w:p>
    <w:p w14:paraId="71A70CA1" w14:textId="77777777" w:rsidR="00541200" w:rsidRDefault="00F7677D">
      <w:pPr>
        <w:pStyle w:val="aff4"/>
        <w:numPr>
          <w:ilvl w:val="0"/>
          <w:numId w:val="92"/>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309C7606"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BUPT (indoor/outdoor scenarios), Panasonic</w:t>
      </w:r>
    </w:p>
    <w:p w14:paraId="7D688FA1" w14:textId="77777777" w:rsidR="00541200" w:rsidRDefault="00541200">
      <w:pPr>
        <w:rPr>
          <w:rFonts w:eastAsiaTheme="minorEastAsia"/>
          <w:color w:val="FFC000"/>
          <w:lang w:eastAsia="zh-CN"/>
        </w:rPr>
      </w:pPr>
    </w:p>
    <w:p w14:paraId="2F5B1052"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 xml:space="preserve">PPO: </w:t>
      </w:r>
      <w:r>
        <w:rPr>
          <w:szCs w:val="20"/>
        </w:rPr>
        <w:t xml:space="preserve">The power normalization in combining the target channel(s) and background channel is formulated as a linear programming problem, solved as following. </w:t>
      </w:r>
    </w:p>
    <w:p w14:paraId="538DE4F1" w14:textId="77777777" w:rsidR="00541200" w:rsidRDefault="00F7677D">
      <w:pPr>
        <w:pStyle w:val="aff4"/>
        <w:numPr>
          <w:ilvl w:val="0"/>
          <w:numId w:val="93"/>
        </w:numPr>
        <w:suppressAutoHyphens w:val="0"/>
        <w:spacing w:before="120"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0594D283"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95CA0B7" w14:textId="77777777" w:rsidR="00541200" w:rsidRDefault="00F7677D">
      <w:pPr>
        <w:pStyle w:val="0Maintext"/>
        <w:ind w:firstLine="0"/>
      </w:pPr>
      <w:r>
        <w:rPr>
          <w:rFonts w:eastAsiaTheme="minorEastAsia"/>
          <w:color w:val="FFC000"/>
          <w:lang w:eastAsia="zh-CN"/>
        </w:rPr>
        <w:t xml:space="preserve">QC: </w:t>
      </w:r>
      <w:r>
        <w:t>Support the following power normalization between the target and the background channel:</w:t>
      </w:r>
    </w:p>
    <w:p w14:paraId="318E5E01" w14:textId="77777777" w:rsidR="00541200" w:rsidRDefault="00B65193">
      <w:pPr>
        <w:pStyle w:val="0Maintext"/>
        <w:numPr>
          <w:ilvl w:val="0"/>
          <w:numId w:val="95"/>
        </w:numPr>
      </w:pP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b</m:t>
            </m:r>
          </m:sub>
          <m:sup>
            <m:r>
              <w:rPr>
                <w:rFonts w:ascii="Cambria Math" w:hAnsi="Cambria Math"/>
              </w:rPr>
              <m:t>ISAC</m:t>
            </m:r>
          </m:sup>
        </m:sSubSup>
        <m:r>
          <m:rPr>
            <m:sty m:val="p"/>
          </m:rPr>
          <w:rPr>
            <w:rFonts w:ascii="Cambria Math" w:hAnsi="Cambria Math"/>
          </w:rPr>
          <m:t>)</m:t>
        </m:r>
      </m:oMath>
      <w:r w:rsidR="00F7677D">
        <w:t xml:space="preserve">, where </w:t>
      </w:r>
      <m:oMath>
        <m:r>
          <w:rPr>
            <w:rFonts w:ascii="Cambria Math" w:hAnsi="Cambria Math"/>
          </w:rPr>
          <m:t>α</m:t>
        </m:r>
      </m:oMath>
      <w:r w:rsidR="00F7677D">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Rel</m:t>
                        </m:r>
                        <m:r>
                          <m:rPr>
                            <m:sty m:val="p"/>
                          </m:rPr>
                          <w:rPr>
                            <w:rFonts w:ascii="Cambria Math" w:hAnsi="Cambria Math"/>
                          </w:rPr>
                          <m:t>18</m:t>
                        </m:r>
                      </m:sub>
                    </m:sSub>
                  </m:e>
                </m:d>
              </m:e>
              <m:sup>
                <m:r>
                  <m:rPr>
                    <m:sty m:val="p"/>
                  </m:rPr>
                  <w:rPr>
                    <w:rFonts w:ascii="Cambria Math" w:hAnsi="Cambria Math"/>
                  </w:rPr>
                  <m:t>2</m:t>
                </m:r>
              </m:sup>
            </m:sSup>
          </m:e>
        </m:d>
      </m:oMath>
    </w:p>
    <w:p w14:paraId="3DB917D1" w14:textId="77777777" w:rsidR="00541200" w:rsidRDefault="00F7677D">
      <w:pPr>
        <w:pStyle w:val="0Maintext"/>
        <w:ind w:firstLine="0"/>
        <w:rPr>
          <w:rFonts w:eastAsia="等线"/>
          <w:bCs/>
          <w:sz w:val="21"/>
          <w:szCs w:val="21"/>
          <w:lang w:val="en-US" w:eastAsia="zh-CN"/>
        </w:rPr>
      </w:pPr>
      <w:r>
        <w:rPr>
          <w:rFonts w:eastAsiaTheme="minorEastAsia" w:hint="eastAsia"/>
          <w:color w:val="FFC000"/>
          <w:lang w:eastAsia="zh-CN"/>
        </w:rPr>
        <w:t>B</w:t>
      </w:r>
      <w:r>
        <w:rPr>
          <w:rFonts w:eastAsiaTheme="minorEastAsia"/>
          <w:color w:val="FFC000"/>
          <w:lang w:eastAsia="zh-CN"/>
        </w:rPr>
        <w:t xml:space="preserve">UPT: </w:t>
      </w:r>
      <w:r>
        <w:rPr>
          <w:rFonts w:eastAsia="等线"/>
          <w:bCs/>
          <w:sz w:val="21"/>
          <w:szCs w:val="21"/>
          <w:lang w:val="en-US" w:eastAsia="zh-CN"/>
        </w:rPr>
        <w:t>W</w:t>
      </w:r>
      <w:r>
        <w:rPr>
          <w:rFonts w:eastAsiaTheme="minorEastAsia"/>
          <w:bCs/>
          <w:sz w:val="21"/>
          <w:szCs w:val="21"/>
          <w:lang w:eastAsia="zh-CN"/>
        </w:rPr>
        <w:t xml:space="preserve">hen combining the </w:t>
      </w:r>
      <w:r>
        <w:rPr>
          <w:rFonts w:eastAsia="等线"/>
          <w:bCs/>
          <w:sz w:val="21"/>
          <w:szCs w:val="21"/>
          <w:lang w:val="en-US" w:eastAsia="zh-CN"/>
        </w:rPr>
        <w:t>target and background channels, different options can be selected based on the scenario category or blockage situation:</w:t>
      </w:r>
    </w:p>
    <w:p w14:paraId="00D38366" w14:textId="77777777" w:rsidR="00541200" w:rsidRDefault="00F7677D">
      <w:pPr>
        <w:pStyle w:val="aff4"/>
        <w:numPr>
          <w:ilvl w:val="0"/>
          <w:numId w:val="96"/>
        </w:numPr>
        <w:suppressAutoHyphens w:val="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1: In UAV scenarios, directly superimpose the target and background channels (Option 1). In indoor/outdoor scenarios, remove background cluster c</w:t>
      </w:r>
      <w:r>
        <w:rPr>
          <w:rFonts w:ascii="Times New Roman" w:hAnsi="Times New Roman"/>
          <w:bCs/>
        </w:rPr>
        <w:t xml:space="preserve"> </w:t>
      </w:r>
      <w:r>
        <w:rPr>
          <w:rFonts w:ascii="Times New Roman" w:eastAsiaTheme="minorEastAsia" w:hAnsi="Times New Roman"/>
          <w:bCs/>
          <w:lang w:val="en-US" w:eastAsia="zh-CN"/>
        </w:rPr>
        <w:t xml:space="preserve">that are closest to the target in the angular domain and replace them with the target channel (Option 2-Alt 3). </w:t>
      </w:r>
    </w:p>
    <w:p w14:paraId="4D6484B2" w14:textId="77777777" w:rsidR="00541200" w:rsidRDefault="00F7677D">
      <w:pPr>
        <w:pStyle w:val="aff4"/>
        <w:numPr>
          <w:ilvl w:val="0"/>
          <w:numId w:val="96"/>
        </w:numPr>
        <w:suppressAutoHyphens w:val="0"/>
        <w:spacing w:after="18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2</w:t>
      </w:r>
      <w:r>
        <w:rPr>
          <w:rFonts w:ascii="Times New Roman" w:eastAsiaTheme="minorEastAsia" w:hAnsi="Times New Roman"/>
          <w:bCs/>
          <w:lang w:val="en-US" w:eastAsia="zh-CN"/>
        </w:rPr>
        <w:t>：</w:t>
      </w:r>
      <w:r>
        <w:rPr>
          <w:rFonts w:ascii="Times New Roman" w:eastAsiaTheme="minorEastAsia" w:hAnsi="Times New Roman"/>
          <w:bCs/>
          <w:lang w:val="en-US" w:eastAsia="zh-CN"/>
        </w:rPr>
        <w:t>Remove background clusters that are blocked by the target in the angular domain. The possibility of blockage is high in indoor and outdoor scenarios (Option 2-Alt 3) but relatively low in UAV scenarios (Option 1).</w:t>
      </w:r>
    </w:p>
    <w:p w14:paraId="244373B0" w14:textId="77777777" w:rsidR="00541200" w:rsidRDefault="00541200">
      <w:pPr>
        <w:rPr>
          <w:rFonts w:eastAsiaTheme="minorEastAsia"/>
          <w:lang w:val="en-US" w:eastAsia="zh-CN"/>
        </w:rPr>
      </w:pPr>
    </w:p>
    <w:p w14:paraId="4AB9EFC4" w14:textId="77777777" w:rsidR="00541200" w:rsidRDefault="00F7677D">
      <w:pPr>
        <w:rPr>
          <w:rFonts w:eastAsiaTheme="minorEastAsia"/>
          <w:b/>
          <w:bCs/>
          <w:u w:val="single"/>
        </w:rPr>
      </w:pPr>
      <w:r>
        <w:rPr>
          <w:rFonts w:eastAsiaTheme="minorEastAsia"/>
          <w:b/>
          <w:bCs/>
          <w:u w:val="single"/>
        </w:rPr>
        <w:t>Whether/how to specify a condition to select Option 1 or 2</w:t>
      </w:r>
    </w:p>
    <w:p w14:paraId="5A302152" w14:textId="77777777" w:rsidR="00541200" w:rsidRDefault="00F7677D">
      <w:pPr>
        <w:rPr>
          <w:szCs w:val="20"/>
        </w:rPr>
      </w:pPr>
      <w:r>
        <w:rPr>
          <w:szCs w:val="20"/>
        </w:rPr>
        <w:t xml:space="preserve">Yes: </w:t>
      </w:r>
      <w:r>
        <w:rPr>
          <w:color w:val="FFC000"/>
          <w:szCs w:val="20"/>
        </w:rPr>
        <w:t>BUPT</w:t>
      </w:r>
    </w:p>
    <w:p w14:paraId="037B2EF2" w14:textId="77777777" w:rsidR="00541200" w:rsidRDefault="00F7677D">
      <w:pPr>
        <w:rPr>
          <w:color w:val="FFC000"/>
          <w:szCs w:val="20"/>
        </w:rPr>
      </w:pPr>
      <w:r>
        <w:rPr>
          <w:rFonts w:hint="eastAsia"/>
          <w:szCs w:val="20"/>
        </w:rPr>
        <w:t>N</w:t>
      </w:r>
      <w:r>
        <w:rPr>
          <w:szCs w:val="20"/>
        </w:rPr>
        <w:t xml:space="preserve">o: </w:t>
      </w:r>
      <w:r>
        <w:rPr>
          <w:color w:val="FFC000"/>
          <w:szCs w:val="20"/>
        </w:rPr>
        <w:t>CATT</w:t>
      </w:r>
    </w:p>
    <w:p w14:paraId="27C49976" w14:textId="77777777" w:rsidR="00541200" w:rsidRDefault="00541200">
      <w:pPr>
        <w:rPr>
          <w:szCs w:val="20"/>
        </w:rPr>
      </w:pPr>
    </w:p>
    <w:p w14:paraId="3C400967" w14:textId="77777777" w:rsidR="00541200" w:rsidRDefault="00F7677D">
      <w:pPr>
        <w:tabs>
          <w:tab w:val="left" w:pos="0"/>
        </w:tabs>
        <w:rPr>
          <w:szCs w:val="20"/>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Given Option 2 for power normalization is already agreed in an earlier agreement, the moderator would like to check whether we could follow the majority view among the 3 alternatives on this issue. </w:t>
      </w:r>
    </w:p>
    <w:p w14:paraId="7FB57D78" w14:textId="77777777" w:rsidR="00541200" w:rsidRDefault="00F7677D">
      <w:pPr>
        <w:pStyle w:val="3"/>
        <w:numPr>
          <w:ilvl w:val="0"/>
          <w:numId w:val="0"/>
        </w:numPr>
        <w:ind w:left="720" w:hanging="720"/>
        <w:rPr>
          <w:highlight w:val="cyan"/>
        </w:rPr>
      </w:pPr>
      <w:r>
        <w:rPr>
          <w:highlight w:val="cyan"/>
        </w:rPr>
        <w:t xml:space="preserve">[FL1] Proposal 5.7-1 </w:t>
      </w:r>
    </w:p>
    <w:p w14:paraId="709B689D" w14:textId="77777777" w:rsidR="00541200" w:rsidRDefault="00F7677D">
      <w:pPr>
        <w:pStyle w:val="aff4"/>
        <w:numPr>
          <w:ilvl w:val="0"/>
          <w:numId w:val="21"/>
        </w:numPr>
        <w:rPr>
          <w:rFonts w:eastAsiaTheme="minorEastAsia"/>
          <w:lang w:val="en-US" w:eastAsia="zh-CN"/>
        </w:rPr>
      </w:pPr>
      <w:r>
        <w:rPr>
          <w:rFonts w:eastAsia="等线"/>
          <w:szCs w:val="20"/>
          <w:lang w:eastAsia="zh-CN"/>
        </w:rPr>
        <w:t xml:space="preserve">Option 2-Alt 1, i.e., 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szCs w:val="20"/>
          <w:lang w:eastAsia="zh-CN"/>
        </w:rPr>
        <w:t xml:space="preserve"> is adopted to </w:t>
      </w:r>
      <w:r>
        <w:rPr>
          <w:rFonts w:eastAsiaTheme="minorEastAsia"/>
          <w:lang w:val="en-US" w:eastAsia="zh-CN"/>
        </w:rPr>
        <w:t xml:space="preserve">normalize the power of ISAC channel,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15095157"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6D36909" w14:textId="77777777">
        <w:tc>
          <w:tcPr>
            <w:tcW w:w="1413" w:type="dxa"/>
            <w:shd w:val="clear" w:color="auto" w:fill="D9E2F3" w:themeFill="accent1" w:themeFillTint="33"/>
          </w:tcPr>
          <w:p w14:paraId="2182254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DD419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99F5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34A0CA" w14:textId="77777777">
        <w:tc>
          <w:tcPr>
            <w:tcW w:w="1413" w:type="dxa"/>
          </w:tcPr>
          <w:p w14:paraId="77714539" w14:textId="77777777" w:rsidR="00541200" w:rsidRDefault="00F7677D">
            <w:pPr>
              <w:widowControl w:val="0"/>
              <w:spacing w:before="60"/>
              <w:rPr>
                <w:rFonts w:eastAsia="Malgun Gothic"/>
                <w:lang w:val="en-US" w:eastAsia="ko-KR"/>
              </w:rPr>
            </w:pPr>
            <w:r>
              <w:rPr>
                <w:rFonts w:eastAsia="Malgun Gothic"/>
                <w:lang w:val="en-US" w:eastAsia="ko-KR"/>
              </w:rPr>
              <w:t>LGE</w:t>
            </w:r>
          </w:p>
        </w:tc>
        <w:tc>
          <w:tcPr>
            <w:tcW w:w="1276" w:type="dxa"/>
          </w:tcPr>
          <w:p w14:paraId="4F799C6F" w14:textId="77777777" w:rsidR="00541200" w:rsidRDefault="00541200">
            <w:pPr>
              <w:widowControl w:val="0"/>
              <w:spacing w:before="60"/>
              <w:rPr>
                <w:rFonts w:eastAsiaTheme="minorEastAsia"/>
                <w:lang w:val="en-US" w:eastAsia="zh-CN"/>
              </w:rPr>
            </w:pPr>
          </w:p>
        </w:tc>
        <w:tc>
          <w:tcPr>
            <w:tcW w:w="6943" w:type="dxa"/>
          </w:tcPr>
          <w:p w14:paraId="07732A91" w14:textId="77777777" w:rsidR="00541200" w:rsidRDefault="00F7677D">
            <w:pPr>
              <w:widowControl w:val="0"/>
              <w:spacing w:before="60"/>
              <w:rPr>
                <w:rFonts w:eastAsia="Malgun Gothic"/>
                <w:lang w:val="en-US" w:eastAsia="ko-KR"/>
              </w:rPr>
            </w:pPr>
            <w:r>
              <w:rPr>
                <w:rFonts w:eastAsia="Malgun Gothic" w:hint="eastAsia"/>
                <w:lang w:val="en-US" w:eastAsia="ko-KR"/>
              </w:rPr>
              <w:t>Clarification is needed on FL proposal.</w:t>
            </w:r>
          </w:p>
        </w:tc>
      </w:tr>
      <w:tr w:rsidR="00541200" w14:paraId="57CB58F8" w14:textId="77777777">
        <w:tc>
          <w:tcPr>
            <w:tcW w:w="1413" w:type="dxa"/>
          </w:tcPr>
          <w:p w14:paraId="4609545A"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EF5DAE8" w14:textId="77777777" w:rsidR="00541200" w:rsidRDefault="00541200">
            <w:pPr>
              <w:widowControl w:val="0"/>
              <w:spacing w:before="60"/>
              <w:rPr>
                <w:rFonts w:eastAsiaTheme="minorEastAsia"/>
                <w:lang w:val="en-US" w:eastAsia="zh-CN"/>
              </w:rPr>
            </w:pPr>
          </w:p>
        </w:tc>
        <w:tc>
          <w:tcPr>
            <w:tcW w:w="6943" w:type="dxa"/>
          </w:tcPr>
          <w:p w14:paraId="68DBEACB" w14:textId="77777777" w:rsidR="00541200" w:rsidRDefault="00F7677D">
            <w:pPr>
              <w:widowControl w:val="0"/>
              <w:spacing w:before="60"/>
              <w:rPr>
                <w:rFonts w:eastAsiaTheme="minorEastAsia"/>
                <w:lang w:val="en-US" w:eastAsia="zh-CN"/>
              </w:rPr>
            </w:pPr>
            <w:r>
              <w:rPr>
                <w:rFonts w:eastAsiaTheme="minorEastAsia"/>
                <w:lang w:val="en-US" w:eastAsia="zh-CN"/>
              </w:rPr>
              <w:t>As an option based on evaluation scenario e.g. sensing aided communications.</w:t>
            </w:r>
          </w:p>
        </w:tc>
      </w:tr>
      <w:tr w:rsidR="00541200" w14:paraId="669A47C4" w14:textId="77777777">
        <w:tc>
          <w:tcPr>
            <w:tcW w:w="1413" w:type="dxa"/>
          </w:tcPr>
          <w:p w14:paraId="2F20F929"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037649"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62DD8092"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Power normalization cannot be unified for all use case target. In our understanding, at least, for use case target of UAV, </w:t>
            </w:r>
            <w:r>
              <w:rPr>
                <w:rFonts w:eastAsia="Yu Mincho"/>
                <w:lang w:val="en-US" w:eastAsia="ja-JP"/>
              </w:rPr>
              <w:t xml:space="preserve">the background channel is clean that </w:t>
            </w:r>
            <w:r>
              <w:rPr>
                <w:rFonts w:eastAsia="Yu Mincho" w:hint="eastAsia"/>
                <w:lang w:val="en-US" w:eastAsia="ja-JP"/>
              </w:rPr>
              <w:t xml:space="preserve">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 in background channel</w:t>
            </w:r>
            <w:r>
              <w:rPr>
                <w:rFonts w:eastAsia="Yu Mincho" w:hint="eastAsia"/>
                <w:lang w:val="en-US" w:eastAsia="ja-JP"/>
              </w:rPr>
              <w:t xml:space="preserve">. Therefore, if necessary, power normalization should be </w:t>
            </w:r>
            <w:r>
              <w:rPr>
                <w:rFonts w:eastAsia="Yu Mincho"/>
                <w:lang w:val="en-US" w:eastAsia="ja-JP"/>
              </w:rPr>
              <w:t>not be made and Option 1 is applied to all the scenario</w:t>
            </w:r>
            <w:r>
              <w:rPr>
                <w:rFonts w:eastAsia="Yu Mincho" w:hint="eastAsia"/>
                <w:lang w:val="en-US" w:eastAsia="ja-JP"/>
              </w:rPr>
              <w:t>.</w:t>
            </w:r>
          </w:p>
        </w:tc>
      </w:tr>
      <w:tr w:rsidR="00541200" w14:paraId="4A9F9ADB" w14:textId="77777777">
        <w:tc>
          <w:tcPr>
            <w:tcW w:w="1413" w:type="dxa"/>
          </w:tcPr>
          <w:p w14:paraId="47C0052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C9309B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FE90CDF" w14:textId="77777777" w:rsidR="00541200" w:rsidRDefault="00541200">
            <w:pPr>
              <w:widowControl w:val="0"/>
              <w:spacing w:before="60"/>
              <w:rPr>
                <w:rFonts w:eastAsiaTheme="minorEastAsia"/>
                <w:lang w:val="en-US" w:eastAsia="zh-CN"/>
              </w:rPr>
            </w:pPr>
          </w:p>
        </w:tc>
      </w:tr>
      <w:tr w:rsidR="00541200" w14:paraId="2C5B0928" w14:textId="77777777">
        <w:tc>
          <w:tcPr>
            <w:tcW w:w="1413" w:type="dxa"/>
          </w:tcPr>
          <w:p w14:paraId="6804A736"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58FB2CA"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CA9FA3" w14:textId="77777777" w:rsidR="00541200" w:rsidRDefault="00F7677D">
            <w:pPr>
              <w:widowControl w:val="0"/>
              <w:spacing w:before="60"/>
              <w:rPr>
                <w:rFonts w:eastAsiaTheme="minorEastAsia"/>
                <w:lang w:val="en-US" w:eastAsia="zh-CN"/>
              </w:rPr>
            </w:pPr>
            <w:r>
              <w:rPr>
                <w:rFonts w:eastAsiaTheme="minorEastAsia"/>
                <w:lang w:val="en-US" w:eastAsia="zh-CN"/>
              </w:rPr>
              <w:t>We believe that three alternatives should be retained</w:t>
            </w:r>
            <w:r>
              <w:rPr>
                <w:rFonts w:eastAsiaTheme="minorEastAsia" w:hint="eastAsia"/>
                <w:lang w:val="en-US" w:eastAsia="zh-CN"/>
              </w:rPr>
              <w:t>.</w:t>
            </w:r>
          </w:p>
        </w:tc>
      </w:tr>
      <w:tr w:rsidR="00541200" w14:paraId="4D56F7CE" w14:textId="77777777">
        <w:tc>
          <w:tcPr>
            <w:tcW w:w="1413" w:type="dxa"/>
          </w:tcPr>
          <w:p w14:paraId="3B7B0E4F"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AE0D12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1DC59B71" w14:textId="77777777" w:rsidR="00541200" w:rsidRDefault="00F7677D">
            <w:pPr>
              <w:widowControl w:val="0"/>
              <w:spacing w:before="60"/>
              <w:rPr>
                <w:rFonts w:eastAsiaTheme="minorEastAsia"/>
                <w:lang w:val="en-US" w:eastAsia="zh-CN"/>
              </w:rPr>
            </w:pPr>
            <w:r>
              <w:rPr>
                <w:rFonts w:eastAsiaTheme="minorEastAsia"/>
                <w:lang w:val="en-US" w:eastAsia="zh-CN"/>
              </w:rPr>
              <w:t>Target channel part is produced deterministically mostly. And further power modification introduces error. So, in principle, we prefer to keep the target channel part.</w:t>
            </w:r>
          </w:p>
          <w:p w14:paraId="40E90DB3" w14:textId="77777777" w:rsidR="00541200" w:rsidRDefault="00F7677D">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owever, due to there are stochastic parameters in target channel and background channel, some unreasonable cases, i.e. power of target channel is larger than total power received in Rx, may occur. </w:t>
            </w:r>
          </w:p>
          <w:p w14:paraId="47BF6917" w14:textId="77777777" w:rsidR="00541200" w:rsidRDefault="00F7677D">
            <w:pPr>
              <w:rPr>
                <w:szCs w:val="20"/>
              </w:rPr>
            </w:pPr>
            <w:r>
              <w:rPr>
                <w:rFonts w:eastAsiaTheme="minorEastAsia"/>
                <w:lang w:val="en-US" w:eastAsia="zh-CN"/>
              </w:rPr>
              <w:t>Considering above two aspects, we prefer that t</w:t>
            </w:r>
            <w:r>
              <w:rPr>
                <w:szCs w:val="20"/>
              </w:rPr>
              <w:t xml:space="preserve">he power normalization in combining the target channel(s) and background channel is formulated as a linear programming problem, solved as following. </w:t>
            </w:r>
          </w:p>
          <w:p w14:paraId="152F61C3" w14:textId="77777777" w:rsidR="00541200" w:rsidRDefault="00F7677D">
            <w:pPr>
              <w:pStyle w:val="aff4"/>
              <w:numPr>
                <w:ilvl w:val="0"/>
                <w:numId w:val="93"/>
              </w:numPr>
              <w:suppressAutoHyphens w:val="0"/>
              <w:spacing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55C6377A"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04B21A8" w14:textId="77777777" w:rsidR="00541200" w:rsidRDefault="00541200">
            <w:pPr>
              <w:widowControl w:val="0"/>
              <w:spacing w:before="60"/>
              <w:rPr>
                <w:rFonts w:eastAsiaTheme="minorEastAsia"/>
                <w:lang w:val="en-US" w:eastAsia="zh-CN"/>
              </w:rPr>
            </w:pPr>
          </w:p>
        </w:tc>
      </w:tr>
      <w:tr w:rsidR="00541200" w14:paraId="6F25BE58" w14:textId="77777777">
        <w:tc>
          <w:tcPr>
            <w:tcW w:w="1413" w:type="dxa"/>
          </w:tcPr>
          <w:p w14:paraId="1C6D8882"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1AA19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B5164F" w14:textId="77777777" w:rsidR="00541200" w:rsidRDefault="00541200">
            <w:pPr>
              <w:widowControl w:val="0"/>
              <w:spacing w:before="60"/>
              <w:rPr>
                <w:rFonts w:eastAsiaTheme="minorEastAsia"/>
                <w:lang w:val="en-US" w:eastAsia="zh-CN"/>
              </w:rPr>
            </w:pPr>
          </w:p>
        </w:tc>
      </w:tr>
    </w:tbl>
    <w:p w14:paraId="16043A85" w14:textId="77777777" w:rsidR="00541200" w:rsidRDefault="00541200">
      <w:pPr>
        <w:rPr>
          <w:rFonts w:eastAsiaTheme="minorEastAsia"/>
          <w:lang w:eastAsia="zh-CN"/>
        </w:rPr>
      </w:pPr>
    </w:p>
    <w:p w14:paraId="3B45C03B" w14:textId="77777777" w:rsidR="00541200" w:rsidRDefault="00541200">
      <w:pPr>
        <w:rPr>
          <w:rFonts w:eastAsiaTheme="minorEastAsia"/>
          <w:lang w:eastAsia="zh-CN"/>
        </w:rPr>
      </w:pPr>
    </w:p>
    <w:p w14:paraId="7DEC6EF2"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please provide your view on anything should be specified or not. </w:t>
      </w:r>
    </w:p>
    <w:p w14:paraId="7269401C" w14:textId="77777777" w:rsidR="00541200" w:rsidRDefault="00F7677D">
      <w:pPr>
        <w:pStyle w:val="3"/>
        <w:numPr>
          <w:ilvl w:val="0"/>
          <w:numId w:val="0"/>
        </w:numPr>
        <w:ind w:left="720" w:hanging="720"/>
        <w:rPr>
          <w:highlight w:val="cyan"/>
        </w:rPr>
      </w:pPr>
      <w:r>
        <w:rPr>
          <w:highlight w:val="cyan"/>
        </w:rPr>
        <w:t xml:space="preserve">[FL1] Question 5.7-2 </w:t>
      </w:r>
    </w:p>
    <w:p w14:paraId="4ACD584C" w14:textId="77777777" w:rsidR="00541200" w:rsidRDefault="00F7677D">
      <w:pPr>
        <w:tabs>
          <w:tab w:val="left" w:pos="0"/>
        </w:tabs>
        <w:rPr>
          <w:rFonts w:eastAsiaTheme="minorEastAsia"/>
          <w:lang w:eastAsia="zh-CN"/>
        </w:rPr>
      </w:pPr>
      <w:r>
        <w:rPr>
          <w:rFonts w:eastAsiaTheme="minorEastAsia"/>
        </w:rPr>
        <w:t xml:space="preserve">Companies are encouraged to provide views on whether/how to specify a condition to select Option 1 ‘no power normalization’ and Option 2 ‘with power normalization’ in the combination of target channel and background channel. </w:t>
      </w:r>
    </w:p>
    <w:p w14:paraId="42C14BA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66B3BCF" w14:textId="77777777">
        <w:tc>
          <w:tcPr>
            <w:tcW w:w="1413" w:type="dxa"/>
            <w:shd w:val="clear" w:color="auto" w:fill="D9E2F3" w:themeFill="accent1" w:themeFillTint="33"/>
          </w:tcPr>
          <w:p w14:paraId="0C7F282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34DAC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BADADD"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C0B1DE9" w14:textId="77777777">
        <w:tc>
          <w:tcPr>
            <w:tcW w:w="1413" w:type="dxa"/>
          </w:tcPr>
          <w:p w14:paraId="4AE240C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DBDE32" w14:textId="77777777" w:rsidR="00541200" w:rsidRDefault="00541200">
            <w:pPr>
              <w:widowControl w:val="0"/>
              <w:spacing w:before="60"/>
              <w:rPr>
                <w:rFonts w:eastAsiaTheme="minorEastAsia"/>
                <w:lang w:val="en-US" w:eastAsia="zh-CN"/>
              </w:rPr>
            </w:pPr>
          </w:p>
        </w:tc>
        <w:tc>
          <w:tcPr>
            <w:tcW w:w="6943" w:type="dxa"/>
          </w:tcPr>
          <w:p w14:paraId="61E7FE1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need to specify the condition in this Release. </w:t>
            </w: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should be the baseline because </w:t>
            </w:r>
            <w:r>
              <w:rPr>
                <w:rFonts w:eastAsiaTheme="minorEastAsia"/>
                <w:lang w:val="en-US" w:eastAsia="zh-CN"/>
              </w:rPr>
              <w:t>‘</w:t>
            </w:r>
            <w:r>
              <w:rPr>
                <w:rFonts w:eastAsiaTheme="minorEastAsia" w:hint="eastAsia"/>
                <w:lang w:val="en-US" w:eastAsia="zh-CN"/>
              </w:rPr>
              <w:t>normalization</w:t>
            </w:r>
            <w:r>
              <w:rPr>
                <w:rFonts w:eastAsiaTheme="minorEastAsia"/>
                <w:lang w:val="en-US" w:eastAsia="zh-CN"/>
              </w:rPr>
              <w:t>’</w:t>
            </w:r>
            <w:r>
              <w:rPr>
                <w:rFonts w:eastAsiaTheme="minorEastAsia" w:hint="eastAsia"/>
                <w:lang w:val="en-US" w:eastAsia="zh-CN"/>
              </w:rPr>
              <w:t xml:space="preserve"> has been agreed as an additional feature. We can decide whether to use this additional feature in the performance evaluation phase.</w:t>
            </w:r>
          </w:p>
        </w:tc>
      </w:tr>
      <w:tr w:rsidR="00541200" w14:paraId="0DC1FAB6" w14:textId="77777777">
        <w:tc>
          <w:tcPr>
            <w:tcW w:w="1413" w:type="dxa"/>
          </w:tcPr>
          <w:p w14:paraId="7187228C"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4549D2"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52DEBF5" w14:textId="77777777" w:rsidR="00541200" w:rsidRDefault="00F7677D">
            <w:pPr>
              <w:widowControl w:val="0"/>
              <w:spacing w:before="60"/>
              <w:rPr>
                <w:rFonts w:eastAsiaTheme="minorEastAsia"/>
                <w:lang w:val="en-US" w:eastAsia="zh-CN"/>
              </w:rPr>
            </w:pP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is baseline, and any normalization (e.g. if we pick Alt1) is optional and up to company.</w:t>
            </w:r>
          </w:p>
        </w:tc>
      </w:tr>
      <w:tr w:rsidR="00541200" w14:paraId="4B43029F" w14:textId="77777777">
        <w:tc>
          <w:tcPr>
            <w:tcW w:w="1413" w:type="dxa"/>
          </w:tcPr>
          <w:p w14:paraId="65BBD063"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1364F9C" w14:textId="77777777" w:rsidR="00541200" w:rsidRDefault="00541200">
            <w:pPr>
              <w:widowControl w:val="0"/>
              <w:spacing w:before="60"/>
              <w:rPr>
                <w:rFonts w:eastAsiaTheme="minorEastAsia"/>
                <w:lang w:val="en-US" w:eastAsia="zh-CN"/>
              </w:rPr>
            </w:pPr>
          </w:p>
        </w:tc>
        <w:tc>
          <w:tcPr>
            <w:tcW w:w="6943" w:type="dxa"/>
          </w:tcPr>
          <w:p w14:paraId="4B991838" w14:textId="77777777" w:rsidR="00541200" w:rsidRDefault="00F7677D">
            <w:pPr>
              <w:widowControl w:val="0"/>
              <w:spacing w:before="60"/>
              <w:rPr>
                <w:rFonts w:eastAsiaTheme="minorEastAsia"/>
                <w:lang w:val="en-US" w:eastAsia="zh-CN"/>
              </w:rPr>
            </w:pPr>
            <w:r>
              <w:rPr>
                <w:rFonts w:eastAsiaTheme="minorEastAsia"/>
                <w:lang w:val="en-US" w:eastAsia="zh-CN"/>
              </w:rPr>
              <w:t xml:space="preserve">Normalization should be an option available during performance evaluation based on future discussions. </w:t>
            </w:r>
          </w:p>
        </w:tc>
      </w:tr>
      <w:tr w:rsidR="00541200" w14:paraId="14B7DB7A" w14:textId="77777777">
        <w:tc>
          <w:tcPr>
            <w:tcW w:w="1413" w:type="dxa"/>
          </w:tcPr>
          <w:p w14:paraId="64C86547"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76E234A0" w14:textId="77777777" w:rsidR="00541200" w:rsidRDefault="00F7677D">
            <w:pPr>
              <w:widowControl w:val="0"/>
              <w:spacing w:before="60"/>
              <w:rPr>
                <w:rFonts w:eastAsiaTheme="minorEastAsia"/>
                <w:lang w:val="en-US" w:eastAsia="zh-CN"/>
              </w:rPr>
            </w:pPr>
            <w:r>
              <w:rPr>
                <w:rFonts w:eastAsia="Yu Mincho" w:hint="eastAsia"/>
                <w:lang w:val="en-US" w:eastAsia="ja-JP"/>
              </w:rPr>
              <w:t>No</w:t>
            </w:r>
          </w:p>
        </w:tc>
        <w:tc>
          <w:tcPr>
            <w:tcW w:w="6943" w:type="dxa"/>
          </w:tcPr>
          <w:p w14:paraId="5F09C42D"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As we response to </w:t>
            </w:r>
            <w:r>
              <w:rPr>
                <w:rFonts w:eastAsia="Yu Mincho"/>
                <w:lang w:val="en-US" w:eastAsia="ja-JP"/>
              </w:rPr>
              <w:t>Proposal 5.7-1</w:t>
            </w:r>
            <w:r>
              <w:rPr>
                <w:rFonts w:eastAsia="Yu Mincho" w:hint="eastAsia"/>
                <w:lang w:val="en-US" w:eastAsia="ja-JP"/>
              </w:rPr>
              <w:t xml:space="preserve">, Power normalization cannot be unified for all use case target. In our understanding, at least, for use case target of UAV, 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w:t>
            </w:r>
            <w:r>
              <w:rPr>
                <w:rFonts w:eastAsia="Yu Mincho" w:hint="eastAsia"/>
                <w:lang w:val="en-US" w:eastAsia="ja-JP"/>
              </w:rPr>
              <w:t>. Therefore, power normalization is not necessary</w:t>
            </w:r>
            <w:r>
              <w:rPr>
                <w:rFonts w:eastAsia="Yu Mincho"/>
                <w:lang w:val="en-US" w:eastAsia="ja-JP"/>
              </w:rPr>
              <w:t xml:space="preserve"> for all the scenario and Option 1 is applied to all the scenario as a simply implementation.</w:t>
            </w:r>
          </w:p>
        </w:tc>
      </w:tr>
      <w:tr w:rsidR="00541200" w14:paraId="63B7D11B" w14:textId="77777777">
        <w:tc>
          <w:tcPr>
            <w:tcW w:w="1413" w:type="dxa"/>
          </w:tcPr>
          <w:p w14:paraId="6C6B84B9"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CFB041" w14:textId="77777777" w:rsidR="00541200" w:rsidRDefault="00541200">
            <w:pPr>
              <w:widowControl w:val="0"/>
              <w:spacing w:before="60"/>
              <w:rPr>
                <w:rFonts w:eastAsiaTheme="minorEastAsia"/>
                <w:lang w:val="en-US" w:eastAsia="zh-CN"/>
              </w:rPr>
            </w:pPr>
          </w:p>
        </w:tc>
        <w:tc>
          <w:tcPr>
            <w:tcW w:w="6943" w:type="dxa"/>
          </w:tcPr>
          <w:p w14:paraId="01A9A1FB"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need to discuss this. The case with “normalization” has been agreed as an additional optional feature. </w:t>
            </w:r>
          </w:p>
        </w:tc>
      </w:tr>
      <w:tr w:rsidR="00541200" w14:paraId="77BE30EA" w14:textId="77777777">
        <w:tc>
          <w:tcPr>
            <w:tcW w:w="1413" w:type="dxa"/>
          </w:tcPr>
          <w:p w14:paraId="1DDDD81F"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2B8DDFF" w14:textId="77777777" w:rsidR="00541200" w:rsidRDefault="00541200">
            <w:pPr>
              <w:widowControl w:val="0"/>
              <w:spacing w:before="60"/>
              <w:rPr>
                <w:rFonts w:eastAsiaTheme="minorEastAsia"/>
                <w:lang w:val="en-US" w:eastAsia="zh-CN"/>
              </w:rPr>
            </w:pPr>
          </w:p>
        </w:tc>
        <w:tc>
          <w:tcPr>
            <w:tcW w:w="6943" w:type="dxa"/>
          </w:tcPr>
          <w:p w14:paraId="69297D70" w14:textId="77777777" w:rsidR="00541200" w:rsidRDefault="00F7677D">
            <w:pPr>
              <w:widowControl w:val="0"/>
              <w:spacing w:before="60"/>
              <w:rPr>
                <w:rFonts w:eastAsiaTheme="minorEastAsia"/>
                <w:lang w:val="en-US" w:eastAsia="zh-CN"/>
              </w:rPr>
            </w:pPr>
            <w:r>
              <w:rPr>
                <w:rFonts w:eastAsiaTheme="minorEastAsia"/>
                <w:lang w:val="en-US" w:eastAsia="zh-CN"/>
              </w:rPr>
              <w:t>We think that the three alternatives under Option 2 depend on the specific channel realization in different scenarios, and we suggest retaining all of them.</w:t>
            </w:r>
          </w:p>
        </w:tc>
      </w:tr>
      <w:tr w:rsidR="00541200" w14:paraId="0F493FEF" w14:textId="77777777">
        <w:tc>
          <w:tcPr>
            <w:tcW w:w="1413" w:type="dxa"/>
          </w:tcPr>
          <w:p w14:paraId="56676B2E"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887AC62" w14:textId="77777777" w:rsidR="00541200" w:rsidRDefault="00541200">
            <w:pPr>
              <w:widowControl w:val="0"/>
              <w:spacing w:before="60"/>
              <w:rPr>
                <w:rFonts w:eastAsiaTheme="minorEastAsia"/>
                <w:lang w:val="en-US" w:eastAsia="zh-CN"/>
              </w:rPr>
            </w:pPr>
          </w:p>
        </w:tc>
        <w:tc>
          <w:tcPr>
            <w:tcW w:w="6943" w:type="dxa"/>
          </w:tcPr>
          <w:p w14:paraId="67ED2249" w14:textId="77777777" w:rsidR="00541200" w:rsidRDefault="00F7677D">
            <w:pPr>
              <w:widowControl w:val="0"/>
              <w:spacing w:before="60"/>
              <w:rPr>
                <w:rFonts w:eastAsiaTheme="minorEastAsia"/>
                <w:lang w:val="en-US" w:eastAsia="zh-CN"/>
              </w:rPr>
            </w:pPr>
            <w:r>
              <w:rPr>
                <w:rFonts w:eastAsiaTheme="minorEastAsia"/>
                <w:lang w:val="en-US" w:eastAsia="zh-CN"/>
              </w:rPr>
              <w:t>No need to specify. Which option is selected can be up to company’s simulation assumption. .</w:t>
            </w:r>
          </w:p>
        </w:tc>
      </w:tr>
      <w:tr w:rsidR="00541200" w14:paraId="69619998" w14:textId="77777777">
        <w:tc>
          <w:tcPr>
            <w:tcW w:w="1413" w:type="dxa"/>
          </w:tcPr>
          <w:p w14:paraId="08267F8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F63CDF" w14:textId="77777777" w:rsidR="00541200" w:rsidRDefault="00541200">
            <w:pPr>
              <w:widowControl w:val="0"/>
              <w:spacing w:before="60"/>
              <w:rPr>
                <w:rFonts w:eastAsiaTheme="minorEastAsia"/>
                <w:lang w:val="en-US" w:eastAsia="zh-CN"/>
              </w:rPr>
            </w:pPr>
          </w:p>
        </w:tc>
        <w:tc>
          <w:tcPr>
            <w:tcW w:w="6943" w:type="dxa"/>
          </w:tcPr>
          <w:p w14:paraId="4C8A1C04" w14:textId="77777777" w:rsidR="00541200" w:rsidRDefault="00F7677D">
            <w:pPr>
              <w:widowControl w:val="0"/>
              <w:spacing w:before="60"/>
              <w:rPr>
                <w:rFonts w:eastAsiaTheme="minorEastAsia"/>
                <w:lang w:val="en-US" w:eastAsia="zh-CN"/>
              </w:rPr>
            </w:pPr>
            <w:r>
              <w:rPr>
                <w:rFonts w:eastAsiaTheme="minorEastAsia"/>
                <w:lang w:val="en-US" w:eastAsia="zh-CN"/>
              </w:rPr>
              <w:t>Option 2 is already agreed as an additional modeling component, i.e. optional, while Option 1 is the baseline. We can’t see a use case for Option 2 and would therefore not want to include any conditions on when the optional model should be used.</w:t>
            </w:r>
          </w:p>
        </w:tc>
      </w:tr>
      <w:tr w:rsidR="00541200" w14:paraId="0F3E97E3" w14:textId="77777777">
        <w:tc>
          <w:tcPr>
            <w:tcW w:w="1413" w:type="dxa"/>
          </w:tcPr>
          <w:p w14:paraId="604E5BBF" w14:textId="77777777" w:rsidR="00541200" w:rsidRDefault="00F7677D">
            <w:pPr>
              <w:widowControl w:val="0"/>
              <w:spacing w:before="60"/>
              <w:rPr>
                <w:rFonts w:eastAsiaTheme="minorEastAsia"/>
                <w:lang w:val="en-US" w:eastAsia="zh-CN"/>
              </w:rPr>
            </w:pPr>
            <w:r>
              <w:t>Xiaomi</w:t>
            </w:r>
          </w:p>
        </w:tc>
        <w:tc>
          <w:tcPr>
            <w:tcW w:w="1276" w:type="dxa"/>
          </w:tcPr>
          <w:p w14:paraId="39228E12" w14:textId="77777777" w:rsidR="00541200" w:rsidRDefault="00541200">
            <w:pPr>
              <w:widowControl w:val="0"/>
              <w:spacing w:before="60"/>
              <w:rPr>
                <w:rFonts w:eastAsiaTheme="minorEastAsia"/>
                <w:lang w:val="en-US" w:eastAsia="zh-CN"/>
              </w:rPr>
            </w:pPr>
          </w:p>
        </w:tc>
        <w:tc>
          <w:tcPr>
            <w:tcW w:w="6943" w:type="dxa"/>
          </w:tcPr>
          <w:p w14:paraId="7DB120A7" w14:textId="77777777" w:rsidR="00541200" w:rsidRDefault="00F7677D">
            <w:pPr>
              <w:widowControl w:val="0"/>
              <w:spacing w:before="60"/>
              <w:rPr>
                <w:rFonts w:eastAsiaTheme="minorEastAsia"/>
                <w:lang w:val="en-US" w:eastAsia="zh-CN"/>
              </w:rPr>
            </w:pPr>
            <w:r>
              <w:t>In our view, Option 1 ‘no power normalization’ and Option 2 ‘with power normalization’ in the combination of target channel and background channel can be selected in simulation assumptions.</w:t>
            </w:r>
          </w:p>
        </w:tc>
      </w:tr>
    </w:tbl>
    <w:p w14:paraId="6F55A49F" w14:textId="77777777" w:rsidR="00541200" w:rsidRDefault="00541200">
      <w:pPr>
        <w:rPr>
          <w:rFonts w:eastAsiaTheme="minorEastAsia"/>
          <w:lang w:val="en-US" w:eastAsia="zh-CN"/>
        </w:rPr>
      </w:pPr>
    </w:p>
    <w:p w14:paraId="43995AB4" w14:textId="77777777" w:rsidR="00541200" w:rsidRDefault="00F7677D">
      <w:pPr>
        <w:pStyle w:val="2"/>
        <w:tabs>
          <w:tab w:val="clear" w:pos="2552"/>
        </w:tabs>
      </w:pPr>
      <w:bookmarkStart w:id="84" w:name="OLE_LINK26"/>
      <w:r>
        <w:t>Doppler of moving scatters</w:t>
      </w:r>
    </w:p>
    <w:tbl>
      <w:tblPr>
        <w:tblStyle w:val="afd"/>
        <w:tblW w:w="0" w:type="auto"/>
        <w:tblLook w:val="04A0" w:firstRow="1" w:lastRow="0" w:firstColumn="1" w:lastColumn="0" w:noHBand="0" w:noVBand="1"/>
      </w:tblPr>
      <w:tblGrid>
        <w:gridCol w:w="9628"/>
      </w:tblGrid>
      <w:tr w:rsidR="00541200" w14:paraId="0943592E" w14:textId="77777777">
        <w:tc>
          <w:tcPr>
            <w:tcW w:w="9628" w:type="dxa"/>
          </w:tcPr>
          <w:p w14:paraId="6D397771" w14:textId="77777777" w:rsidR="00541200" w:rsidRDefault="00F7677D">
            <w:pPr>
              <w:pStyle w:val="0Maintext"/>
              <w:spacing w:before="0"/>
              <w:ind w:firstLine="0"/>
              <w:rPr>
                <w:rFonts w:eastAsia="等线"/>
                <w:highlight w:val="green"/>
              </w:rPr>
            </w:pPr>
            <w:r>
              <w:rPr>
                <w:highlight w:val="green"/>
              </w:rPr>
              <w:t>Agreement</w:t>
            </w:r>
          </w:p>
          <w:p w14:paraId="50A811E7" w14:textId="77777777" w:rsidR="00541200" w:rsidRDefault="00F7677D">
            <w:pPr>
              <w:pStyle w:val="aff4"/>
              <w:numPr>
                <w:ilvl w:val="0"/>
                <w:numId w:val="21"/>
              </w:numPr>
              <w:spacing w:before="0"/>
              <w:rPr>
                <w:szCs w:val="20"/>
                <w:lang w:eastAsia="zh-CN"/>
              </w:rPr>
            </w:pPr>
            <w:r>
              <w:rPr>
                <w:rFonts w:eastAsia="等线"/>
                <w:szCs w:val="20"/>
                <w:lang w:val="en-US" w:eastAsia="zh-CN"/>
              </w:rPr>
              <w:t xml:space="preserve">Doppler for a target including both macro-Doppler and micro-Doppler can be modeled using a unified formula, </w:t>
            </w:r>
          </w:p>
          <w:p w14:paraId="5AC39B77" w14:textId="77777777" w:rsidR="00541200" w:rsidRDefault="00B65193">
            <w:pPr>
              <w:pStyle w:val="aff4"/>
              <w:tabs>
                <w:tab w:val="left" w:pos="0"/>
              </w:tabs>
              <w:spacing w:before="0"/>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1D300830" w14:textId="77777777" w:rsidR="00541200" w:rsidRDefault="00F7677D">
            <w:pPr>
              <w:pStyle w:val="aff4"/>
              <w:spacing w:before="0"/>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56B6D8C0" w14:textId="77777777" w:rsidR="00541200" w:rsidRDefault="00B65193">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3FA62A3F" w14:textId="77777777" w:rsidR="00541200" w:rsidRDefault="00B65193">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64AF8D53" w14:textId="77777777" w:rsidR="00541200" w:rsidRDefault="00B65193">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3DCD8C35" w14:textId="77777777" w:rsidR="00541200" w:rsidRDefault="00B65193">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1188AC0B" w14:textId="77777777" w:rsidR="00541200" w:rsidRDefault="00F7677D">
            <w:pPr>
              <w:pStyle w:val="aff4"/>
              <w:numPr>
                <w:ilvl w:val="1"/>
                <w:numId w:val="21"/>
              </w:numPr>
              <w:spacing w:before="0"/>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433CCCDB" w14:textId="77777777" w:rsidR="00541200" w:rsidRDefault="00F7677D">
            <w:pPr>
              <w:pStyle w:val="aff4"/>
              <w:numPr>
                <w:ilvl w:val="2"/>
                <w:numId w:val="21"/>
              </w:numPr>
              <w:spacing w:before="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0E8BC381" w14:textId="77777777" w:rsidR="00541200" w:rsidRDefault="00F7677D">
            <w:pPr>
              <w:pStyle w:val="aff4"/>
              <w:numPr>
                <w:ilvl w:val="2"/>
                <w:numId w:val="21"/>
              </w:numPr>
              <w:spacing w:before="0"/>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22D7EC74" w14:textId="77777777" w:rsidR="00541200" w:rsidRDefault="00F7677D">
            <w:pPr>
              <w:pStyle w:val="aff4"/>
              <w:numPr>
                <w:ilvl w:val="2"/>
                <w:numId w:val="21"/>
              </w:numPr>
              <w:spacing w:before="0"/>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096E7A5" w14:textId="77777777" w:rsidR="00541200" w:rsidRDefault="00F7677D">
            <w:pPr>
              <w:pStyle w:val="aff4"/>
              <w:numPr>
                <w:ilvl w:val="1"/>
                <w:numId w:val="21"/>
              </w:numPr>
              <w:spacing w:before="0"/>
              <w:rPr>
                <w:szCs w:val="20"/>
                <w:lang w:eastAsia="zh-CN"/>
              </w:rPr>
            </w:pPr>
            <w:r>
              <w:rPr>
                <w:szCs w:val="20"/>
                <w:lang w:eastAsia="zh-CN"/>
              </w:rPr>
              <w:t>Doppler is separately determined for each of the multiple scattering points of a target</w:t>
            </w:r>
          </w:p>
          <w:p w14:paraId="4841860C" w14:textId="77777777" w:rsidR="00541200" w:rsidRDefault="00B65193">
            <w:pPr>
              <w:pStyle w:val="aff4"/>
              <w:numPr>
                <w:ilvl w:val="1"/>
                <w:numId w:val="21"/>
              </w:numPr>
              <w:suppressAutoHyphens w:val="0"/>
              <w:spacing w:before="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14C063C9" w14:textId="77777777" w:rsidR="00541200" w:rsidRDefault="00F7677D">
            <w:pPr>
              <w:pStyle w:val="aff4"/>
              <w:numPr>
                <w:ilvl w:val="1"/>
                <w:numId w:val="21"/>
              </w:numPr>
              <w:suppressAutoHyphens w:val="0"/>
              <w:spacing w:before="0"/>
            </w:pPr>
            <w:r>
              <w:t>FFS: maximum speed of moving scatterers</w:t>
            </w:r>
          </w:p>
          <w:p w14:paraId="33C0DF4D" w14:textId="77777777" w:rsidR="00541200" w:rsidRDefault="00F7677D">
            <w:pPr>
              <w:pStyle w:val="aff4"/>
              <w:numPr>
                <w:ilvl w:val="1"/>
                <w:numId w:val="21"/>
              </w:numPr>
              <w:suppressAutoHyphens w:val="0"/>
              <w:spacing w:before="0"/>
            </w:pPr>
            <w:r>
              <w:t>FFS: ratio of moving scatterers among all scatterers</w:t>
            </w:r>
          </w:p>
        </w:tc>
      </w:tr>
    </w:tbl>
    <w:p w14:paraId="77C0E2C5" w14:textId="77777777" w:rsidR="00541200" w:rsidRDefault="00541200">
      <w:pPr>
        <w:rPr>
          <w:rFonts w:eastAsiaTheme="minorEastAsia"/>
          <w:lang w:eastAsia="zh-CN"/>
        </w:rPr>
      </w:pPr>
    </w:p>
    <w:p w14:paraId="3DC88E1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1FFB8D5" w14:textId="77777777" w:rsidR="00541200" w:rsidRDefault="00541200">
      <w:pPr>
        <w:rPr>
          <w:rFonts w:eastAsiaTheme="minorEastAsia"/>
          <w:lang w:eastAsia="zh-CN"/>
        </w:rPr>
      </w:pPr>
    </w:p>
    <w:p w14:paraId="5A62B139" w14:textId="77777777" w:rsidR="00541200" w:rsidRDefault="00F7677D">
      <w:pPr>
        <w:rPr>
          <w:rFonts w:eastAsiaTheme="minorEastAsia"/>
          <w:color w:val="FFC000"/>
          <w:lang w:eastAsia="zh-CN"/>
        </w:rPr>
      </w:pPr>
      <w:r>
        <w:rPr>
          <w:rFonts w:eastAsiaTheme="minorEastAsia"/>
          <w:lang w:eastAsia="zh-CN"/>
        </w:rPr>
        <w:t>Reuse 7.6.10:</w:t>
      </w:r>
      <w:r>
        <w:rPr>
          <w:rFonts w:eastAsiaTheme="minorEastAsia"/>
          <w:color w:val="00B0F0"/>
          <w:lang w:eastAsia="zh-CN"/>
        </w:rPr>
        <w:t xml:space="preserve"> </w:t>
      </w:r>
      <w:r>
        <w:rPr>
          <w:rFonts w:eastAsiaTheme="minorEastAsia"/>
          <w:color w:val="FFC000"/>
          <w:lang w:eastAsia="zh-CN"/>
        </w:rPr>
        <w:t>HW, LGE</w:t>
      </w:r>
    </w:p>
    <w:p w14:paraId="1735BC7D" w14:textId="77777777" w:rsidR="00541200" w:rsidRDefault="00541200">
      <w:pPr>
        <w:rPr>
          <w:rFonts w:eastAsiaTheme="minorEastAsia"/>
          <w:color w:val="FFC000"/>
          <w:lang w:eastAsia="zh-CN"/>
        </w:rPr>
      </w:pPr>
    </w:p>
    <w:p w14:paraId="038CC6A7"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PPO</w:t>
      </w:r>
      <w:r>
        <w:rPr>
          <w:color w:val="FFC000"/>
          <w:szCs w:val="20"/>
        </w:rPr>
        <w:t xml:space="preserve">: </w:t>
      </w:r>
      <w:r>
        <w:rPr>
          <w:szCs w:val="20"/>
        </w:rPr>
        <w:t xml:space="preserve">Maximum speed and ratio of moving scatters depends on scenarios. </w:t>
      </w:r>
    </w:p>
    <w:p w14:paraId="4AADB3D5" w14:textId="77777777" w:rsidR="00541200" w:rsidRDefault="00F7677D">
      <w:pPr>
        <w:pStyle w:val="aff4"/>
        <w:numPr>
          <w:ilvl w:val="0"/>
          <w:numId w:val="97"/>
        </w:numPr>
        <w:suppressAutoHyphens w:val="0"/>
        <w:spacing w:after="120" w:line="276" w:lineRule="auto"/>
      </w:pPr>
      <w:r>
        <w:t xml:space="preserve">Speed of 95%-100% moving scatters follows uniform distribution between 0 and 180km/h for UAV case </w:t>
      </w:r>
    </w:p>
    <w:p w14:paraId="04D8D0F1" w14:textId="77777777" w:rsidR="00541200" w:rsidRDefault="00F7677D">
      <w:pPr>
        <w:pStyle w:val="aff4"/>
        <w:numPr>
          <w:ilvl w:val="0"/>
          <w:numId w:val="97"/>
        </w:numPr>
        <w:suppressAutoHyphens w:val="0"/>
        <w:spacing w:after="120" w:line="276" w:lineRule="auto"/>
      </w:pPr>
      <w:r>
        <w:t xml:space="preserve">Speed of 95%-100% moving scatters is 0 for indoor case </w:t>
      </w:r>
    </w:p>
    <w:p w14:paraId="0CD469DF" w14:textId="77777777" w:rsidR="00541200" w:rsidRDefault="00F7677D">
      <w:pPr>
        <w:pStyle w:val="aff4"/>
        <w:numPr>
          <w:ilvl w:val="0"/>
          <w:numId w:val="97"/>
        </w:numPr>
        <w:suppressAutoHyphens w:val="0"/>
        <w:spacing w:after="120" w:line="276" w:lineRule="auto"/>
      </w:pPr>
      <w:r>
        <w:t>Speed of 50% moving scatters is 3-60km/h and speed of remaining moving scatters is 0 for UMa/UMi.</w:t>
      </w:r>
    </w:p>
    <w:p w14:paraId="4BEE4BF4" w14:textId="77777777" w:rsidR="00541200" w:rsidRDefault="00F7677D">
      <w:pPr>
        <w:rPr>
          <w:rFonts w:eastAsiaTheme="minorEastAsia"/>
          <w:color w:val="00B0F0"/>
          <w:lang w:eastAsia="zh-CN"/>
        </w:rPr>
      </w:pPr>
      <w:r>
        <w:rPr>
          <w:rFonts w:eastAsiaTheme="minorEastAsia"/>
          <w:color w:val="FFC000"/>
          <w:lang w:eastAsia="zh-CN"/>
        </w:rPr>
        <w:t xml:space="preserve">Samsung: </w:t>
      </w:r>
      <w:r>
        <w:rPr>
          <w:rFonts w:eastAsiaTheme="minorEastAsia"/>
          <w:lang w:eastAsia="zh-CN"/>
        </w:rPr>
        <w:t>Clarify the scope of mobility of stochastic clutters</w:t>
      </w:r>
    </w:p>
    <w:p w14:paraId="0FE4B579" w14:textId="77777777" w:rsidR="00541200" w:rsidRDefault="00F7677D">
      <w:pPr>
        <w:pStyle w:val="aff4"/>
        <w:numPr>
          <w:ilvl w:val="0"/>
          <w:numId w:val="21"/>
        </w:numPr>
        <w:rPr>
          <w:rFonts w:eastAsiaTheme="minorEastAsia"/>
          <w:lang w:val="en-US" w:eastAsia="zh-CN"/>
        </w:rPr>
      </w:pPr>
      <w:r>
        <w:rPr>
          <w:rFonts w:eastAsiaTheme="minorEastAsia" w:hint="eastAsia"/>
          <w:lang w:val="en-US" w:eastAsia="zh-CN"/>
        </w:rPr>
        <w:t>S</w:t>
      </w:r>
      <w:r>
        <w:rPr>
          <w:rFonts w:eastAsiaTheme="minorEastAsia"/>
          <w:lang w:val="en-US" w:eastAsia="zh-CN"/>
        </w:rPr>
        <w:t>S</w:t>
      </w:r>
      <w:r>
        <w:rPr>
          <w:rFonts w:eastAsiaTheme="minorEastAsia" w:hint="eastAsia"/>
          <w:lang w:val="en-US" w:eastAsia="zh-CN"/>
        </w:rPr>
        <w:t>:</w:t>
      </w:r>
      <w:r>
        <w:rPr>
          <w:rFonts w:eastAsiaTheme="minorEastAsia"/>
          <w:lang w:val="en-US" w:eastAsia="zh-CN"/>
        </w:rPr>
        <w:t xml:space="preserve"> due to environmental effects such as wind-induced mobility or if there are other factors related to target channel modeling, such as target mobility.</w:t>
      </w:r>
    </w:p>
    <w:p w14:paraId="541290AA"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E</w:t>
      </w:r>
      <w:r>
        <w:rPr>
          <w:color w:val="FFC000"/>
          <w:lang w:eastAsia="zh-CN"/>
        </w:rPr>
        <w:t>//</w:t>
      </w:r>
    </w:p>
    <w:p w14:paraId="67449BF4"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1: Use the existing procedure in clause 7.6.10 in TR 38.901, which creates Doppler variations for a proportion p of the stochastic clusters in the background channel</w:t>
      </w:r>
    </w:p>
    <w:p w14:paraId="4E1FC372" w14:textId="77777777" w:rsidR="00541200" w:rsidRDefault="00F7677D">
      <w:pPr>
        <w:pStyle w:val="aff4"/>
        <w:numPr>
          <w:ilvl w:val="1"/>
          <w:numId w:val="21"/>
        </w:numPr>
        <w:rPr>
          <w:rFonts w:eastAsiaTheme="minorEastAsia"/>
          <w:lang w:val="en-US" w:eastAsia="zh-CN"/>
        </w:rPr>
      </w:pPr>
      <w:r>
        <w:rPr>
          <w:rFonts w:eastAsiaTheme="minorEastAsia"/>
          <w:lang w:val="en-US" w:eastAsia="zh-CN"/>
        </w:rPr>
        <w:t>require many new measurement campaigns</w:t>
      </w:r>
    </w:p>
    <w:p w14:paraId="3399C428"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2: Drop additional moving unintended targets and use the target channel model for each of these</w:t>
      </w:r>
    </w:p>
    <w:p w14:paraId="2D0700E8"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A</w:t>
      </w:r>
      <w:r>
        <w:rPr>
          <w:color w:val="FFC000"/>
          <w:lang w:eastAsia="zh-CN"/>
        </w:rPr>
        <w:t>pple</w:t>
      </w:r>
    </w:p>
    <w:p w14:paraId="00BA9DF9" w14:textId="77777777" w:rsidR="00541200" w:rsidRDefault="00F7677D">
      <w:pPr>
        <w:pStyle w:val="aff4"/>
        <w:numPr>
          <w:ilvl w:val="0"/>
          <w:numId w:val="21"/>
        </w:numPr>
        <w:rPr>
          <w:rFonts w:eastAsiaTheme="minorEastAsia"/>
          <w:lang w:val="en-US" w:eastAsia="zh-CN"/>
        </w:rPr>
      </w:pPr>
      <w:r>
        <w:rPr>
          <w:rFonts w:eastAsiaTheme="minorEastAsia"/>
          <w:lang w:val="en-US" w:eastAsia="zh-CN"/>
        </w:rPr>
        <w:t>FFS1: the maximum speed of moving scatterers should not exceed maximum speed of target, Tx or Rx</w:t>
      </w:r>
    </w:p>
    <w:p w14:paraId="124B1D32" w14:textId="77777777" w:rsidR="00541200" w:rsidRDefault="00F7677D">
      <w:pPr>
        <w:pStyle w:val="aff4"/>
        <w:numPr>
          <w:ilvl w:val="0"/>
          <w:numId w:val="21"/>
        </w:numPr>
        <w:rPr>
          <w:rFonts w:eastAsiaTheme="minorEastAsia"/>
          <w:lang w:eastAsia="zh-CN"/>
        </w:rPr>
      </w:pPr>
      <w:r>
        <w:rPr>
          <w:rFonts w:eastAsiaTheme="minorEastAsia"/>
          <w:lang w:val="en-US" w:eastAsia="zh-CN"/>
        </w:rPr>
        <w:t>FFS</w:t>
      </w:r>
      <w:r>
        <w:rPr>
          <w:rFonts w:eastAsiaTheme="minorEastAsia"/>
          <w:lang w:eastAsia="zh-CN"/>
        </w:rPr>
        <w:t>2: the ratio of moving scatterers among all scatterers depends on evaluation goal.</w:t>
      </w:r>
    </w:p>
    <w:p w14:paraId="66ABC26E"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B</w:t>
      </w:r>
      <w:r>
        <w:rPr>
          <w:color w:val="FFC000"/>
          <w:lang w:eastAsia="zh-CN"/>
        </w:rPr>
        <w:t>UPT</w:t>
      </w:r>
    </w:p>
    <w:p w14:paraId="664EF54D" w14:textId="77777777" w:rsidR="00541200" w:rsidRDefault="00F7677D">
      <w:pPr>
        <w:pStyle w:val="aff4"/>
        <w:widowControl w:val="0"/>
        <w:numPr>
          <w:ilvl w:val="0"/>
          <w:numId w:val="98"/>
        </w:numPr>
        <w:snapToGrid w:val="0"/>
        <w:jc w:val="both"/>
        <w:textAlignment w:val="baseline"/>
        <w:rPr>
          <w:rFonts w:eastAsiaTheme="minorEastAsia"/>
          <w:szCs w:val="21"/>
          <w:lang w:eastAsia="zh-CN"/>
        </w:rPr>
      </w:pPr>
      <w:bookmarkStart w:id="85" w:name="_Ref178889192"/>
      <w:bookmarkStart w:id="86" w:name="_Ref178949803"/>
      <w:r>
        <w:rPr>
          <w:szCs w:val="21"/>
        </w:rPr>
        <w:t>The Micro-Doppler may need to be considered in ISAC channel modelling</w:t>
      </w:r>
      <w:bookmarkStart w:id="87" w:name="_Ref178889195"/>
      <w:bookmarkEnd w:id="85"/>
      <w:r>
        <w:rPr>
          <w:szCs w:val="21"/>
        </w:rPr>
        <w:t xml:space="preserve">, and the formula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D</m:t>
                </m:r>
              </m:e>
            </m:acc>
          </m:e>
          <m:sub>
            <m:r>
              <w:rPr>
                <w:rFonts w:ascii="Cambria Math" w:eastAsia="MS Mincho" w:hAnsi="Cambria Math"/>
                <w:szCs w:val="20"/>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w:r>
        <w:rPr>
          <w:szCs w:val="21"/>
        </w:rPr>
        <w:t xml:space="preserve"> can be used as a starting point for the modelling of the Micro-Doppler.</w:t>
      </w:r>
      <w:bookmarkEnd w:id="86"/>
      <w:bookmarkEnd w:id="87"/>
    </w:p>
    <w:p w14:paraId="7E256C60" w14:textId="77777777" w:rsidR="00541200" w:rsidRDefault="00541200">
      <w:pPr>
        <w:rPr>
          <w:rFonts w:eastAsiaTheme="minorEastAsia"/>
          <w:highlight w:val="yellow"/>
          <w:lang w:eastAsia="zh-CN"/>
        </w:rPr>
      </w:pPr>
    </w:p>
    <w:p w14:paraId="7CBBA42B"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Inputs on how to handle maximum speed and ratio for moving scatters are appreciated. </w:t>
      </w:r>
    </w:p>
    <w:p w14:paraId="45960B38" w14:textId="77777777" w:rsidR="00541200" w:rsidRDefault="00F7677D">
      <w:pPr>
        <w:pStyle w:val="3"/>
        <w:numPr>
          <w:ilvl w:val="0"/>
          <w:numId w:val="0"/>
        </w:numPr>
        <w:ind w:left="720" w:hanging="720"/>
        <w:rPr>
          <w:highlight w:val="cyan"/>
        </w:rPr>
      </w:pPr>
      <w:r>
        <w:rPr>
          <w:highlight w:val="cyan"/>
        </w:rPr>
        <w:t xml:space="preserve">[FL1] Question 5.8-1 </w:t>
      </w:r>
    </w:p>
    <w:p w14:paraId="28393817"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Companies are encouraged to provide inputs on the following FFS points. </w:t>
      </w:r>
    </w:p>
    <w:p w14:paraId="36298E8B" w14:textId="77777777" w:rsidR="00541200" w:rsidRDefault="00F7677D">
      <w:pPr>
        <w:pStyle w:val="aff4"/>
        <w:numPr>
          <w:ilvl w:val="1"/>
          <w:numId w:val="21"/>
        </w:numPr>
        <w:suppressAutoHyphens w:val="0"/>
      </w:pPr>
      <w:r>
        <w:t>FFS: maximum speed of moving scatterers</w:t>
      </w:r>
    </w:p>
    <w:p w14:paraId="734E2935" w14:textId="77777777" w:rsidR="00541200" w:rsidRDefault="00F7677D">
      <w:pPr>
        <w:pStyle w:val="aff4"/>
        <w:numPr>
          <w:ilvl w:val="1"/>
          <w:numId w:val="21"/>
        </w:numPr>
        <w:rPr>
          <w:rFonts w:eastAsiaTheme="minorEastAsia"/>
          <w:lang w:eastAsia="zh-CN"/>
        </w:rPr>
      </w:pPr>
      <w:r>
        <w:t>FFS: ratio of moving scatterers among all scatterers</w:t>
      </w:r>
    </w:p>
    <w:p w14:paraId="188FD7BC"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ED9C490" w14:textId="77777777">
        <w:tc>
          <w:tcPr>
            <w:tcW w:w="1413" w:type="dxa"/>
            <w:shd w:val="clear" w:color="auto" w:fill="D9E2F3" w:themeFill="accent1" w:themeFillTint="33"/>
          </w:tcPr>
          <w:p w14:paraId="6153F5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1057E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08275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BEC75F1" w14:textId="77777777">
        <w:tc>
          <w:tcPr>
            <w:tcW w:w="1413" w:type="dxa"/>
          </w:tcPr>
          <w:p w14:paraId="0356BC9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18E3630" w14:textId="77777777" w:rsidR="00541200" w:rsidRDefault="00541200">
            <w:pPr>
              <w:widowControl w:val="0"/>
              <w:spacing w:before="60"/>
              <w:rPr>
                <w:rFonts w:eastAsiaTheme="minorEastAsia"/>
                <w:lang w:val="en-US" w:eastAsia="zh-CN"/>
              </w:rPr>
            </w:pPr>
          </w:p>
        </w:tc>
        <w:tc>
          <w:tcPr>
            <w:tcW w:w="6943" w:type="dxa"/>
          </w:tcPr>
          <w:p w14:paraId="37C1ABE6" w14:textId="77777777" w:rsidR="00541200" w:rsidRDefault="00F7677D">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we need to define the </w:t>
            </w:r>
            <w:r>
              <w:t>maximum speed of moving scatterers</w:t>
            </w:r>
            <w:r>
              <w:rPr>
                <w:rFonts w:eastAsia="Yu Mincho" w:hint="eastAsia"/>
                <w:lang w:eastAsia="ja-JP"/>
              </w:rPr>
              <w:t xml:space="preserve"> and the ratio of </w:t>
            </w:r>
            <w:r>
              <w:t>moving scatterers among all scatterers</w:t>
            </w:r>
            <w:r>
              <w:rPr>
                <w:rFonts w:eastAsia="Yu Mincho" w:hint="eastAsia"/>
                <w:lang w:eastAsia="ja-JP"/>
              </w:rPr>
              <w:t>, the values should be use-case dependency.</w:t>
            </w:r>
          </w:p>
        </w:tc>
      </w:tr>
      <w:tr w:rsidR="00541200" w14:paraId="2F32F576" w14:textId="77777777">
        <w:tc>
          <w:tcPr>
            <w:tcW w:w="1413" w:type="dxa"/>
          </w:tcPr>
          <w:p w14:paraId="59755AC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628F916" w14:textId="77777777" w:rsidR="00541200" w:rsidRDefault="00541200">
            <w:pPr>
              <w:widowControl w:val="0"/>
              <w:spacing w:before="60"/>
              <w:rPr>
                <w:rFonts w:eastAsiaTheme="minorEastAsia"/>
                <w:lang w:val="en-US" w:eastAsia="zh-CN"/>
              </w:rPr>
            </w:pPr>
          </w:p>
        </w:tc>
        <w:tc>
          <w:tcPr>
            <w:tcW w:w="6943" w:type="dxa"/>
          </w:tcPr>
          <w:p w14:paraId="6CE88493" w14:textId="77777777" w:rsidR="00541200" w:rsidRDefault="00F7677D">
            <w:pPr>
              <w:widowControl w:val="0"/>
              <w:spacing w:before="60"/>
              <w:rPr>
                <w:rFonts w:eastAsiaTheme="minorEastAsia"/>
                <w:lang w:val="en-US" w:eastAsia="zh-CN"/>
              </w:rPr>
            </w:pPr>
            <w:r>
              <w:rPr>
                <w:rFonts w:eastAsiaTheme="minorEastAsia"/>
                <w:lang w:val="en-US" w:eastAsia="zh-CN"/>
              </w:rPr>
              <w:t>As discussed in our reply to Question 5.4-4 and considering that there is a limited set of stochastic clusters, we reiterate that our preference is to model moving scatterers using Type-1 Eos instead of with stochastic moving scatterers.</w:t>
            </w:r>
          </w:p>
        </w:tc>
      </w:tr>
      <w:tr w:rsidR="00541200" w14:paraId="18F8C052" w14:textId="77777777">
        <w:tc>
          <w:tcPr>
            <w:tcW w:w="1413" w:type="dxa"/>
          </w:tcPr>
          <w:p w14:paraId="50FF85A9" w14:textId="77777777" w:rsidR="00541200" w:rsidRDefault="00F7677D">
            <w:pPr>
              <w:widowControl w:val="0"/>
              <w:spacing w:before="60"/>
              <w:rPr>
                <w:rFonts w:eastAsiaTheme="minorEastAsia"/>
                <w:lang w:val="en-US" w:eastAsia="zh-CN"/>
              </w:rPr>
            </w:pPr>
            <w:r>
              <w:t>Xiaomi</w:t>
            </w:r>
          </w:p>
        </w:tc>
        <w:tc>
          <w:tcPr>
            <w:tcW w:w="1276" w:type="dxa"/>
          </w:tcPr>
          <w:p w14:paraId="75B77D68" w14:textId="77777777" w:rsidR="00541200" w:rsidRDefault="00541200">
            <w:pPr>
              <w:widowControl w:val="0"/>
              <w:spacing w:before="60"/>
              <w:rPr>
                <w:rFonts w:eastAsiaTheme="minorEastAsia"/>
                <w:lang w:val="en-US" w:eastAsia="zh-CN"/>
              </w:rPr>
            </w:pPr>
          </w:p>
        </w:tc>
        <w:tc>
          <w:tcPr>
            <w:tcW w:w="6943" w:type="dxa"/>
          </w:tcPr>
          <w:p w14:paraId="1B52F6E5" w14:textId="77777777" w:rsidR="00541200" w:rsidRDefault="00F7677D">
            <w:pPr>
              <w:widowControl w:val="0"/>
              <w:spacing w:before="60"/>
            </w:pPr>
            <w:r>
              <w:t>According to the assumptions for dual mobility model in TR 38.901 and TR 37.885, we have the following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2"/>
              <w:gridCol w:w="1411"/>
              <w:gridCol w:w="1517"/>
              <w:gridCol w:w="1887"/>
            </w:tblGrid>
            <w:tr w:rsidR="00541200" w14:paraId="6337B1C6" w14:textId="77777777">
              <w:tc>
                <w:tcPr>
                  <w:tcW w:w="1410" w:type="pct"/>
                  <w:shd w:val="clear" w:color="auto" w:fill="D0CECE"/>
                </w:tcPr>
                <w:p w14:paraId="58D66942" w14:textId="77777777" w:rsidR="00541200" w:rsidRDefault="00F7677D">
                  <w:pPr>
                    <w:adjustRightInd w:val="0"/>
                    <w:snapToGrid w:val="0"/>
                    <w:rPr>
                      <w:rFonts w:eastAsia="宋体"/>
                      <w:bCs/>
                      <w:szCs w:val="21"/>
                    </w:rPr>
                  </w:pPr>
                  <w:r>
                    <w:rPr>
                      <w:rFonts w:eastAsia="宋体"/>
                      <w:bCs/>
                      <w:szCs w:val="21"/>
                    </w:rPr>
                    <w:t>Sensing Targets</w:t>
                  </w:r>
                </w:p>
              </w:tc>
              <w:tc>
                <w:tcPr>
                  <w:tcW w:w="1052" w:type="pct"/>
                  <w:shd w:val="clear" w:color="auto" w:fill="D0CECE"/>
                </w:tcPr>
                <w:p w14:paraId="3491006A" w14:textId="77777777" w:rsidR="00541200" w:rsidRDefault="00F7677D">
                  <w:pPr>
                    <w:adjustRightInd w:val="0"/>
                    <w:snapToGrid w:val="0"/>
                    <w:rPr>
                      <w:rFonts w:eastAsia="宋体"/>
                      <w:bCs/>
                      <w:szCs w:val="21"/>
                    </w:rPr>
                  </w:pPr>
                  <w:r>
                    <w:rPr>
                      <w:rFonts w:eastAsia="宋体"/>
                      <w:bCs/>
                      <w:szCs w:val="21"/>
                    </w:rPr>
                    <w:t xml:space="preserve">scenarios </w:t>
                  </w:r>
                </w:p>
              </w:tc>
              <w:tc>
                <w:tcPr>
                  <w:tcW w:w="1131" w:type="pct"/>
                  <w:shd w:val="clear" w:color="auto" w:fill="D0CECE"/>
                </w:tcPr>
                <w:p w14:paraId="39C9AA84" w14:textId="77777777" w:rsidR="00541200" w:rsidRDefault="00F7677D">
                  <w:pPr>
                    <w:adjustRightInd w:val="0"/>
                    <w:snapToGrid w:val="0"/>
                    <w:rPr>
                      <w:rFonts w:eastAsia="宋体"/>
                      <w:bCs/>
                      <w:szCs w:val="21"/>
                    </w:rPr>
                  </w:pPr>
                  <w:r>
                    <w:rPr>
                      <w:rFonts w:eastAsia="宋体"/>
                      <w:bCs/>
                      <w:szCs w:val="21"/>
                    </w:rPr>
                    <w:t xml:space="preserve">maximum speed of moving scatterers </w:t>
                  </w:r>
                  <m:oMath>
                    <m:sSub>
                      <m:sSubPr>
                        <m:ctrlPr>
                          <w:rPr>
                            <w:rFonts w:ascii="Cambria Math" w:hAnsi="Cambria Math"/>
                            <w:bCs/>
                            <w:szCs w:val="21"/>
                            <w:lang w:eastAsia="ko-KR"/>
                          </w:rPr>
                        </m:ctrlPr>
                      </m:sSubPr>
                      <m:e>
                        <m:r>
                          <m:rPr>
                            <m:sty m:val="p"/>
                          </m:rPr>
                          <w:rPr>
                            <w:rFonts w:ascii="Cambria Math" w:hAnsi="Cambria Math"/>
                            <w:szCs w:val="21"/>
                            <w:lang w:eastAsia="ko-KR"/>
                          </w:rPr>
                          <m:t>v</m:t>
                        </m:r>
                      </m:e>
                      <m:sub>
                        <m:r>
                          <m:rPr>
                            <m:sty m:val="p"/>
                          </m:rPr>
                          <w:rPr>
                            <w:rFonts w:ascii="Cambria Math" w:hAnsi="Cambria Math"/>
                            <w:szCs w:val="21"/>
                            <w:lang w:eastAsia="ko-KR"/>
                          </w:rPr>
                          <m:t>scatt</m:t>
                        </m:r>
                      </m:sub>
                    </m:sSub>
                  </m:oMath>
                </w:p>
              </w:tc>
              <w:tc>
                <w:tcPr>
                  <w:tcW w:w="1407" w:type="pct"/>
                  <w:shd w:val="clear" w:color="auto" w:fill="D0CECE"/>
                </w:tcPr>
                <w:p w14:paraId="089F52CA" w14:textId="77777777" w:rsidR="00541200" w:rsidRDefault="00F7677D">
                  <w:pPr>
                    <w:adjustRightInd w:val="0"/>
                    <w:snapToGrid w:val="0"/>
                    <w:rPr>
                      <w:rFonts w:eastAsia="宋体"/>
                      <w:bCs/>
                      <w:szCs w:val="21"/>
                    </w:rPr>
                  </w:pPr>
                  <w:r>
                    <w:rPr>
                      <w:rFonts w:eastAsia="宋体"/>
                      <w:bCs/>
                      <w:szCs w:val="21"/>
                    </w:rPr>
                    <w:t>Ratio R of moving scatterers among all scatterers</w:t>
                  </w:r>
                </w:p>
              </w:tc>
            </w:tr>
            <w:tr w:rsidR="00541200" w14:paraId="0CAA2CE1" w14:textId="77777777">
              <w:tc>
                <w:tcPr>
                  <w:tcW w:w="1410" w:type="pct"/>
                  <w:shd w:val="clear" w:color="auto" w:fill="auto"/>
                </w:tcPr>
                <w:p w14:paraId="6AABE114" w14:textId="77777777" w:rsidR="00541200" w:rsidRDefault="00F7677D">
                  <w:pPr>
                    <w:adjustRightInd w:val="0"/>
                    <w:snapToGrid w:val="0"/>
                    <w:rPr>
                      <w:rFonts w:eastAsia="宋体"/>
                      <w:bCs/>
                      <w:szCs w:val="21"/>
                    </w:rPr>
                  </w:pPr>
                  <w:r>
                    <w:rPr>
                      <w:rFonts w:eastAsia="宋体"/>
                      <w:bCs/>
                      <w:szCs w:val="21"/>
                    </w:rPr>
                    <w:t>UAVs</w:t>
                  </w:r>
                </w:p>
              </w:tc>
              <w:tc>
                <w:tcPr>
                  <w:tcW w:w="1052" w:type="pct"/>
                  <w:shd w:val="clear" w:color="auto" w:fill="auto"/>
                </w:tcPr>
                <w:p w14:paraId="5EE6A889" w14:textId="77777777" w:rsidR="00541200" w:rsidRDefault="00F7677D">
                  <w:pPr>
                    <w:adjustRightInd w:val="0"/>
                    <w:snapToGrid w:val="0"/>
                    <w:rPr>
                      <w:rFonts w:eastAsia="宋体"/>
                      <w:bCs/>
                      <w:szCs w:val="21"/>
                      <w:lang w:val="sv-SE"/>
                    </w:rPr>
                  </w:pPr>
                  <w:r>
                    <w:rPr>
                      <w:rFonts w:eastAsia="宋体"/>
                      <w:bCs/>
                      <w:szCs w:val="21"/>
                      <w:lang w:val="sv-SE"/>
                    </w:rPr>
                    <w:t xml:space="preserve">Rma-AV, Uma-AV, Umi-AV </w:t>
                  </w:r>
                </w:p>
              </w:tc>
              <w:tc>
                <w:tcPr>
                  <w:tcW w:w="1131" w:type="pct"/>
                </w:tcPr>
                <w:p w14:paraId="51DC7BAA"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281182E" w14:textId="77777777" w:rsidR="00541200" w:rsidRDefault="00F7677D">
                  <w:pPr>
                    <w:adjustRightInd w:val="0"/>
                    <w:snapToGrid w:val="0"/>
                    <w:rPr>
                      <w:rFonts w:eastAsia="宋体"/>
                      <w:bCs/>
                      <w:szCs w:val="21"/>
                      <w:lang w:val="sv-SE"/>
                    </w:rPr>
                  </w:pPr>
                  <w:r>
                    <w:rPr>
                      <w:rFonts w:eastAsia="宋体"/>
                      <w:bCs/>
                      <w:szCs w:val="21"/>
                      <w:lang w:val="sv-SE"/>
                    </w:rPr>
                    <w:t xml:space="preserve">Rma-AV: </w:t>
                  </w:r>
                </w:p>
                <w:p w14:paraId="7D895401"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≤10m</m:t>
                    </m:r>
                  </m:oMath>
                  <w:r>
                    <w:rPr>
                      <w:rFonts w:eastAsia="宋体"/>
                      <w:bCs/>
                      <w:szCs w:val="21"/>
                    </w:rPr>
                    <w:t>; (Ref to TR 38.901)</w:t>
                  </w:r>
                </w:p>
                <w:p w14:paraId="1868AC84"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lang w:val="sv-SE"/>
                    </w:rPr>
                    <w:t xml:space="preserve">R </w:t>
                  </w:r>
                  <w:r>
                    <w:rPr>
                      <w:rFonts w:eastAsia="宋体"/>
                      <w:bCs/>
                      <w:szCs w:val="21"/>
                    </w:rPr>
                    <w:t xml:space="preserve">=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&gt;10m</m:t>
                    </m:r>
                  </m:oMath>
                </w:p>
                <w:p w14:paraId="02AF0B10" w14:textId="77777777" w:rsidR="00541200" w:rsidRDefault="00F7677D">
                  <w:pPr>
                    <w:adjustRightInd w:val="0"/>
                    <w:snapToGrid w:val="0"/>
                    <w:rPr>
                      <w:rFonts w:eastAsia="宋体"/>
                      <w:bCs/>
                      <w:szCs w:val="21"/>
                      <w:lang w:val="sv-SE"/>
                    </w:rPr>
                  </w:pPr>
                  <w:r>
                    <w:rPr>
                      <w:rFonts w:eastAsia="宋体"/>
                      <w:bCs/>
                      <w:szCs w:val="21"/>
                      <w:lang w:val="sv-SE"/>
                    </w:rPr>
                    <w:t xml:space="preserve">Uma-AV, Umi-AV: </w:t>
                  </w:r>
                </w:p>
                <w:p w14:paraId="104826C1"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≤22.5m</m:t>
                    </m:r>
                  </m:oMath>
                  <w:r>
                    <w:rPr>
                      <w:rFonts w:eastAsia="宋体"/>
                      <w:bCs/>
                      <w:szCs w:val="21"/>
                    </w:rPr>
                    <w:t xml:space="preserve">; (Ref to TR 38.901) </w:t>
                  </w:r>
                </w:p>
                <w:p w14:paraId="3B036799"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&gt;22.5m</m:t>
                    </m:r>
                  </m:oMath>
                </w:p>
              </w:tc>
            </w:tr>
            <w:tr w:rsidR="00541200" w14:paraId="461305CE" w14:textId="77777777">
              <w:tc>
                <w:tcPr>
                  <w:tcW w:w="1410" w:type="pct"/>
                  <w:shd w:val="clear" w:color="auto" w:fill="auto"/>
                </w:tcPr>
                <w:p w14:paraId="77887479" w14:textId="77777777" w:rsidR="00541200" w:rsidRDefault="00F7677D">
                  <w:pPr>
                    <w:adjustRightInd w:val="0"/>
                    <w:snapToGrid w:val="0"/>
                    <w:rPr>
                      <w:rFonts w:eastAsia="宋体"/>
                      <w:bCs/>
                      <w:szCs w:val="21"/>
                    </w:rPr>
                  </w:pPr>
                  <w:r>
                    <w:rPr>
                      <w:rFonts w:eastAsia="宋体"/>
                      <w:bCs/>
                      <w:szCs w:val="21"/>
                    </w:rPr>
                    <w:t>Humans indoors</w:t>
                  </w:r>
                </w:p>
              </w:tc>
              <w:tc>
                <w:tcPr>
                  <w:tcW w:w="1052" w:type="pct"/>
                  <w:shd w:val="clear" w:color="auto" w:fill="auto"/>
                </w:tcPr>
                <w:p w14:paraId="48E943C3" w14:textId="77777777" w:rsidR="00541200" w:rsidRDefault="00F7677D">
                  <w:pPr>
                    <w:adjustRightInd w:val="0"/>
                    <w:snapToGrid w:val="0"/>
                    <w:rPr>
                      <w:rFonts w:eastAsia="宋体"/>
                      <w:bCs/>
                      <w:szCs w:val="21"/>
                    </w:rPr>
                  </w:pPr>
                  <w:r>
                    <w:rPr>
                      <w:rFonts w:eastAsia="宋体"/>
                      <w:bCs/>
                      <w:szCs w:val="21"/>
                    </w:rPr>
                    <w:t>InF, Indoor Office, [Indoor Room (TR 38.808)], [UMi, UMa]</w:t>
                  </w:r>
                </w:p>
              </w:tc>
              <w:tc>
                <w:tcPr>
                  <w:tcW w:w="1131" w:type="pct"/>
                </w:tcPr>
                <w:p w14:paraId="37D968C8" w14:textId="77777777" w:rsidR="00541200" w:rsidRDefault="00F7677D">
                  <w:pPr>
                    <w:adjustRightInd w:val="0"/>
                    <w:snapToGrid w:val="0"/>
                    <w:rPr>
                      <w:rFonts w:eastAsia="宋体"/>
                      <w:bCs/>
                      <w:szCs w:val="21"/>
                    </w:rPr>
                  </w:pPr>
                  <w:r>
                    <w:rPr>
                      <w:rFonts w:eastAsia="宋体"/>
                      <w:bCs/>
                      <w:szCs w:val="21"/>
                    </w:rPr>
                    <w:t>0km/h</w:t>
                  </w:r>
                </w:p>
              </w:tc>
              <w:tc>
                <w:tcPr>
                  <w:tcW w:w="1407" w:type="pct"/>
                </w:tcPr>
                <w:p w14:paraId="2A958B70" w14:textId="77777777" w:rsidR="00541200" w:rsidRDefault="00F7677D">
                  <w:pPr>
                    <w:adjustRightInd w:val="0"/>
                    <w:snapToGrid w:val="0"/>
                    <w:rPr>
                      <w:rFonts w:eastAsia="宋体"/>
                      <w:bCs/>
                      <w:szCs w:val="21"/>
                    </w:rPr>
                  </w:pPr>
                  <w:r>
                    <w:rPr>
                      <w:rFonts w:eastAsia="宋体"/>
                      <w:bCs/>
                      <w:szCs w:val="21"/>
                      <w:lang w:val="sv-SE"/>
                    </w:rPr>
                    <w:t>R = 0 (Ref to TR 38.901)</w:t>
                  </w:r>
                </w:p>
              </w:tc>
            </w:tr>
            <w:tr w:rsidR="00541200" w14:paraId="36A66F9A" w14:textId="77777777">
              <w:tc>
                <w:tcPr>
                  <w:tcW w:w="1410" w:type="pct"/>
                  <w:shd w:val="clear" w:color="auto" w:fill="auto"/>
                </w:tcPr>
                <w:p w14:paraId="62D27990" w14:textId="77777777" w:rsidR="00541200" w:rsidRDefault="00F7677D">
                  <w:pPr>
                    <w:adjustRightInd w:val="0"/>
                    <w:snapToGrid w:val="0"/>
                    <w:rPr>
                      <w:rFonts w:eastAsia="宋体"/>
                      <w:bCs/>
                      <w:szCs w:val="21"/>
                    </w:rPr>
                  </w:pPr>
                  <w:r>
                    <w:rPr>
                      <w:rFonts w:eastAsia="宋体"/>
                      <w:bCs/>
                      <w:szCs w:val="21"/>
                    </w:rPr>
                    <w:t>Humans outdoors</w:t>
                  </w:r>
                </w:p>
              </w:tc>
              <w:tc>
                <w:tcPr>
                  <w:tcW w:w="1052" w:type="pct"/>
                  <w:shd w:val="clear" w:color="auto" w:fill="auto"/>
                </w:tcPr>
                <w:p w14:paraId="3F8E7F53" w14:textId="77777777" w:rsidR="00541200" w:rsidRDefault="00F7677D">
                  <w:pPr>
                    <w:adjustRightInd w:val="0"/>
                    <w:snapToGrid w:val="0"/>
                    <w:rPr>
                      <w:rFonts w:eastAsia="宋体"/>
                      <w:bCs/>
                      <w:szCs w:val="21"/>
                    </w:rPr>
                  </w:pPr>
                  <w:r>
                    <w:rPr>
                      <w:rFonts w:eastAsia="宋体"/>
                      <w:bCs/>
                      <w:szCs w:val="21"/>
                    </w:rPr>
                    <w:t>UMi, UMa, [</w:t>
                  </w:r>
                  <w:r>
                    <w:rPr>
                      <w:rFonts w:eastAsia="宋体"/>
                      <w:bCs/>
                      <w:szCs w:val="21"/>
                      <w:lang w:val="sv-SE"/>
                    </w:rPr>
                    <w:t>Rma]</w:t>
                  </w:r>
                </w:p>
              </w:tc>
              <w:tc>
                <w:tcPr>
                  <w:tcW w:w="1131" w:type="pct"/>
                </w:tcPr>
                <w:p w14:paraId="58B77036"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058B863" w14:textId="77777777" w:rsidR="00541200" w:rsidRDefault="00F7677D">
                  <w:pPr>
                    <w:adjustRightInd w:val="0"/>
                    <w:snapToGrid w:val="0"/>
                    <w:rPr>
                      <w:rFonts w:eastAsia="宋体"/>
                      <w:bCs/>
                      <w:szCs w:val="21"/>
                    </w:rPr>
                  </w:pPr>
                  <w:r>
                    <w:rPr>
                      <w:rFonts w:eastAsia="宋体"/>
                      <w:bCs/>
                      <w:szCs w:val="21"/>
                      <w:lang w:val="sv-SE"/>
                    </w:rPr>
                    <w:t>R = 0.2 (Ref to TR 38.901)</w:t>
                  </w:r>
                </w:p>
              </w:tc>
            </w:tr>
            <w:tr w:rsidR="00541200" w14:paraId="69BAB524" w14:textId="77777777">
              <w:tc>
                <w:tcPr>
                  <w:tcW w:w="1410" w:type="pct"/>
                  <w:shd w:val="clear" w:color="auto" w:fill="auto"/>
                </w:tcPr>
                <w:p w14:paraId="2A144548" w14:textId="77777777" w:rsidR="00541200" w:rsidRDefault="00F7677D">
                  <w:pPr>
                    <w:adjustRightInd w:val="0"/>
                    <w:snapToGrid w:val="0"/>
                    <w:rPr>
                      <w:rFonts w:eastAsia="宋体"/>
                      <w:bCs/>
                      <w:szCs w:val="21"/>
                    </w:rPr>
                  </w:pPr>
                  <w:r>
                    <w:rPr>
                      <w:rFonts w:eastAsia="宋体"/>
                      <w:bCs/>
                      <w:szCs w:val="21"/>
                    </w:rPr>
                    <w:t>Automotive vehicles (at least outdoors)</w:t>
                  </w:r>
                </w:p>
              </w:tc>
              <w:tc>
                <w:tcPr>
                  <w:tcW w:w="1052" w:type="pct"/>
                  <w:shd w:val="clear" w:color="auto" w:fill="auto"/>
                </w:tcPr>
                <w:p w14:paraId="66B2A8EE" w14:textId="77777777" w:rsidR="00541200" w:rsidRDefault="00F7677D">
                  <w:pPr>
                    <w:adjustRightInd w:val="0"/>
                    <w:snapToGrid w:val="0"/>
                    <w:rPr>
                      <w:rFonts w:eastAsia="宋体"/>
                      <w:bCs/>
                      <w:szCs w:val="21"/>
                    </w:rPr>
                  </w:pPr>
                  <w:r>
                    <w:rPr>
                      <w:rFonts w:eastAsia="宋体"/>
                      <w:bCs/>
                      <w:szCs w:val="21"/>
                    </w:rPr>
                    <w:t>Highway, Urban grid, UMa, UMi, RMa</w:t>
                  </w:r>
                </w:p>
              </w:tc>
              <w:tc>
                <w:tcPr>
                  <w:tcW w:w="1131" w:type="pct"/>
                </w:tcPr>
                <w:p w14:paraId="6F07A121"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12BD53B2" w14:textId="77777777" w:rsidR="00541200" w:rsidRDefault="00F7677D">
                  <w:pPr>
                    <w:adjustRightInd w:val="0"/>
                    <w:snapToGrid w:val="0"/>
                    <w:rPr>
                      <w:rFonts w:eastAsia="宋体"/>
                      <w:bCs/>
                      <w:szCs w:val="21"/>
                    </w:rPr>
                  </w:pPr>
                  <w:r>
                    <w:rPr>
                      <w:rFonts w:eastAsia="宋体"/>
                      <w:bCs/>
                      <w:szCs w:val="21"/>
                    </w:rPr>
                    <w:t>UMi, UMa, RMa: 30km/h (vehicles as scatters)</w:t>
                  </w:r>
                </w:p>
              </w:tc>
              <w:tc>
                <w:tcPr>
                  <w:tcW w:w="1407" w:type="pct"/>
                </w:tcPr>
                <w:p w14:paraId="04408BF0" w14:textId="77777777" w:rsidR="00541200" w:rsidRDefault="00F7677D">
                  <w:pPr>
                    <w:adjustRightInd w:val="0"/>
                    <w:snapToGrid w:val="0"/>
                    <w:rPr>
                      <w:rFonts w:eastAsia="宋体"/>
                      <w:bCs/>
                      <w:szCs w:val="21"/>
                    </w:rPr>
                  </w:pPr>
                  <w:r>
                    <w:rPr>
                      <w:rFonts w:eastAsia="宋体"/>
                      <w:bCs/>
                      <w:szCs w:val="21"/>
                    </w:rPr>
                    <w:t>Highway, Urban grid: R is random value with uniform distribution (Ref to TR 37.885)</w:t>
                  </w:r>
                </w:p>
                <w:p w14:paraId="3B453979" w14:textId="77777777" w:rsidR="00541200" w:rsidRDefault="00F7677D">
                  <w:pPr>
                    <w:adjustRightInd w:val="0"/>
                    <w:snapToGrid w:val="0"/>
                    <w:rPr>
                      <w:rFonts w:eastAsia="宋体"/>
                      <w:bCs/>
                      <w:szCs w:val="21"/>
                    </w:rPr>
                  </w:pPr>
                  <w:r>
                    <w:rPr>
                      <w:rFonts w:eastAsia="宋体"/>
                      <w:bCs/>
                      <w:szCs w:val="21"/>
                    </w:rPr>
                    <w:t>UMa, UMi, RMa: R = 0.2 (Ref to TR 38.901)</w:t>
                  </w:r>
                </w:p>
              </w:tc>
            </w:tr>
            <w:tr w:rsidR="00541200" w14:paraId="36DA9A70" w14:textId="77777777">
              <w:tc>
                <w:tcPr>
                  <w:tcW w:w="1410" w:type="pct"/>
                  <w:shd w:val="clear" w:color="auto" w:fill="auto"/>
                </w:tcPr>
                <w:p w14:paraId="3AC40C48" w14:textId="77777777" w:rsidR="00541200" w:rsidRDefault="00F7677D">
                  <w:pPr>
                    <w:adjustRightInd w:val="0"/>
                    <w:snapToGrid w:val="0"/>
                    <w:rPr>
                      <w:rFonts w:eastAsia="宋体"/>
                      <w:bCs/>
                      <w:szCs w:val="21"/>
                    </w:rPr>
                  </w:pPr>
                  <w:r>
                    <w:rPr>
                      <w:rFonts w:eastAsia="宋体"/>
                      <w:bCs/>
                      <w:szCs w:val="21"/>
                    </w:rPr>
                    <w:t>Automated guided vehicles (e.g. in indoor factories)</w:t>
                  </w:r>
                </w:p>
              </w:tc>
              <w:tc>
                <w:tcPr>
                  <w:tcW w:w="1052" w:type="pct"/>
                  <w:shd w:val="clear" w:color="auto" w:fill="auto"/>
                </w:tcPr>
                <w:p w14:paraId="0E17F6B5" w14:textId="77777777" w:rsidR="00541200" w:rsidRDefault="00F7677D">
                  <w:pPr>
                    <w:adjustRightInd w:val="0"/>
                    <w:snapToGrid w:val="0"/>
                    <w:rPr>
                      <w:rFonts w:eastAsia="宋体"/>
                      <w:bCs/>
                      <w:szCs w:val="21"/>
                    </w:rPr>
                  </w:pPr>
                  <w:r>
                    <w:rPr>
                      <w:rFonts w:eastAsia="宋体"/>
                      <w:bCs/>
                      <w:szCs w:val="21"/>
                    </w:rPr>
                    <w:t>InF</w:t>
                  </w:r>
                </w:p>
              </w:tc>
              <w:tc>
                <w:tcPr>
                  <w:tcW w:w="1131" w:type="pct"/>
                </w:tcPr>
                <w:p w14:paraId="48603B58" w14:textId="77777777" w:rsidR="00541200" w:rsidRDefault="00F7677D">
                  <w:pPr>
                    <w:adjustRightInd w:val="0"/>
                    <w:snapToGrid w:val="0"/>
                    <w:rPr>
                      <w:rFonts w:eastAsia="宋体"/>
                      <w:bCs/>
                      <w:szCs w:val="21"/>
                    </w:rPr>
                  </w:pPr>
                  <w:r>
                    <w:rPr>
                      <w:rFonts w:eastAsia="宋体"/>
                      <w:bCs/>
                      <w:szCs w:val="21"/>
                    </w:rPr>
                    <w:t>InF: 0km/h</w:t>
                  </w:r>
                </w:p>
              </w:tc>
              <w:tc>
                <w:tcPr>
                  <w:tcW w:w="1407" w:type="pct"/>
                </w:tcPr>
                <w:p w14:paraId="2ED184A6" w14:textId="77777777" w:rsidR="00541200" w:rsidRDefault="00F7677D">
                  <w:pPr>
                    <w:adjustRightInd w:val="0"/>
                    <w:snapToGrid w:val="0"/>
                    <w:rPr>
                      <w:rFonts w:eastAsia="宋体"/>
                      <w:bCs/>
                      <w:szCs w:val="21"/>
                    </w:rPr>
                  </w:pPr>
                  <w:r>
                    <w:rPr>
                      <w:rFonts w:eastAsia="宋体"/>
                      <w:bCs/>
                      <w:szCs w:val="21"/>
                      <w:lang w:val="sv-SE"/>
                    </w:rPr>
                    <w:t>R = 0</w:t>
                  </w:r>
                </w:p>
              </w:tc>
            </w:tr>
            <w:tr w:rsidR="00541200" w14:paraId="3E2C51A5" w14:textId="77777777">
              <w:tc>
                <w:tcPr>
                  <w:tcW w:w="1410" w:type="pct"/>
                  <w:shd w:val="clear" w:color="auto" w:fill="auto"/>
                </w:tcPr>
                <w:p w14:paraId="7B63951F" w14:textId="77777777" w:rsidR="00541200" w:rsidRDefault="00F7677D">
                  <w:pPr>
                    <w:adjustRightInd w:val="0"/>
                    <w:snapToGrid w:val="0"/>
                    <w:rPr>
                      <w:rFonts w:eastAsia="宋体"/>
                      <w:bCs/>
                      <w:szCs w:val="21"/>
                    </w:rPr>
                  </w:pPr>
                  <w:r>
                    <w:rPr>
                      <w:rFonts w:eastAsia="宋体"/>
                      <w:bCs/>
                      <w:szCs w:val="21"/>
                    </w:rPr>
                    <w:t>Objects creating hazards on roads/railways (examples defined in TR 22.837)</w:t>
                  </w:r>
                </w:p>
              </w:tc>
              <w:tc>
                <w:tcPr>
                  <w:tcW w:w="1052" w:type="pct"/>
                  <w:shd w:val="clear" w:color="auto" w:fill="auto"/>
                </w:tcPr>
                <w:p w14:paraId="365CCFAE" w14:textId="77777777" w:rsidR="00541200" w:rsidRDefault="00F7677D">
                  <w:pPr>
                    <w:adjustRightInd w:val="0"/>
                    <w:snapToGrid w:val="0"/>
                    <w:rPr>
                      <w:rFonts w:eastAsia="宋体"/>
                      <w:bCs/>
                      <w:szCs w:val="21"/>
                    </w:rPr>
                  </w:pPr>
                  <w:r>
                    <w:rPr>
                      <w:rFonts w:eastAsia="宋体"/>
                      <w:bCs/>
                      <w:szCs w:val="21"/>
                    </w:rPr>
                    <w:t>Highway, Urban grid, HST</w:t>
                  </w:r>
                </w:p>
              </w:tc>
              <w:tc>
                <w:tcPr>
                  <w:tcW w:w="1131" w:type="pct"/>
                </w:tcPr>
                <w:p w14:paraId="21982526"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64D5DB99" w14:textId="77777777" w:rsidR="00541200" w:rsidRDefault="00F7677D">
                  <w:pPr>
                    <w:adjustRightInd w:val="0"/>
                    <w:snapToGrid w:val="0"/>
                    <w:rPr>
                      <w:rFonts w:eastAsia="宋体"/>
                      <w:bCs/>
                      <w:szCs w:val="21"/>
                    </w:rPr>
                  </w:pPr>
                  <w:r>
                    <w:rPr>
                      <w:rFonts w:eastAsia="宋体"/>
                      <w:bCs/>
                      <w:szCs w:val="21"/>
                    </w:rPr>
                    <w:t>HST: 500Km/h (HST as scatters)</w:t>
                  </w:r>
                </w:p>
              </w:tc>
              <w:tc>
                <w:tcPr>
                  <w:tcW w:w="1407" w:type="pct"/>
                </w:tcPr>
                <w:p w14:paraId="7B5670A5" w14:textId="77777777" w:rsidR="00541200" w:rsidRDefault="00F7677D">
                  <w:pPr>
                    <w:adjustRightInd w:val="0"/>
                    <w:snapToGrid w:val="0"/>
                    <w:rPr>
                      <w:rFonts w:eastAsia="宋体"/>
                      <w:bCs/>
                      <w:szCs w:val="21"/>
                    </w:rPr>
                  </w:pPr>
                  <w:r>
                    <w:rPr>
                      <w:rFonts w:eastAsia="宋体"/>
                      <w:bCs/>
                      <w:szCs w:val="21"/>
                    </w:rPr>
                    <w:t>R is random value with uniform distribution (Ref to TR 37.885)</w:t>
                  </w:r>
                </w:p>
              </w:tc>
            </w:tr>
            <w:tr w:rsidR="00541200" w14:paraId="7FBAF2AD" w14:textId="77777777">
              <w:tc>
                <w:tcPr>
                  <w:tcW w:w="5000" w:type="pct"/>
                  <w:gridSpan w:val="4"/>
                  <w:shd w:val="clear" w:color="auto" w:fill="auto"/>
                </w:tcPr>
                <w:p w14:paraId="4544E967" w14:textId="77777777" w:rsidR="00541200" w:rsidRDefault="00F7677D">
                  <w:pPr>
                    <w:adjustRightInd w:val="0"/>
                    <w:snapToGrid w:val="0"/>
                    <w:rPr>
                      <w:rFonts w:eastAsia="宋体"/>
                      <w:bCs/>
                      <w:szCs w:val="21"/>
                    </w:rPr>
                  </w:pPr>
                  <w:r>
                    <w:rPr>
                      <w:rFonts w:eastAsia="宋体"/>
                      <w:bCs/>
                      <w:szCs w:val="21"/>
                    </w:rPr>
                    <w:t xml:space="preserve">Note: In TR 38.901, </w:t>
                  </w:r>
                  <m:oMath>
                    <m:sSub>
                      <m:sSubPr>
                        <m:ctrlPr>
                          <w:rPr>
                            <w:rFonts w:ascii="Cambria Math" w:eastAsiaTheme="minorHAnsi" w:hAnsi="Cambria Math"/>
                            <w:bCs/>
                            <w:szCs w:val="21"/>
                          </w:rPr>
                        </m:ctrlPr>
                      </m:sSubPr>
                      <m:e>
                        <m:r>
                          <m:rPr>
                            <m:sty m:val="p"/>
                          </m:rPr>
                          <w:rPr>
                            <w:rFonts w:ascii="Cambria Math" w:eastAsiaTheme="minorHAnsi" w:hAnsi="Cambria Math"/>
                            <w:szCs w:val="21"/>
                          </w:rPr>
                          <m:t>α</m:t>
                        </m:r>
                      </m:e>
                      <m:sub>
                        <m:r>
                          <m:rPr>
                            <m:sty m:val="p"/>
                          </m:rPr>
                          <w:rPr>
                            <w:rFonts w:ascii="Cambria Math" w:eastAsiaTheme="minorHAnsi" w:hAnsi="Cambria Math"/>
                            <w:szCs w:val="21"/>
                          </w:rPr>
                          <m:t>n,m</m:t>
                        </m:r>
                      </m:sub>
                    </m:sSub>
                  </m:oMath>
                  <w:r>
                    <w:rPr>
                      <w:rFonts w:eastAsiaTheme="minorHAnsi"/>
                      <w:bCs/>
                      <w:szCs w:val="21"/>
                    </w:rPr>
                    <w:t xml:space="preserve"> is a random variable of Bernoulli distribution with mean p; In TR 37.885,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lang w:eastAsia="ko-KR"/>
                    </w:rPr>
                    <w:t xml:space="preserve"> (</w:t>
                  </w:r>
                  <m:oMath>
                    <m:r>
                      <m:rPr>
                        <m:sty m:val="p"/>
                      </m:rPr>
                      <w:rPr>
                        <w:rFonts w:ascii="Cambria Math" w:hAnsi="Cambria Math"/>
                        <w:szCs w:val="21"/>
                        <w:lang w:eastAsia="ko-KR"/>
                      </w:rPr>
                      <m:t>0</m:t>
                    </m:r>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r>
                      <m:rPr>
                        <m:sty m:val="p"/>
                      </m:rPr>
                      <w:rPr>
                        <w:rFonts w:ascii="Cambria Math" w:hAnsi="Cambria Math"/>
                        <w:szCs w:val="21"/>
                        <w:lang w:eastAsia="ko-KR"/>
                      </w:rPr>
                      <m:t>≤1</m:t>
                    </m:r>
                  </m:oMath>
                  <w:r>
                    <w:rPr>
                      <w:bCs/>
                      <w:szCs w:val="21"/>
                      <w:lang w:eastAsia="ko-KR"/>
                    </w:rPr>
                    <w:t xml:space="preserve">) </w:t>
                  </w:r>
                  <w:r>
                    <w:rPr>
                      <w:rFonts w:eastAsia="宋体"/>
                      <w:bCs/>
                      <w:szCs w:val="21"/>
                      <w:lang w:eastAsia="ko-KR"/>
                    </w:rPr>
                    <w:t xml:space="preserve">is a random variable with uniform distribution. Ratio R is </w:t>
                  </w:r>
                  <w:r>
                    <w:rPr>
                      <w:rFonts w:eastAsiaTheme="minorHAnsi"/>
                      <w:bCs/>
                      <w:szCs w:val="21"/>
                    </w:rPr>
                    <w:t xml:space="preserve">mean p in TR 38.901 when </w:t>
                  </w:r>
                  <w:r>
                    <w:rPr>
                      <w:rFonts w:eastAsia="等线"/>
                      <w:bCs/>
                      <w:szCs w:val="21"/>
                    </w:rPr>
                    <w:t>Du</w:t>
                  </w:r>
                  <w:r>
                    <w:rPr>
                      <w:rFonts w:eastAsia="宋体"/>
                      <w:bCs/>
                      <w:szCs w:val="21"/>
                    </w:rPr>
                    <w:t>al mobility model in 7.6.10, TR 38.901 is used</w:t>
                  </w:r>
                  <w:r>
                    <w:rPr>
                      <w:rFonts w:eastAsiaTheme="minorHAnsi"/>
                      <w:bCs/>
                      <w:szCs w:val="21"/>
                    </w:rPr>
                    <w:t xml:space="preserve"> and is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rPr>
                    <w:t xml:space="preserve"> when </w:t>
                  </w:r>
                  <w:r>
                    <w:rPr>
                      <w:rFonts w:eastAsia="等线"/>
                      <w:bCs/>
                      <w:szCs w:val="21"/>
                    </w:rPr>
                    <w:t>Du</w:t>
                  </w:r>
                  <w:r>
                    <w:rPr>
                      <w:rFonts w:eastAsia="宋体"/>
                      <w:bCs/>
                      <w:szCs w:val="21"/>
                    </w:rPr>
                    <w:t>al mobility model in 6.2.3, TR 37.885 is used</w:t>
                  </w:r>
                </w:p>
              </w:tc>
            </w:tr>
          </w:tbl>
          <w:p w14:paraId="41FCC405" w14:textId="77777777" w:rsidR="00541200" w:rsidRDefault="00541200">
            <w:pPr>
              <w:widowControl w:val="0"/>
              <w:spacing w:before="60"/>
              <w:rPr>
                <w:rFonts w:eastAsiaTheme="minorEastAsia"/>
                <w:lang w:eastAsia="zh-CN"/>
              </w:rPr>
            </w:pPr>
          </w:p>
        </w:tc>
      </w:tr>
    </w:tbl>
    <w:p w14:paraId="19F6CEBA" w14:textId="77777777" w:rsidR="00541200" w:rsidRDefault="00541200">
      <w:pPr>
        <w:rPr>
          <w:rFonts w:eastAsiaTheme="minorEastAsia"/>
          <w:lang w:val="en-US" w:eastAsia="zh-CN"/>
        </w:rPr>
      </w:pPr>
    </w:p>
    <w:p w14:paraId="2C656D3E" w14:textId="77777777" w:rsidR="00541200" w:rsidRDefault="00F7677D">
      <w:pPr>
        <w:pStyle w:val="2"/>
        <w:tabs>
          <w:tab w:val="clear" w:pos="2552"/>
        </w:tabs>
      </w:pPr>
      <w:r>
        <w:t>Micro-Doppler</w:t>
      </w:r>
    </w:p>
    <w:p w14:paraId="4A1CBBC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B5D0D2C" w14:textId="77777777" w:rsidR="00541200" w:rsidRDefault="00541200">
      <w:pPr>
        <w:rPr>
          <w:rFonts w:eastAsiaTheme="minorEastAsia"/>
          <w:lang w:eastAsia="zh-CN"/>
        </w:rPr>
      </w:pPr>
    </w:p>
    <w:p w14:paraId="4BCF3430" w14:textId="77777777" w:rsidR="00541200" w:rsidRDefault="00F7677D">
      <w:pPr>
        <w:rPr>
          <w:rFonts w:eastAsiaTheme="minorEastAsia"/>
          <w:b/>
          <w:bCs/>
          <w:u w:val="single"/>
          <w:lang w:eastAsia="zh-CN"/>
        </w:rPr>
      </w:pPr>
      <w:r>
        <w:rPr>
          <w:rFonts w:eastAsiaTheme="minorEastAsia"/>
          <w:b/>
          <w:bCs/>
          <w:u w:val="single"/>
          <w:lang w:eastAsia="zh-CN"/>
        </w:rPr>
        <w:t>Specify function for micro-Doppler</w:t>
      </w:r>
    </w:p>
    <w:p w14:paraId="67120228"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Neutral: </w:t>
      </w:r>
      <w:r>
        <w:rPr>
          <w:rFonts w:eastAsiaTheme="minorEastAsia"/>
          <w:color w:val="FFC000"/>
          <w:lang w:eastAsia="zh-CN"/>
        </w:rPr>
        <w:t>HW</w:t>
      </w:r>
    </w:p>
    <w:p w14:paraId="38E9A7E0"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Yes: </w:t>
      </w:r>
      <w:r>
        <w:rPr>
          <w:rFonts w:eastAsiaTheme="minorEastAsia"/>
          <w:color w:val="FFC000"/>
          <w:lang w:eastAsia="zh-CN"/>
        </w:rPr>
        <w:t>Nokia, QC, OPPO, vivo</w:t>
      </w:r>
    </w:p>
    <w:p w14:paraId="76DA1310" w14:textId="77777777" w:rsidR="00541200" w:rsidRDefault="00F7677D">
      <w:pPr>
        <w:pStyle w:val="aff4"/>
        <w:numPr>
          <w:ilvl w:val="0"/>
          <w:numId w:val="101"/>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LGE, EURECOM</w:t>
      </w:r>
    </w:p>
    <w:p w14:paraId="271A5316" w14:textId="77777777" w:rsidR="00541200" w:rsidRDefault="00541200">
      <w:pPr>
        <w:rPr>
          <w:rFonts w:eastAsiaTheme="minorEastAsia"/>
          <w:lang w:eastAsia="zh-CN"/>
        </w:rPr>
      </w:pPr>
    </w:p>
    <w:p w14:paraId="37F239A6" w14:textId="77777777" w:rsidR="00541200" w:rsidRDefault="00F7677D">
      <w:pPr>
        <w:pStyle w:val="aff4"/>
        <w:numPr>
          <w:ilvl w:val="0"/>
          <w:numId w:val="102"/>
        </w:numPr>
        <w:rPr>
          <w:rFonts w:eastAsiaTheme="minorEastAsia"/>
          <w:color w:val="FFC000"/>
          <w:lang w:eastAsia="zh-CN"/>
        </w:rPr>
      </w:pPr>
      <w:r>
        <w:rPr>
          <w:rFonts w:eastAsiaTheme="minorEastAsia"/>
          <w:lang w:eastAsia="zh-CN"/>
        </w:rPr>
        <w:t xml:space="preserve">UAV: </w:t>
      </w:r>
      <w:r>
        <w:rPr>
          <w:rFonts w:eastAsiaTheme="minorEastAsia"/>
          <w:color w:val="FFC000"/>
          <w:lang w:eastAsia="zh-CN"/>
        </w:rPr>
        <w:t>QC, OPPO, IDC</w:t>
      </w:r>
    </w:p>
    <w:p w14:paraId="629A7A28" w14:textId="77777777" w:rsidR="00541200" w:rsidRDefault="00F7677D">
      <w:pPr>
        <w:pStyle w:val="aff4"/>
        <w:numPr>
          <w:ilvl w:val="0"/>
          <w:numId w:val="102"/>
        </w:numPr>
        <w:rPr>
          <w:rFonts w:eastAsiaTheme="minorEastAsia"/>
          <w:lang w:eastAsia="zh-CN"/>
        </w:rPr>
      </w:pPr>
      <w:r>
        <w:rPr>
          <w:rFonts w:eastAsiaTheme="minorEastAsia"/>
          <w:lang w:eastAsia="zh-CN"/>
        </w:rPr>
        <w:t xml:space="preserve">Human: </w:t>
      </w:r>
      <w:r>
        <w:rPr>
          <w:rFonts w:eastAsiaTheme="minorEastAsia"/>
          <w:color w:val="FFC000"/>
          <w:lang w:eastAsia="zh-CN"/>
        </w:rPr>
        <w:t>QC,vivo, OPPO, BUPT,IDC</w:t>
      </w:r>
    </w:p>
    <w:p w14:paraId="5B4D3D1A" w14:textId="77777777" w:rsidR="00541200" w:rsidRDefault="00F7677D">
      <w:pPr>
        <w:pStyle w:val="aff4"/>
        <w:numPr>
          <w:ilvl w:val="0"/>
          <w:numId w:val="102"/>
        </w:numPr>
        <w:rPr>
          <w:rFonts w:eastAsiaTheme="minorEastAsia"/>
          <w:lang w:eastAsia="zh-CN"/>
        </w:rPr>
      </w:pPr>
      <w:r>
        <w:rPr>
          <w:rFonts w:eastAsiaTheme="minorEastAsia"/>
          <w:lang w:eastAsia="zh-CN"/>
        </w:rPr>
        <w:t xml:space="preserve">Bird: </w:t>
      </w:r>
      <w:r>
        <w:rPr>
          <w:rFonts w:eastAsiaTheme="minorEastAsia"/>
          <w:color w:val="FFC000"/>
          <w:lang w:eastAsia="zh-CN"/>
        </w:rPr>
        <w:t>OPPO</w:t>
      </w:r>
    </w:p>
    <w:p w14:paraId="3D2DEFDA" w14:textId="77777777" w:rsidR="00541200" w:rsidRDefault="00541200">
      <w:pPr>
        <w:rPr>
          <w:rFonts w:eastAsiaTheme="minorEastAsia"/>
          <w:lang w:eastAsia="zh-CN"/>
        </w:rPr>
      </w:pPr>
    </w:p>
    <w:p w14:paraId="26575D22" w14:textId="77777777" w:rsidR="00541200" w:rsidRDefault="00F7677D">
      <w:pPr>
        <w:rPr>
          <w:rFonts w:eastAsiaTheme="minorEastAsia"/>
          <w:lang w:eastAsia="zh-CN"/>
        </w:rPr>
      </w:pPr>
      <w:r>
        <w:rPr>
          <w:rFonts w:eastAsiaTheme="minorEastAsia" w:hint="eastAsia"/>
          <w:color w:val="FFC000"/>
          <w:lang w:eastAsia="zh-CN"/>
        </w:rPr>
        <w:t>P</w:t>
      </w:r>
      <w:r>
        <w:rPr>
          <w:rFonts w:eastAsiaTheme="minorEastAsia"/>
          <w:color w:val="FFC000"/>
          <w:lang w:eastAsia="zh-CN"/>
        </w:rPr>
        <w:t xml:space="preserve">anasonic: </w:t>
      </w:r>
      <w:r>
        <w:rPr>
          <w:rFonts w:eastAsiaTheme="minorEastAsia"/>
          <w:lang w:eastAsia="zh-CN"/>
        </w:rPr>
        <w:t>Discuss whether the micro-Doppler patterns are per target or per scattering point</w:t>
      </w:r>
    </w:p>
    <w:p w14:paraId="009C9A2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Since micro-Doppler is essential for distinguishing wanted and unwanted targets, methods to model micro-Doppler are needed for the completion of the Study Item.</w:t>
      </w:r>
    </w:p>
    <w:p w14:paraId="12D27182" w14:textId="77777777" w:rsidR="00541200" w:rsidRDefault="00F7677D">
      <w:pPr>
        <w:rPr>
          <w:rFonts w:eastAsiaTheme="minorEastAsia"/>
          <w:color w:val="FFC000"/>
          <w:lang w:eastAsia="zh-CN"/>
        </w:rPr>
      </w:pPr>
      <w:r>
        <w:rPr>
          <w:rFonts w:eastAsiaTheme="minorEastAsia" w:hint="eastAsia"/>
          <w:color w:val="FFC000"/>
          <w:lang w:eastAsia="zh-CN"/>
        </w:rPr>
        <w:t>O</w:t>
      </w:r>
      <w:r>
        <w:rPr>
          <w:rFonts w:eastAsiaTheme="minorEastAsia"/>
          <w:color w:val="FFC000"/>
          <w:lang w:eastAsia="zh-CN"/>
        </w:rPr>
        <w:t>PPO:</w:t>
      </w:r>
    </w:p>
    <w:tbl>
      <w:tblPr>
        <w:tblStyle w:val="afd"/>
        <w:tblW w:w="0" w:type="auto"/>
        <w:tblLook w:val="04A0" w:firstRow="1" w:lastRow="0" w:firstColumn="1" w:lastColumn="0" w:noHBand="0" w:noVBand="1"/>
      </w:tblPr>
      <w:tblGrid>
        <w:gridCol w:w="1492"/>
        <w:gridCol w:w="8136"/>
      </w:tblGrid>
      <w:tr w:rsidR="00541200" w14:paraId="5CE0131F" w14:textId="77777777">
        <w:tc>
          <w:tcPr>
            <w:tcW w:w="0" w:type="auto"/>
          </w:tcPr>
          <w:p w14:paraId="2E594991" w14:textId="77777777" w:rsidR="00541200" w:rsidRDefault="00F7677D">
            <w:pPr>
              <w:spacing w:before="60" w:after="60" w:line="240" w:lineRule="auto"/>
              <w:rPr>
                <w:rFonts w:eastAsiaTheme="minorEastAsia"/>
                <w:lang w:eastAsia="zh-CN"/>
              </w:rPr>
            </w:pPr>
            <w:r>
              <w:rPr>
                <w:rFonts w:eastAsiaTheme="minorEastAsia"/>
                <w:lang w:eastAsia="zh-CN"/>
              </w:rPr>
              <w:t>Sensing targets</w:t>
            </w:r>
          </w:p>
        </w:tc>
        <w:tc>
          <w:tcPr>
            <w:tcW w:w="0" w:type="auto"/>
          </w:tcPr>
          <w:p w14:paraId="32680DA4" w14:textId="77777777" w:rsidR="00541200" w:rsidRDefault="00F7677D">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541200" w14:paraId="3A034C7C" w14:textId="77777777">
        <w:tc>
          <w:tcPr>
            <w:tcW w:w="0" w:type="auto"/>
          </w:tcPr>
          <w:p w14:paraId="1B4A79D9" w14:textId="77777777" w:rsidR="00541200" w:rsidRDefault="00F7677D">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13313315" w14:textId="77777777" w:rsidR="00541200" w:rsidRDefault="00F7677D">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61815769" w14:textId="77777777" w:rsidR="00541200" w:rsidRDefault="00B65193">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F7677D">
              <w:rPr>
                <w:rFonts w:ascii="TimesNewRomanPSMT" w:eastAsia="宋体" w:hAnsi="TimesNewRomanPSMT" w:cs="TimesNewRomanPSMT"/>
                <w:szCs w:val="20"/>
                <w:lang w:eastAsia="zh-CN"/>
              </w:rPr>
              <w:t xml:space="preserve"> is the distance between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F7677D">
              <w:rPr>
                <w:rFonts w:ascii="TimesNewRomanPSMT" w:eastAsia="宋体" w:hAnsi="TimesNewRomanPSMT" w:cs="TimesNewRomanPSMT"/>
                <w:szCs w:val="20"/>
                <w:lang w:eastAsia="zh-CN"/>
              </w:rPr>
              <w:t>as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distance between the blade tip and the center of the rotation, </w:t>
            </w:r>
            <w:r w:rsidR="00F7677D">
              <w:rPr>
                <w:rFonts w:ascii="Arial" w:eastAsia="宋体" w:hAnsi="Arial" w:cs="Arial"/>
                <w:i/>
                <w:szCs w:val="20"/>
                <w:lang w:eastAsia="zh-CN"/>
              </w:rPr>
              <w:t>β</w:t>
            </w:r>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is the elevation</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angle of the rotor to the radar line-of-sight (LOS),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 xml:space="preserve">is the phase of the </w:t>
            </w:r>
            <w:r w:rsidR="00F7677D">
              <w:rPr>
                <w:rFonts w:eastAsiaTheme="minorEastAsia"/>
                <w:lang w:eastAsia="zh-CN"/>
              </w:rPr>
              <w:t>k</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blade of the</w:t>
            </w:r>
            <w:r w:rsidR="00F7677D">
              <w:rPr>
                <w:rFonts w:ascii="TimesNewRomanPSMT" w:eastAsia="宋体" w:hAnsi="TimesNewRomanPSMT" w:cs="TimesNewRomanPSMT" w:hint="eastAsia"/>
                <w:szCs w:val="20"/>
                <w:lang w:eastAsia="zh-CN"/>
              </w:rPr>
              <w:t xml:space="preserve"> </w:t>
            </w:r>
            <w:r w:rsidR="00F7677D">
              <w:rPr>
                <w:rFonts w:eastAsiaTheme="minorEastAsia"/>
                <w:lang w:eastAsia="zh-CN"/>
              </w:rPr>
              <w:t>d</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denoting the initial rotation angle,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F7677D">
              <w:rPr>
                <w:rFonts w:ascii="Cambria" w:eastAsia="宋体" w:hAnsi="Cambria" w:cs="Cambria"/>
                <w:sz w:val="14"/>
                <w:szCs w:val="14"/>
                <w:lang w:eastAsia="zh-CN"/>
              </w:rPr>
              <w:t xml:space="preserve"> </w:t>
            </w:r>
            <w:r w:rsidR="00F7677D">
              <w:rPr>
                <w:rFonts w:ascii="TimesNewRomanPSMT" w:eastAsia="宋体" w:hAnsi="TimesNewRomanPSMT" w:cs="TimesNewRomanPSMT"/>
                <w:szCs w:val="20"/>
                <w:lang w:eastAsia="zh-CN"/>
              </w:rPr>
              <w:t xml:space="preserve">is the rotation radian frequency of the </w:t>
            </w:r>
            <w:r w:rsidR="00F7677D">
              <w:rPr>
                <w:rFonts w:eastAsiaTheme="minorEastAsia"/>
                <w:lang w:eastAsia="zh-CN"/>
              </w:rPr>
              <w:t>d</w:t>
            </w:r>
            <w:r w:rsidR="00F7677D">
              <w:rPr>
                <w:rFonts w:eastAsiaTheme="minorEastAsia"/>
                <w:vertAlign w:val="superscript"/>
                <w:lang w:eastAsia="zh-CN"/>
              </w:rPr>
              <w:t>th</w:t>
            </w:r>
            <w:r w:rsidR="00F7677D">
              <w:rPr>
                <w:rFonts w:eastAsiaTheme="minorEastAsia"/>
                <w:lang w:eastAsia="zh-CN"/>
              </w:rPr>
              <w:t xml:space="preserve"> </w:t>
            </w:r>
            <w:r w:rsidR="00F7677D">
              <w:rPr>
                <w:rFonts w:ascii="TimesNewRomanPSMT" w:eastAsia="宋体" w:hAnsi="TimesNewRomanPSMT" w:cs="TimesNewRomanPSMT"/>
                <w:szCs w:val="20"/>
                <w:lang w:eastAsia="zh-CN"/>
              </w:rPr>
              <w:t>rotor</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NewRomanPSMT" w:eastAsia="宋体" w:hAnsi="TimesNewRomanPSMT" w:cs="TimesNewRomanPSMT" w:hint="eastAsia"/>
                <w:szCs w:val="20"/>
                <w:lang w:eastAsia="zh-CN"/>
              </w:rPr>
              <w:t>.</w:t>
            </w:r>
          </w:p>
        </w:tc>
      </w:tr>
      <w:tr w:rsidR="00541200" w14:paraId="239B098B" w14:textId="77777777">
        <w:tc>
          <w:tcPr>
            <w:tcW w:w="0" w:type="auto"/>
          </w:tcPr>
          <w:p w14:paraId="2B99F5C2" w14:textId="77777777" w:rsidR="00541200" w:rsidRDefault="00F7677D">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4C75DC9B" w14:textId="77777777" w:rsidR="00541200" w:rsidRDefault="00B65193">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609D0AF0" w14:textId="77777777" w:rsidR="00541200" w:rsidRDefault="00F7677D">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03B970DC" w14:textId="77777777" w:rsidR="00541200" w:rsidRDefault="00F7677D">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7C2B48F6" w14:textId="77777777" w:rsidR="00541200" w:rsidRDefault="00B65193">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hint="eastAsia"/>
                <w:szCs w:val="20"/>
                <w:lang w:eastAsia="zh-CN"/>
              </w:rPr>
              <w:t>is</w:t>
            </w:r>
            <w:r w:rsidR="00F7677D">
              <w:rPr>
                <w:rFonts w:ascii="TimesNewRomanPSMT" w:eastAsia="宋体" w:hAnsi="TimesNewRomanPSMT" w:cs="TimesNewRomanPSMT"/>
                <w:szCs w:val="20"/>
                <w:lang w:eastAsia="zh-CN"/>
              </w:rPr>
              <w:t xml:space="preserve"> flapping frequency</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eastAsiaTheme="minorEastAsia"/>
                <w:lang w:eastAsia="zh-CN"/>
              </w:rPr>
              <w:t>.</w:t>
            </w:r>
          </w:p>
        </w:tc>
      </w:tr>
      <w:tr w:rsidR="00541200" w14:paraId="1BAE2F74" w14:textId="77777777">
        <w:tc>
          <w:tcPr>
            <w:tcW w:w="0" w:type="auto"/>
          </w:tcPr>
          <w:p w14:paraId="0DC9DCDC" w14:textId="77777777" w:rsidR="00541200" w:rsidRDefault="00F7677D">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142AA2B7" w14:textId="77777777" w:rsidR="00541200" w:rsidRDefault="00B65193">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2B10233" w14:textId="77777777" w:rsidR="00541200" w:rsidRDefault="00B65193">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F7677D">
              <w:rPr>
                <w:rFonts w:ascii="Times-Italic" w:eastAsia="宋体" w:hAnsi="Times-Italic" w:cs="Times-Italic"/>
                <w:i/>
                <w:iCs/>
                <w:sz w:val="15"/>
                <w:szCs w:val="15"/>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amplitudes of human heartbeat and respiration,</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angular frequencies of heartbeat</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and respiration</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Roman" w:eastAsia="宋体" w:hAnsi="Times-Roman" w:cs="Times-Roman"/>
                <w:szCs w:val="20"/>
                <w:lang w:eastAsia="zh-CN"/>
              </w:rPr>
              <w:t>.</w:t>
            </w:r>
          </w:p>
        </w:tc>
      </w:tr>
    </w:tbl>
    <w:p w14:paraId="045F2F37" w14:textId="77777777" w:rsidR="00541200" w:rsidRDefault="00541200">
      <w:pPr>
        <w:rPr>
          <w:rFonts w:eastAsiaTheme="minorEastAsia"/>
          <w:lang w:eastAsia="zh-CN"/>
        </w:rPr>
      </w:pPr>
    </w:p>
    <w:p w14:paraId="52A2FBB0" w14:textId="77777777" w:rsidR="00541200" w:rsidRDefault="00F7677D">
      <w:pPr>
        <w:rPr>
          <w:rFonts w:eastAsiaTheme="minorEastAsia"/>
          <w:color w:val="FFC000"/>
          <w:lang w:eastAsia="zh-CN"/>
        </w:rPr>
      </w:pPr>
      <w:r>
        <w:rPr>
          <w:rFonts w:eastAsiaTheme="minorEastAsia"/>
          <w:color w:val="FFC000"/>
          <w:lang w:eastAsia="zh-CN"/>
        </w:rPr>
        <w:t>Vivo</w:t>
      </w:r>
    </w:p>
    <w:p w14:paraId="519E7D4E" w14:textId="77777777" w:rsidR="00541200" w:rsidRDefault="00B65193">
      <w:pPr>
        <w:pStyle w:val="aff4"/>
        <w:numPr>
          <w:ilvl w:val="0"/>
          <w:numId w:val="103"/>
        </w:numPr>
        <w:rPr>
          <w:rFonts w:eastAsia="MS Mincho"/>
          <w:lang w:eastAsia="ja-JP"/>
        </w:rPr>
      </w:pP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88" w:name="_Ref178665431"/>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8</w:t>
      </w:r>
      <w:r w:rsidR="00F7677D">
        <w:fldChar w:fldCharType="end"/>
      </w:r>
      <w:bookmarkEnd w:id="88"/>
    </w:p>
    <w:p w14:paraId="483A0888" w14:textId="77777777" w:rsidR="00541200" w:rsidRDefault="00B65193">
      <w:pPr>
        <w:pStyle w:val="aff4"/>
        <w:numPr>
          <w:ilvl w:val="0"/>
          <w:numId w:val="103"/>
        </w:numPr>
        <w:rPr>
          <w:rFonts w:eastAsia="MS Mincho"/>
          <w:lang w:eastAsia="ja-JP"/>
        </w:rPr>
      </w:pP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89" w:name="_Ref181866499"/>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9</w:t>
      </w:r>
      <w:r w:rsidR="00F7677D">
        <w:fldChar w:fldCharType="end"/>
      </w:r>
      <w:bookmarkEnd w:id="89"/>
    </w:p>
    <w:p w14:paraId="75661229" w14:textId="77777777" w:rsidR="00541200" w:rsidRDefault="00541200">
      <w:pPr>
        <w:rPr>
          <w:rFonts w:eastAsiaTheme="minorEastAsia"/>
          <w:lang w:val="en-US" w:eastAsia="zh-CN"/>
        </w:rPr>
      </w:pPr>
    </w:p>
    <w:p w14:paraId="67D3970B" w14:textId="77777777" w:rsidR="00541200" w:rsidRDefault="00F7677D">
      <w:pPr>
        <w:rPr>
          <w:rFonts w:eastAsiaTheme="minorEastAsia"/>
          <w:color w:val="FFC000"/>
          <w:lang w:val="en-US" w:eastAsia="zh-CN"/>
        </w:rPr>
      </w:pPr>
      <w:r>
        <w:rPr>
          <w:rFonts w:eastAsiaTheme="minorEastAsia" w:hint="eastAsia"/>
          <w:color w:val="FFC000"/>
          <w:lang w:val="en-US" w:eastAsia="zh-CN"/>
        </w:rPr>
        <w:t>I</w:t>
      </w:r>
      <w:r>
        <w:rPr>
          <w:rFonts w:eastAsiaTheme="minorEastAsia"/>
          <w:color w:val="FFC000"/>
          <w:lang w:val="en-US" w:eastAsia="zh-CN"/>
        </w:rPr>
        <w:t>DC</w:t>
      </w:r>
    </w:p>
    <w:p w14:paraId="3B566D6B" w14:textId="77777777" w:rsidR="00541200" w:rsidRDefault="00F7677D">
      <w:pPr>
        <w:snapToGrid w:val="0"/>
        <w:spacing w:beforeLines="50" w:before="120" w:afterLines="50" w:after="120"/>
        <w:jc w:val="center"/>
        <w:rPr>
          <w:lang w:eastAsia="zh-CN"/>
        </w:rPr>
      </w:pPr>
      <w:r>
        <w:rPr>
          <w:rFonts w:eastAsia="宋体"/>
          <w:lang w:eastAsia="zh-CN"/>
        </w:rPr>
        <w:t xml:space="preserve">Table </w:t>
      </w:r>
      <w:r>
        <w:t>2</w:t>
      </w:r>
      <w:r>
        <w:rPr>
          <w:rFonts w:eastAsia="宋体"/>
          <w:lang w:eastAsia="zh-CN"/>
        </w:rPr>
        <w:t>: Micro-Doppler functions for micro-motions of humans and UAVs.</w:t>
      </w:r>
    </w:p>
    <w:tbl>
      <w:tblPr>
        <w:tblStyle w:val="afd"/>
        <w:tblW w:w="0" w:type="auto"/>
        <w:tblLook w:val="04A0" w:firstRow="1" w:lastRow="0" w:firstColumn="1" w:lastColumn="0" w:noHBand="0" w:noVBand="1"/>
      </w:tblPr>
      <w:tblGrid>
        <w:gridCol w:w="2122"/>
        <w:gridCol w:w="7506"/>
      </w:tblGrid>
      <w:tr w:rsidR="00541200" w14:paraId="0E23E425" w14:textId="77777777">
        <w:tc>
          <w:tcPr>
            <w:tcW w:w="2122" w:type="dxa"/>
          </w:tcPr>
          <w:p w14:paraId="7DB07556"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Type of target</w:t>
            </w:r>
          </w:p>
        </w:tc>
        <w:tc>
          <w:tcPr>
            <w:tcW w:w="7506" w:type="dxa"/>
          </w:tcPr>
          <w:p w14:paraId="759271C7"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541200" w14:paraId="543A5536" w14:textId="77777777">
        <w:trPr>
          <w:trHeight w:val="483"/>
        </w:trPr>
        <w:tc>
          <w:tcPr>
            <w:tcW w:w="2122" w:type="dxa"/>
          </w:tcPr>
          <w:p w14:paraId="11F414DE"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respiration/heartbeat</w:t>
            </w:r>
          </w:p>
        </w:tc>
        <w:tc>
          <w:tcPr>
            <w:tcW w:w="7506" w:type="dxa"/>
          </w:tcPr>
          <w:p w14:paraId="5BD14FAE" w14:textId="77777777" w:rsidR="00541200" w:rsidRDefault="00B65193">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07EAA78C"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3281D277">
                <v:shape id="_x0000_i1073" type="#_x0000_t75" style="width:15.15pt;height:15.15pt" o:ole="">
                  <v:imagedata r:id="rId174" o:title=""/>
                </v:shape>
                <o:OLEObject Type="Embed" ProgID="Equation.3" ShapeID="_x0000_i1073" DrawAspect="Content" ObjectID="_1805706547" r:id="rId175"/>
              </w:object>
            </w:r>
            <w:r>
              <w:rPr>
                <w:rFonts w:ascii="Arial" w:hAnsi="Arial" w:cs="Arial"/>
                <w:sz w:val="18"/>
                <w:szCs w:val="18"/>
                <w:lang w:eastAsia="zh-CN"/>
              </w:rPr>
              <w:t>is the initial location offset.</w:t>
            </w:r>
          </w:p>
          <w:p w14:paraId="502A57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3973DFD2">
                <v:shape id="_x0000_i1074" type="#_x0000_t75" style="width:15.15pt;height:15.15pt" o:ole="">
                  <v:imagedata r:id="rId176" o:title=""/>
                </v:shape>
                <o:OLEObject Type="Embed" ProgID="Equation.3" ShapeID="_x0000_i1074" DrawAspect="Content" ObjectID="_1805706548" r:id="rId177"/>
              </w:object>
            </w:r>
            <w:r>
              <w:rPr>
                <w:rFonts w:ascii="Arial" w:hAnsi="Arial" w:cs="Arial"/>
                <w:sz w:val="18"/>
                <w:szCs w:val="18"/>
                <w:lang w:eastAsia="zh-CN"/>
              </w:rPr>
              <w:t>is the location vector of human.</w:t>
            </w:r>
          </w:p>
          <w:p w14:paraId="036A2D27"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420" w:dyaOrig="286" w14:anchorId="2D5E504C">
                <v:shape id="_x0000_i1075" type="#_x0000_t75" style="width:22.75pt;height:15.15pt" o:ole="">
                  <v:imagedata r:id="rId178" o:title=""/>
                </v:shape>
                <o:OLEObject Type="Embed" ProgID="Equation.3" ShapeID="_x0000_i1075" DrawAspect="Content" ObjectID="_1805706549" r:id="rId179"/>
              </w:object>
            </w:r>
            <w:r>
              <w:rPr>
                <w:rFonts w:ascii="Arial" w:hAnsi="Arial" w:cs="Arial"/>
                <w:sz w:val="18"/>
                <w:szCs w:val="18"/>
                <w:lang w:eastAsia="zh-CN"/>
              </w:rPr>
              <w:t>is the maximum amplitude of respiration/heartbeat.</w:t>
            </w:r>
          </w:p>
          <w:p w14:paraId="1B52D822"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163B3D0B">
                <v:shape id="_x0000_i1076" type="#_x0000_t75" style="width:15.15pt;height:15.15pt" o:ole="">
                  <v:imagedata r:id="rId180" o:title=""/>
                </v:shape>
                <o:OLEObject Type="Embed" ProgID="Equation.3" ShapeID="_x0000_i1076" DrawAspect="Content" ObjectID="_1805706550" r:id="rId181"/>
              </w:object>
            </w:r>
            <w:r>
              <w:rPr>
                <w:rFonts w:ascii="Arial" w:hAnsi="Arial" w:cs="Arial"/>
                <w:sz w:val="18"/>
                <w:szCs w:val="18"/>
                <w:lang w:eastAsia="zh-CN"/>
              </w:rPr>
              <w:t>is the frequency of respiration/heartbeat.</w:t>
            </w:r>
          </w:p>
        </w:tc>
      </w:tr>
      <w:tr w:rsidR="00541200" w14:paraId="64CE8DD9" w14:textId="77777777">
        <w:trPr>
          <w:trHeight w:val="483"/>
        </w:trPr>
        <w:tc>
          <w:tcPr>
            <w:tcW w:w="2122" w:type="dxa"/>
          </w:tcPr>
          <w:p w14:paraId="5CE3CFAF"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walking/running</w:t>
            </w:r>
          </w:p>
        </w:tc>
        <w:tc>
          <w:tcPr>
            <w:tcW w:w="7506" w:type="dxa"/>
          </w:tcPr>
          <w:p w14:paraId="2AA348F6" w14:textId="77777777" w:rsidR="00541200" w:rsidRDefault="00B65193">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5532DD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79A182C5">
                <v:shape id="_x0000_i1077" type="#_x0000_t75" style="width:15.15pt;height:15.15pt" o:ole="">
                  <v:imagedata r:id="rId174" o:title=""/>
                </v:shape>
                <o:OLEObject Type="Embed" ProgID="Equation.3" ShapeID="_x0000_i1077" DrawAspect="Content" ObjectID="_1805706551" r:id="rId182"/>
              </w:object>
            </w:r>
            <w:r>
              <w:rPr>
                <w:rFonts w:ascii="Arial" w:hAnsi="Arial" w:cs="Arial"/>
                <w:sz w:val="18"/>
                <w:szCs w:val="18"/>
                <w:lang w:eastAsia="zh-CN"/>
              </w:rPr>
              <w:t>is the initial location offset.</w:t>
            </w:r>
          </w:p>
          <w:p w14:paraId="1B732863"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422AD1D">
                <v:shape id="_x0000_i1078" type="#_x0000_t75" style="width:15.15pt;height:15.15pt" o:ole="">
                  <v:imagedata r:id="rId176" o:title=""/>
                </v:shape>
                <o:OLEObject Type="Embed" ProgID="Equation.3" ShapeID="_x0000_i1078" DrawAspect="Content" ObjectID="_1805706552" r:id="rId183"/>
              </w:object>
            </w:r>
            <w:r>
              <w:rPr>
                <w:rFonts w:ascii="Arial" w:hAnsi="Arial" w:cs="Arial"/>
                <w:sz w:val="18"/>
                <w:szCs w:val="18"/>
                <w:lang w:eastAsia="zh-CN"/>
              </w:rPr>
              <w:t>is the location vector of human.</w:t>
            </w:r>
          </w:p>
          <w:p w14:paraId="2BE11291"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0157FA98">
                <v:shape id="_x0000_i1079" type="#_x0000_t75" style="width:15.15pt;height:15.15pt" o:ole="">
                  <v:imagedata r:id="rId184" o:title=""/>
                </v:shape>
                <o:OLEObject Type="Embed" ProgID="Equation.3" ShapeID="_x0000_i1079" DrawAspect="Content" ObjectID="_1805706553" r:id="rId185"/>
              </w:object>
            </w:r>
            <w:r>
              <w:rPr>
                <w:rFonts w:ascii="Arial" w:hAnsi="Arial" w:cs="Arial"/>
                <w:sz w:val="18"/>
                <w:szCs w:val="18"/>
                <w:lang w:eastAsia="zh-CN"/>
              </w:rPr>
              <w:t>is the number of human segments.</w:t>
            </w:r>
          </w:p>
          <w:p w14:paraId="74920B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7355085">
                <v:shape id="_x0000_i1080" type="#_x0000_t75" style="width:15.15pt;height:15.15pt" o:ole="">
                  <v:imagedata r:id="rId186" o:title=""/>
                </v:shape>
                <o:OLEObject Type="Embed" ProgID="Equation.3" ShapeID="_x0000_i1080" DrawAspect="Content" ObjectID="_1805706554" r:id="rId187"/>
              </w:object>
            </w:r>
            <w:r>
              <w:rPr>
                <w:rFonts w:ascii="Arial" w:hAnsi="Arial" w:cs="Arial"/>
                <w:sz w:val="18"/>
                <w:szCs w:val="18"/>
                <w:lang w:eastAsia="zh-CN"/>
              </w:rPr>
              <w:t>is the maximum amplitude of motion of pth segment.</w:t>
            </w:r>
          </w:p>
          <w:p w14:paraId="21DADFF5"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35EB3BE">
                <v:shape id="_x0000_i1081" type="#_x0000_t75" style="width:15.15pt;height:15.15pt" o:ole="">
                  <v:imagedata r:id="rId188" o:title=""/>
                </v:shape>
                <o:OLEObject Type="Embed" ProgID="Equation.3" ShapeID="_x0000_i1081" DrawAspect="Content" ObjectID="_1805706555" r:id="rId189"/>
              </w:object>
            </w:r>
            <w:r>
              <w:rPr>
                <w:rFonts w:ascii="Arial" w:hAnsi="Arial" w:cs="Arial"/>
                <w:sz w:val="18"/>
                <w:szCs w:val="18"/>
                <w:lang w:eastAsia="zh-CN"/>
              </w:rPr>
              <w:t xml:space="preserve"> is the frequency of motion of pth segment.</w:t>
            </w:r>
          </w:p>
        </w:tc>
      </w:tr>
      <w:tr w:rsidR="00541200" w14:paraId="11C42F72" w14:textId="77777777">
        <w:trPr>
          <w:trHeight w:val="483"/>
        </w:trPr>
        <w:tc>
          <w:tcPr>
            <w:tcW w:w="2122" w:type="dxa"/>
          </w:tcPr>
          <w:p w14:paraId="6324A17C"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UAV propeller rotation</w:t>
            </w:r>
          </w:p>
        </w:tc>
        <w:tc>
          <w:tcPr>
            <w:tcW w:w="7506" w:type="dxa"/>
          </w:tcPr>
          <w:p w14:paraId="0F540238" w14:textId="77777777" w:rsidR="00541200" w:rsidRDefault="00B65193">
            <w:pPr>
              <w:tabs>
                <w:tab w:val="center" w:pos="3300"/>
              </w:tabs>
              <w:snapToGrid w:val="0"/>
              <w:spacing w:before="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24E5CE99"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sz w:val="18"/>
                <w:szCs w:val="18"/>
                <w:lang w:eastAsia="zh-CN"/>
              </w:rPr>
              <w:t>For kth rotation blade on the jth rotor of UAV</w:t>
            </w:r>
          </w:p>
          <w:p w14:paraId="1F339C8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322528F">
                <v:shape id="_x0000_i1082" type="#_x0000_t75" style="width:15.15pt;height:15.15pt" o:ole="">
                  <v:imagedata r:id="rId190" o:title=""/>
                </v:shape>
                <o:OLEObject Type="Embed" ProgID="Equation.3" ShapeID="_x0000_i1082" DrawAspect="Content" ObjectID="_1805706556" r:id="rId191"/>
              </w:object>
            </w:r>
            <w:r>
              <w:rPr>
                <w:rFonts w:ascii="Arial" w:hAnsi="Arial" w:cs="Arial"/>
                <w:sz w:val="18"/>
                <w:szCs w:val="18"/>
                <w:lang w:eastAsia="zh-CN"/>
              </w:rPr>
              <w:t xml:space="preserve">is the initial location offset of jth rotor and </w:t>
            </w:r>
            <w:r>
              <w:rPr>
                <w:rFonts w:ascii="Arial" w:hAnsi="Arial" w:cs="Arial"/>
                <w:position w:val="-14"/>
                <w:sz w:val="18"/>
                <w:szCs w:val="18"/>
                <w:lang w:eastAsia="zh-CN"/>
              </w:rPr>
              <w:object w:dxaOrig="286" w:dyaOrig="286" w14:anchorId="76C60187">
                <v:shape id="_x0000_i1083" type="#_x0000_t75" style="width:15.15pt;height:15.15pt" o:ole="">
                  <v:imagedata r:id="rId192" o:title=""/>
                </v:shape>
                <o:OLEObject Type="Embed" ProgID="Equation.3" ShapeID="_x0000_i1083" DrawAspect="Content" ObjectID="_1805706557" r:id="rId193"/>
              </w:object>
            </w:r>
            <w:r>
              <w:rPr>
                <w:rFonts w:ascii="Arial" w:hAnsi="Arial" w:cs="Arial"/>
                <w:sz w:val="18"/>
                <w:szCs w:val="18"/>
                <w:lang w:eastAsia="zh-CN"/>
              </w:rPr>
              <w:t>is the initial phase of jth rotor.</w:t>
            </w:r>
          </w:p>
          <w:p w14:paraId="1A088B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2535801F">
                <v:shape id="_x0000_i1084" type="#_x0000_t75" style="width:15.15pt;height:15.15pt" o:ole="">
                  <v:imagedata r:id="rId194" o:title=""/>
                </v:shape>
                <o:OLEObject Type="Embed" ProgID="Equation.3" ShapeID="_x0000_i1084" DrawAspect="Content" ObjectID="_1805706558" r:id="rId195"/>
              </w:object>
            </w:r>
            <w:r>
              <w:rPr>
                <w:rFonts w:ascii="Arial" w:hAnsi="Arial" w:cs="Arial"/>
                <w:sz w:val="18"/>
                <w:szCs w:val="18"/>
                <w:lang w:eastAsia="zh-CN"/>
              </w:rPr>
              <w:t>is the location vector of UAV</w:t>
            </w:r>
          </w:p>
          <w:p w14:paraId="54DAEBFB" w14:textId="77777777" w:rsidR="00541200" w:rsidRDefault="00F7677D">
            <w:pPr>
              <w:tabs>
                <w:tab w:val="center" w:pos="3300"/>
              </w:tabs>
              <w:snapToGrid w:val="0"/>
              <w:spacing w:before="0"/>
              <w:rPr>
                <w:rFonts w:ascii="Arial" w:eastAsia="宋体" w:hAnsi="Arial" w:cs="Arial"/>
                <w:sz w:val="18"/>
                <w:szCs w:val="18"/>
                <w:lang w:eastAsia="zh-CN"/>
              </w:rPr>
            </w:pPr>
            <w:r>
              <w:rPr>
                <w:rFonts w:ascii="Arial" w:hAnsi="Arial" w:cs="Arial"/>
                <w:position w:val="-10"/>
                <w:sz w:val="18"/>
                <w:szCs w:val="18"/>
                <w:lang w:eastAsia="zh-CN"/>
              </w:rPr>
              <w:object w:dxaOrig="286" w:dyaOrig="286" w14:anchorId="1080E448">
                <v:shape id="_x0000_i1085" type="#_x0000_t75" style="width:15.15pt;height:15.15pt" o:ole="">
                  <v:imagedata r:id="rId196" o:title=""/>
                </v:shape>
                <o:OLEObject Type="Embed" ProgID="Equation.3" ShapeID="_x0000_i1085" DrawAspect="Content" ObjectID="_1805706559" r:id="rId197"/>
              </w:object>
            </w:r>
            <w:r>
              <w:rPr>
                <w:rFonts w:ascii="Arial" w:hAnsi="Arial" w:cs="Arial"/>
                <w:sz w:val="18"/>
                <w:szCs w:val="18"/>
                <w:lang w:eastAsia="zh-CN"/>
              </w:rPr>
              <w:t xml:space="preserve">is the </w:t>
            </w:r>
            <w:r>
              <w:rPr>
                <w:rFonts w:ascii="Arial" w:eastAsia="宋体" w:hAnsi="Arial" w:cs="Arial"/>
                <w:sz w:val="18"/>
                <w:szCs w:val="18"/>
                <w:lang w:eastAsia="zh-CN"/>
              </w:rPr>
              <w:t xml:space="preserve"> the distance between the center of blade and the center of the rotation</w:t>
            </w:r>
          </w:p>
          <w:p w14:paraId="6D9BEC46" w14:textId="77777777" w:rsidR="00541200" w:rsidRDefault="00F7677D">
            <w:pPr>
              <w:snapToGrid w:val="0"/>
              <w:spacing w:before="0"/>
              <w:jc w:val="center"/>
              <w:rPr>
                <w:rFonts w:ascii="Arial" w:hAnsi="Arial" w:cs="Arial"/>
                <w:sz w:val="18"/>
                <w:szCs w:val="18"/>
                <w:lang w:eastAsia="zh-CN"/>
              </w:rPr>
            </w:pPr>
            <w:r>
              <w:rPr>
                <w:rFonts w:ascii="Arial" w:hAnsi="Arial" w:cs="Arial"/>
                <w:position w:val="-28"/>
                <w:sz w:val="18"/>
                <w:szCs w:val="18"/>
                <w:lang w:eastAsia="zh-CN"/>
              </w:rPr>
              <w:object w:dxaOrig="858" w:dyaOrig="600" w14:anchorId="3BC2486B">
                <v:shape id="_x0000_i1086" type="#_x0000_t75" style="width:41.7pt;height:30.3pt" o:ole="">
                  <v:imagedata r:id="rId198" o:title=""/>
                </v:shape>
                <o:OLEObject Type="Embed" ProgID="Equation.3" ShapeID="_x0000_i1086" DrawAspect="Content" ObjectID="_1805706560" r:id="rId199"/>
              </w:object>
            </w:r>
            <w:r>
              <w:rPr>
                <w:rFonts w:ascii="Arial" w:hAnsi="Arial" w:cs="Arial"/>
                <w:sz w:val="18"/>
                <w:szCs w:val="18"/>
                <w:lang w:eastAsia="zh-CN"/>
              </w:rPr>
              <w:t xml:space="preserve"> and </w:t>
            </w:r>
            <w:r>
              <w:rPr>
                <w:rFonts w:ascii="Arial" w:hAnsi="Arial" w:cs="Arial"/>
                <w:position w:val="-14"/>
                <w:sz w:val="18"/>
                <w:szCs w:val="18"/>
                <w:lang w:eastAsia="zh-CN"/>
              </w:rPr>
              <w:object w:dxaOrig="286" w:dyaOrig="286" w14:anchorId="2760F56F">
                <v:shape id="_x0000_i1087" type="#_x0000_t75" style="width:15.15pt;height:15.15pt" o:ole="">
                  <v:imagedata r:id="rId200" o:title=""/>
                </v:shape>
                <o:OLEObject Type="Embed" ProgID="Equation.3" ShapeID="_x0000_i1087" DrawAspect="Content" ObjectID="_1805706561" r:id="rId201"/>
              </w:object>
            </w:r>
            <w:r>
              <w:rPr>
                <w:rFonts w:ascii="Arial" w:hAnsi="Arial" w:cs="Arial"/>
                <w:sz w:val="18"/>
                <w:szCs w:val="18"/>
                <w:lang w:eastAsia="zh-CN"/>
              </w:rPr>
              <w:t>is the frequency of  jth blade rotation.</w:t>
            </w:r>
          </w:p>
        </w:tc>
      </w:tr>
    </w:tbl>
    <w:p w14:paraId="2E5CDF30" w14:textId="77777777" w:rsidR="00541200" w:rsidRDefault="00541200">
      <w:pPr>
        <w:rPr>
          <w:rFonts w:eastAsiaTheme="minorEastAsia"/>
          <w:lang w:val="en-US" w:eastAsia="zh-CN"/>
        </w:rPr>
      </w:pPr>
    </w:p>
    <w:p w14:paraId="3BEB05CF" w14:textId="77777777" w:rsidR="00541200" w:rsidRDefault="00F7677D">
      <w:pPr>
        <w:rPr>
          <w:rFonts w:eastAsiaTheme="minorEastAsia"/>
          <w:lang w:val="en-US" w:eastAsia="zh-CN"/>
        </w:rPr>
      </w:pPr>
      <w:r>
        <w:rPr>
          <w:rFonts w:eastAsiaTheme="minorEastAsia" w:hint="eastAsia"/>
          <w:color w:val="FFC000"/>
          <w:lang w:val="en-US" w:eastAsia="zh-CN"/>
        </w:rPr>
        <w:t>N</w:t>
      </w:r>
      <w:r>
        <w:rPr>
          <w:rFonts w:eastAsiaTheme="minorEastAsia"/>
          <w:color w:val="FFC000"/>
          <w:lang w:val="en-US" w:eastAsia="zh-CN"/>
        </w:rPr>
        <w:t xml:space="preserve">okia: </w:t>
      </w:r>
      <w:r>
        <w:rPr>
          <w:rFonts w:eastAsiaTheme="minorEastAsia"/>
          <w:lang w:val="en-US" w:eastAsia="zh-CN"/>
        </w:rPr>
        <w:t>the micro-Doppler modeling shall be based on the dual mobility modeling of Section 7.6.10 of TR38.901 as baseline</w:t>
      </w:r>
    </w:p>
    <w:p w14:paraId="424ABA14" w14:textId="77777777" w:rsidR="00541200" w:rsidRDefault="00541200">
      <w:pPr>
        <w:rPr>
          <w:rFonts w:eastAsiaTheme="minorEastAsia"/>
          <w:lang w:eastAsia="zh-CN"/>
        </w:rPr>
      </w:pPr>
    </w:p>
    <w:p w14:paraId="47D16FFA"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The following proposal should be agreeable. </w:t>
      </w:r>
    </w:p>
    <w:p w14:paraId="48C19413" w14:textId="77777777" w:rsidR="00541200" w:rsidRDefault="00F7677D">
      <w:pPr>
        <w:pStyle w:val="3"/>
        <w:numPr>
          <w:ilvl w:val="0"/>
          <w:numId w:val="0"/>
        </w:numPr>
        <w:ind w:left="720" w:hanging="720"/>
        <w:rPr>
          <w:highlight w:val="yellow"/>
        </w:rPr>
      </w:pPr>
      <w:bookmarkStart w:id="90" w:name="OLE_LINK29"/>
      <w:r>
        <w:rPr>
          <w:highlight w:val="cyan"/>
        </w:rPr>
        <w:t>[FL1] Proposal 5.9-1</w:t>
      </w:r>
    </w:p>
    <w:p w14:paraId="455A76F7" w14:textId="77777777" w:rsidR="00541200" w:rsidRDefault="00F7677D">
      <w:pPr>
        <w:pStyle w:val="aff4"/>
        <w:numPr>
          <w:ilvl w:val="0"/>
          <w:numId w:val="21"/>
        </w:numPr>
        <w:rPr>
          <w:lang w:eastAsia="zh-CN"/>
        </w:rPr>
      </w:pPr>
      <w:r>
        <w:rPr>
          <w:lang w:eastAsia="zh-CN"/>
        </w:rPr>
        <w:t>Micro-Doppler, if enabled, is generated per scattering point for a target.</w:t>
      </w:r>
    </w:p>
    <w:bookmarkEnd w:id="90"/>
    <w:p w14:paraId="3A92C8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F9837EC" w14:textId="77777777">
        <w:tc>
          <w:tcPr>
            <w:tcW w:w="1413" w:type="dxa"/>
            <w:shd w:val="clear" w:color="auto" w:fill="D9E2F3" w:themeFill="accent1" w:themeFillTint="33"/>
          </w:tcPr>
          <w:p w14:paraId="2C1B4BB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E34EDE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32F93C3" w14:textId="77777777">
        <w:tc>
          <w:tcPr>
            <w:tcW w:w="1413" w:type="dxa"/>
          </w:tcPr>
          <w:p w14:paraId="4DA63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C17414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Micro-Doppler may be only used for human and UAV for which only single scattering point is agreed. </w:t>
            </w:r>
          </w:p>
        </w:tc>
      </w:tr>
      <w:tr w:rsidR="00541200" w14:paraId="6424CDD3" w14:textId="77777777">
        <w:tc>
          <w:tcPr>
            <w:tcW w:w="1413" w:type="dxa"/>
          </w:tcPr>
          <w:p w14:paraId="7344736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8219" w:type="dxa"/>
          </w:tcPr>
          <w:p w14:paraId="240B64C0"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support to model micro-Doppler in Rel-19.</w:t>
            </w:r>
          </w:p>
        </w:tc>
      </w:tr>
      <w:tr w:rsidR="00541200" w14:paraId="046B0F6F" w14:textId="77777777">
        <w:tc>
          <w:tcPr>
            <w:tcW w:w="1413" w:type="dxa"/>
          </w:tcPr>
          <w:p w14:paraId="72F8FA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54B6D08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r>
      <w:tr w:rsidR="00541200" w14:paraId="0D3E845A" w14:textId="77777777">
        <w:tc>
          <w:tcPr>
            <w:tcW w:w="1413" w:type="dxa"/>
          </w:tcPr>
          <w:p w14:paraId="1A3BCBE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03090CD9" w14:textId="77777777" w:rsidR="00541200" w:rsidRDefault="00F7677D">
            <w:pPr>
              <w:widowControl w:val="0"/>
              <w:spacing w:before="60"/>
              <w:rPr>
                <w:rFonts w:eastAsiaTheme="minorEastAsia"/>
                <w:lang w:val="en-US" w:eastAsia="zh-CN"/>
              </w:rPr>
            </w:pPr>
            <w:r>
              <w:rPr>
                <w:rFonts w:eastAsiaTheme="minorEastAsia"/>
                <w:lang w:val="en-US" w:eastAsia="zh-CN"/>
              </w:rPr>
              <w:t>Support</w:t>
            </w:r>
          </w:p>
        </w:tc>
      </w:tr>
      <w:tr w:rsidR="00541200" w14:paraId="32543A47" w14:textId="77777777">
        <w:tc>
          <w:tcPr>
            <w:tcW w:w="1413" w:type="dxa"/>
          </w:tcPr>
          <w:p w14:paraId="326827E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60D04E2F"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r>
      <w:tr w:rsidR="00541200" w14:paraId="665B8F33" w14:textId="77777777">
        <w:tc>
          <w:tcPr>
            <w:tcW w:w="1413" w:type="dxa"/>
          </w:tcPr>
          <w:p w14:paraId="644C85D1"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8219" w:type="dxa"/>
          </w:tcPr>
          <w:p w14:paraId="66B67C77" w14:textId="77777777" w:rsidR="00541200" w:rsidRDefault="00F7677D">
            <w:pPr>
              <w:rPr>
                <w:rFonts w:ascii="Times New Roman" w:eastAsia="宋体" w:hAnsi="Times New Roman"/>
                <w:bCs/>
                <w:iCs/>
                <w:szCs w:val="20"/>
              </w:rPr>
            </w:pPr>
            <w:r>
              <w:rPr>
                <w:rFonts w:eastAsiaTheme="minorEastAsia"/>
                <w:lang w:val="en-US" w:eastAsia="zh-CN"/>
              </w:rPr>
              <w:t xml:space="preserve">Further discussion is needed for the case for example when </w:t>
            </w:r>
            <w:r>
              <w:rPr>
                <w:rFonts w:ascii="Times New Roman" w:eastAsia="宋体" w:hAnsi="Times New Roman"/>
                <w:bCs/>
                <w:iCs/>
                <w:szCs w:val="20"/>
              </w:rPr>
              <w:t xml:space="preserve">a UAV or a human is </w:t>
            </w:r>
            <w:r>
              <w:rPr>
                <w:rFonts w:ascii="Times New Roman" w:eastAsia="宋体" w:hAnsi="Times New Roman"/>
                <w:bCs/>
                <w:iCs/>
                <w:szCs w:val="20"/>
              </w:rPr>
              <w:pgNum/>
            </w:r>
            <w:r>
              <w:rPr>
                <w:rFonts w:ascii="Times New Roman" w:eastAsia="宋体" w:hAnsi="Times New Roman"/>
                <w:bCs/>
                <w:iCs/>
                <w:szCs w:val="20"/>
              </w:rPr>
              <w:t xml:space="preserve">odellin as a single scattering point, so it is not clear whether microDoppler should be per scattering point within a target. </w:t>
            </w:r>
          </w:p>
          <w:p w14:paraId="01D1BD65" w14:textId="77777777" w:rsidR="00541200" w:rsidRDefault="00541200">
            <w:pPr>
              <w:widowControl w:val="0"/>
              <w:spacing w:before="60"/>
              <w:rPr>
                <w:rFonts w:eastAsiaTheme="minorEastAsia"/>
                <w:lang w:eastAsia="zh-CN"/>
              </w:rPr>
            </w:pPr>
          </w:p>
        </w:tc>
      </w:tr>
      <w:tr w:rsidR="00541200" w14:paraId="6AFED320" w14:textId="77777777">
        <w:tc>
          <w:tcPr>
            <w:tcW w:w="1413" w:type="dxa"/>
          </w:tcPr>
          <w:p w14:paraId="61918A9E"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8219" w:type="dxa"/>
          </w:tcPr>
          <w:p w14:paraId="277FC03E" w14:textId="77777777" w:rsidR="00541200" w:rsidRDefault="00F7677D">
            <w:pPr>
              <w:rPr>
                <w:rFonts w:eastAsiaTheme="minorEastAsia"/>
                <w:lang w:val="en-US" w:eastAsia="zh-CN"/>
              </w:rPr>
            </w:pPr>
            <w:r>
              <w:rPr>
                <w:rFonts w:eastAsiaTheme="minorEastAsia"/>
                <w:lang w:val="en-US" w:eastAsia="zh-CN"/>
              </w:rPr>
              <w:t>We support the proposal. We think there is a value to capturing the FL’s proposal for clarity.</w:t>
            </w:r>
          </w:p>
        </w:tc>
      </w:tr>
    </w:tbl>
    <w:p w14:paraId="4CF67334" w14:textId="77777777" w:rsidR="00541200" w:rsidRDefault="00541200"/>
    <w:p w14:paraId="25AE600B"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2DA74AC8" w14:textId="77777777" w:rsidR="00541200" w:rsidRDefault="00F7677D">
      <w:pPr>
        <w:pStyle w:val="3"/>
        <w:numPr>
          <w:ilvl w:val="0"/>
          <w:numId w:val="0"/>
        </w:numPr>
        <w:ind w:left="720" w:hanging="720"/>
        <w:rPr>
          <w:highlight w:val="yellow"/>
        </w:rPr>
      </w:pPr>
      <w:r>
        <w:rPr>
          <w:highlight w:val="cyan"/>
        </w:rPr>
        <w:t>[FL1] Question 5.9-2</w:t>
      </w:r>
    </w:p>
    <w:p w14:paraId="05ECAAC2" w14:textId="77777777" w:rsidR="00541200" w:rsidRDefault="00F7677D">
      <w:pPr>
        <w:pStyle w:val="aff4"/>
        <w:numPr>
          <w:ilvl w:val="0"/>
          <w:numId w:val="21"/>
        </w:numPr>
        <w:rPr>
          <w:lang w:eastAsia="zh-CN"/>
        </w:rPr>
      </w:pPr>
      <w:r>
        <w:rPr>
          <w:lang w:eastAsia="zh-CN"/>
        </w:rPr>
        <w:t>Companies are encouraged to input on the proper functions/models for micro-Doppler</w:t>
      </w:r>
    </w:p>
    <w:p w14:paraId="635F8E9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CE5656A" w14:textId="77777777">
        <w:tc>
          <w:tcPr>
            <w:tcW w:w="1413" w:type="dxa"/>
            <w:shd w:val="clear" w:color="auto" w:fill="D9E2F3" w:themeFill="accent1" w:themeFillTint="33"/>
          </w:tcPr>
          <w:p w14:paraId="63EF41CD"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CBC3FB8"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ACEF69F" w14:textId="77777777">
        <w:tc>
          <w:tcPr>
            <w:tcW w:w="1413" w:type="dxa"/>
          </w:tcPr>
          <w:p w14:paraId="577058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0C0C247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last meeting, an LS R1-2501370 is sent from ETSI ISAC ISG. The patterns for UAV and human are quite complete in the group report on WI#2 for ISAC channel modeling as below. Perhaps, we can use those. </w:t>
            </w:r>
          </w:p>
          <w:p w14:paraId="48DEC6B6" w14:textId="77777777" w:rsidR="00541200" w:rsidRDefault="00F7677D">
            <w:pPr>
              <w:snapToGrid w:val="0"/>
              <w:spacing w:beforeLines="50" w:afterLines="50" w:after="120"/>
              <w:jc w:val="center"/>
              <w:rPr>
                <w:rFonts w:ascii="Arial" w:hAnsi="Arial" w:cs="Arial"/>
                <w:i/>
                <w:iCs/>
                <w:lang w:val="en-US" w:eastAsia="zh-CN"/>
              </w:rPr>
            </w:pPr>
            <w:r>
              <w:rPr>
                <w:rFonts w:ascii="Arial" w:eastAsia="宋体" w:hAnsi="Arial" w:cs="Arial"/>
                <w:i/>
                <w:iCs/>
                <w:lang w:val="en-US" w:eastAsia="zh-CN"/>
              </w:rPr>
              <w:t>Table: Micro-Doppler functions for motions of humans and UAVs.</w:t>
            </w:r>
          </w:p>
          <w:tbl>
            <w:tblPr>
              <w:tblStyle w:val="afd"/>
              <w:tblW w:w="0" w:type="auto"/>
              <w:tblLayout w:type="fixed"/>
              <w:tblLook w:val="04A0" w:firstRow="1" w:lastRow="0" w:firstColumn="1" w:lastColumn="0" w:noHBand="0" w:noVBand="1"/>
            </w:tblPr>
            <w:tblGrid>
              <w:gridCol w:w="1745"/>
              <w:gridCol w:w="6174"/>
            </w:tblGrid>
            <w:tr w:rsidR="00541200" w14:paraId="4EC8F009" w14:textId="77777777">
              <w:trPr>
                <w:trHeight w:val="344"/>
              </w:trPr>
              <w:tc>
                <w:tcPr>
                  <w:tcW w:w="1745" w:type="dxa"/>
                </w:tcPr>
                <w:p w14:paraId="257A0EC8"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Type of target</w:t>
                  </w:r>
                </w:p>
              </w:tc>
              <w:tc>
                <w:tcPr>
                  <w:tcW w:w="6174" w:type="dxa"/>
                </w:tcPr>
                <w:p w14:paraId="5695E041"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 xml:space="preserve">Formula of micro-Doppler function  </w:t>
                  </w:r>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oMath>
                </w:p>
              </w:tc>
            </w:tr>
            <w:tr w:rsidR="00541200" w14:paraId="1BB96689" w14:textId="77777777">
              <w:trPr>
                <w:trHeight w:val="1891"/>
              </w:trPr>
              <w:tc>
                <w:tcPr>
                  <w:tcW w:w="1745" w:type="dxa"/>
                </w:tcPr>
                <w:p w14:paraId="0DAD5B9E"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respiration/heartbeat</w:t>
                  </w:r>
                </w:p>
              </w:tc>
              <w:tc>
                <w:tcPr>
                  <w:tcW w:w="6174" w:type="dxa"/>
                </w:tcPr>
                <w:p w14:paraId="4EA087C7" w14:textId="77777777" w:rsidR="00541200" w:rsidRDefault="00B65193">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D</m:t>
                          </m:r>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r</m:t>
                                      </m:r>
                                    </m:sub>
                                  </m:sSub>
                                  <m:r>
                                    <w:rPr>
                                      <w:rFonts w:ascii="Cambria Math" w:hAnsi="Cambria Math"/>
                                      <w:sz w:val="18"/>
                                      <w:szCs w:val="18"/>
                                      <w:lang w:val="en-US" w:eastAsia="zh-CN"/>
                                    </w:rPr>
                                    <m:t>t</m:t>
                                  </m:r>
                                </m:e>
                              </m:d>
                            </m:e>
                          </m:func>
                        </m:e>
                        <m:sub>
                          <m:r>
                            <w:rPr>
                              <w:rFonts w:ascii="Cambria Math" w:hAnsi="Cambria Math"/>
                              <w:sz w:val="18"/>
                              <w:szCs w:val="18"/>
                              <w:lang w:val="en-US" w:eastAsia="zh-CN"/>
                            </w:rPr>
                            <m:t>max</m:t>
                          </m:r>
                        </m:sub>
                      </m:sSub>
                    </m:oMath>
                  </m:oMathPara>
                </w:p>
                <w:p w14:paraId="7F85ACCA"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DB45E84">
                      <v:shape id="_x0000_i1088" type="#_x0000_t75" style="width:15pt;height:15pt" o:ole="">
                        <v:imagedata r:id="rId174" o:title=""/>
                      </v:shape>
                      <o:OLEObject Type="Embed" ProgID="Equation.3" ShapeID="_x0000_i1088" DrawAspect="Content" ObjectID="_1805706562" r:id="rId202"/>
                    </w:object>
                  </w:r>
                  <w:r>
                    <w:rPr>
                      <w:rFonts w:ascii="Times New Roman" w:hAnsi="Times New Roman"/>
                      <w:sz w:val="18"/>
                      <w:szCs w:val="18"/>
                      <w:lang w:val="en-US" w:eastAsia="zh-CN"/>
                    </w:rPr>
                    <w:t>is the initial location offset.</w:t>
                  </w:r>
                </w:p>
                <w:p w14:paraId="4642B6D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B9ADAD4">
                      <v:shape id="_x0000_i1089" type="#_x0000_t75" style="width:15pt;height:15pt" o:ole="">
                        <v:imagedata r:id="rId176" o:title=""/>
                      </v:shape>
                      <o:OLEObject Type="Embed" ProgID="Equation.3" ShapeID="_x0000_i1089" DrawAspect="Content" ObjectID="_1805706563" r:id="rId203"/>
                    </w:object>
                  </w:r>
                  <w:r>
                    <w:rPr>
                      <w:rFonts w:ascii="Times New Roman" w:hAnsi="Times New Roman"/>
                      <w:sz w:val="18"/>
                      <w:szCs w:val="18"/>
                      <w:lang w:val="en-US" w:eastAsia="zh-CN"/>
                    </w:rPr>
                    <w:t>is the location vector of human.</w:t>
                  </w:r>
                </w:p>
                <w:p w14:paraId="086E5BA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420" w:dyaOrig="286" w14:anchorId="1EC9A792">
                      <v:shape id="_x0000_i1090" type="#_x0000_t75" style="width:21pt;height:15pt" o:ole="">
                        <v:imagedata r:id="rId178" o:title=""/>
                      </v:shape>
                      <o:OLEObject Type="Embed" ProgID="Equation.3" ShapeID="_x0000_i1090" DrawAspect="Content" ObjectID="_1805706564" r:id="rId204"/>
                    </w:object>
                  </w:r>
                  <w:r>
                    <w:rPr>
                      <w:rFonts w:ascii="Times New Roman" w:hAnsi="Times New Roman"/>
                      <w:sz w:val="18"/>
                      <w:szCs w:val="18"/>
                      <w:lang w:val="en-US" w:eastAsia="zh-CN"/>
                    </w:rPr>
                    <w:t>is the maximum amplitude of respiration/heartbeat.</w:t>
                  </w:r>
                </w:p>
                <w:p w14:paraId="0CBF234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92E5A7D">
                      <v:shape id="_x0000_i1091" type="#_x0000_t75" style="width:15pt;height:15pt" o:ole="">
                        <v:imagedata r:id="rId180" o:title=""/>
                      </v:shape>
                      <o:OLEObject Type="Embed" ProgID="Equation.3" ShapeID="_x0000_i1091" DrawAspect="Content" ObjectID="_1805706565" r:id="rId205"/>
                    </w:object>
                  </w:r>
                  <w:r>
                    <w:rPr>
                      <w:rFonts w:ascii="Times New Roman" w:hAnsi="Times New Roman"/>
                      <w:sz w:val="18"/>
                      <w:szCs w:val="18"/>
                      <w:lang w:val="en-US" w:eastAsia="zh-CN"/>
                    </w:rPr>
                    <w:t>is the frequency of r</w:t>
                  </w:r>
                  <w:r>
                    <w:rPr>
                      <w:rFonts w:ascii="Times New Roman" w:eastAsiaTheme="minorEastAsia" w:hAnsi="Times New Roman"/>
                      <w:sz w:val="18"/>
                      <w:szCs w:val="18"/>
                      <w:lang w:eastAsia="zh-CN"/>
                    </w:rPr>
                    <w:t>espiration/heartbeat</w:t>
                  </w:r>
                  <w:r>
                    <w:rPr>
                      <w:rFonts w:ascii="Times New Roman" w:eastAsiaTheme="minorEastAsia" w:hAnsi="Times New Roman"/>
                      <w:sz w:val="18"/>
                      <w:szCs w:val="18"/>
                      <w:lang w:val="en-US" w:eastAsia="zh-CN"/>
                    </w:rPr>
                    <w:t>.</w:t>
                  </w:r>
                </w:p>
              </w:tc>
            </w:tr>
            <w:tr w:rsidR="00541200" w14:paraId="6DED63CF" w14:textId="77777777">
              <w:trPr>
                <w:trHeight w:val="2767"/>
              </w:trPr>
              <w:tc>
                <w:tcPr>
                  <w:tcW w:w="1745" w:type="dxa"/>
                </w:tcPr>
                <w:p w14:paraId="329F6665"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walking/running</w:t>
                  </w:r>
                </w:p>
              </w:tc>
              <w:tc>
                <w:tcPr>
                  <w:tcW w:w="6174" w:type="dxa"/>
                </w:tcPr>
                <w:p w14:paraId="2827F541" w14:textId="77777777" w:rsidR="00541200" w:rsidRDefault="00B65193">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nary>
                        <m:naryPr>
                          <m:chr m:val="∑"/>
                          <m:ctrlPr>
                            <w:rPr>
                              <w:rFonts w:ascii="Cambria Math" w:hAnsi="Cambria Math"/>
                              <w:i/>
                              <w:sz w:val="18"/>
                              <w:szCs w:val="18"/>
                              <w:lang w:val="en-US" w:eastAsia="zh-CN"/>
                            </w:rPr>
                          </m:ctrlPr>
                        </m:naryPr>
                        <m:sub>
                          <m:r>
                            <w:rPr>
                              <w:rFonts w:ascii="Cambria Math" w:hAnsi="Cambria Math"/>
                              <w:sz w:val="18"/>
                              <w:szCs w:val="18"/>
                              <w:lang w:val="en-US" w:eastAsia="zh-CN"/>
                            </w:rPr>
                            <m:t>p=1</m:t>
                          </m:r>
                        </m:sub>
                        <m:sup>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p</m:t>
                              </m:r>
                            </m:sub>
                          </m:sSub>
                        </m:sup>
                        <m:e>
                          <m:sSub>
                            <m:sSubPr>
                              <m:ctrlPr>
                                <w:rPr>
                                  <w:rFonts w:ascii="Cambria Math" w:hAnsi="Cambria Math"/>
                                  <w:i/>
                                  <w:sz w:val="18"/>
                                  <w:szCs w:val="18"/>
                                  <w:lang w:val="en-US" w:eastAsia="zh-CN"/>
                                </w:rPr>
                              </m:ctrlPr>
                            </m:sSubPr>
                            <m:e>
                              <m:r>
                                <w:rPr>
                                  <w:rFonts w:ascii="Cambria Math" w:hAnsi="Cambria Math"/>
                                  <w:sz w:val="18"/>
                                  <w:szCs w:val="18"/>
                                  <w:lang w:val="en-US" w:eastAsia="zh-CN"/>
                                </w:rPr>
                                <m:t>D</m:t>
                              </m:r>
                            </m:e>
                            <m:sub>
                              <m:r>
                                <w:rPr>
                                  <w:rFonts w:ascii="Cambria Math" w:hAnsi="Cambria Math"/>
                                  <w:sz w:val="18"/>
                                  <w:szCs w:val="18"/>
                                  <w:lang w:val="en-US" w:eastAsia="zh-CN"/>
                                </w:rPr>
                                <m:t>p</m:t>
                              </m:r>
                            </m:sub>
                          </m:sSub>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p</m:t>
                                      </m:r>
                                    </m:sub>
                                  </m:sSub>
                                  <m:r>
                                    <w:rPr>
                                      <w:rFonts w:ascii="Cambria Math" w:hAnsi="Cambria Math"/>
                                      <w:sz w:val="18"/>
                                      <w:szCs w:val="18"/>
                                      <w:lang w:val="en-US" w:eastAsia="zh-CN"/>
                                    </w:rPr>
                                    <m:t>t</m:t>
                                  </m:r>
                                </m:e>
                              </m:d>
                            </m:e>
                          </m:func>
                        </m:e>
                      </m:nary>
                    </m:oMath>
                  </m:oMathPara>
                </w:p>
                <w:p w14:paraId="1FF879C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2524E11">
                      <v:shape id="_x0000_i1092" type="#_x0000_t75" style="width:15pt;height:15pt" o:ole="">
                        <v:imagedata r:id="rId174" o:title=""/>
                      </v:shape>
                      <o:OLEObject Type="Embed" ProgID="Equation.3" ShapeID="_x0000_i1092" DrawAspect="Content" ObjectID="_1805706566" r:id="rId206"/>
                    </w:object>
                  </w:r>
                  <w:r>
                    <w:rPr>
                      <w:rFonts w:ascii="Times New Roman" w:hAnsi="Times New Roman"/>
                      <w:sz w:val="18"/>
                      <w:szCs w:val="18"/>
                      <w:lang w:val="en-US" w:eastAsia="zh-CN"/>
                    </w:rPr>
                    <w:t>is the initial location offset.</w:t>
                  </w:r>
                </w:p>
                <w:p w14:paraId="1A65C0B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6A89C827">
                      <v:shape id="_x0000_i1093" type="#_x0000_t75" style="width:15pt;height:15pt" o:ole="">
                        <v:imagedata r:id="rId176" o:title=""/>
                      </v:shape>
                      <o:OLEObject Type="Embed" ProgID="Equation.3" ShapeID="_x0000_i1093" DrawAspect="Content" ObjectID="_1805706567" r:id="rId207"/>
                    </w:object>
                  </w:r>
                  <w:r>
                    <w:rPr>
                      <w:rFonts w:ascii="Times New Roman" w:hAnsi="Times New Roman"/>
                      <w:sz w:val="18"/>
                      <w:szCs w:val="18"/>
                      <w:lang w:val="en-US" w:eastAsia="zh-CN"/>
                    </w:rPr>
                    <w:t>is the location vector of human.</w:t>
                  </w:r>
                </w:p>
                <w:p w14:paraId="4C9EB6AC"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2D0622D">
                      <v:shape id="_x0000_i1094" type="#_x0000_t75" style="width:15pt;height:15pt" o:ole="">
                        <v:imagedata r:id="rId184" o:title=""/>
                      </v:shape>
                      <o:OLEObject Type="Embed" ProgID="Equation.3" ShapeID="_x0000_i1094" DrawAspect="Content" ObjectID="_1805706568" r:id="rId208"/>
                    </w:object>
                  </w:r>
                  <w:r>
                    <w:rPr>
                      <w:rFonts w:ascii="Times New Roman" w:hAnsi="Times New Roman"/>
                      <w:sz w:val="18"/>
                      <w:szCs w:val="18"/>
                      <w:lang w:val="en-US" w:eastAsia="zh-CN"/>
                    </w:rPr>
                    <w:t>is the number of human segments.</w:t>
                  </w:r>
                </w:p>
                <w:p w14:paraId="7FD2B2EE"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F53224D">
                      <v:shape id="_x0000_i1095" type="#_x0000_t75" style="width:15pt;height:15pt" o:ole="">
                        <v:imagedata r:id="rId186" o:title=""/>
                      </v:shape>
                      <o:OLEObject Type="Embed" ProgID="Equation.3" ShapeID="_x0000_i1095" DrawAspect="Content" ObjectID="_1805706569" r:id="rId209"/>
                    </w:object>
                  </w:r>
                  <w:r>
                    <w:rPr>
                      <w:rFonts w:ascii="Times New Roman" w:hAnsi="Times New Roman"/>
                      <w:sz w:val="18"/>
                      <w:szCs w:val="18"/>
                      <w:lang w:val="en-US" w:eastAsia="zh-CN"/>
                    </w:rPr>
                    <w:t>is the maximum amplitude of motion of pth segment.</w:t>
                  </w:r>
                </w:p>
                <w:p w14:paraId="51275B7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357C887">
                      <v:shape id="_x0000_i1096" type="#_x0000_t75" style="width:15pt;height:15pt" o:ole="">
                        <v:imagedata r:id="rId188" o:title=""/>
                      </v:shape>
                      <o:OLEObject Type="Embed" ProgID="Equation.3" ShapeID="_x0000_i1096" DrawAspect="Content" ObjectID="_1805706570" r:id="rId210"/>
                    </w:object>
                  </w:r>
                  <w:r>
                    <w:rPr>
                      <w:rFonts w:ascii="Times New Roman" w:hAnsi="Times New Roman"/>
                      <w:sz w:val="18"/>
                      <w:szCs w:val="18"/>
                      <w:lang w:val="en-US" w:eastAsia="zh-CN"/>
                    </w:rPr>
                    <w:t xml:space="preserve"> is the frequency of motion of pth segment.</w:t>
                  </w:r>
                </w:p>
              </w:tc>
            </w:tr>
            <w:tr w:rsidR="00541200" w14:paraId="1BF895CB" w14:textId="77777777">
              <w:trPr>
                <w:trHeight w:val="2688"/>
              </w:trPr>
              <w:tc>
                <w:tcPr>
                  <w:tcW w:w="1745" w:type="dxa"/>
                </w:tcPr>
                <w:p w14:paraId="471AEC24"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UAV propeller rotation</w:t>
                  </w:r>
                </w:p>
              </w:tc>
              <w:tc>
                <w:tcPr>
                  <w:tcW w:w="6174" w:type="dxa"/>
                </w:tcPr>
                <w:p w14:paraId="6EE2094D" w14:textId="77777777" w:rsidR="00541200" w:rsidRDefault="00B65193">
                  <w:pPr>
                    <w:tabs>
                      <w:tab w:val="center" w:pos="3300"/>
                    </w:tabs>
                    <w:snapToGrid w:val="0"/>
                    <w:spacing w:after="120"/>
                    <w:rPr>
                      <w:rFonts w:ascii="Times New Roman" w:hAnsi="Times New Roman"/>
                      <w:sz w:val="18"/>
                      <w:szCs w:val="18"/>
                      <w:lang w:val="es-E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m:t>
                          </m:r>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m:t>
                          </m:r>
                          <m:r>
                            <w:rPr>
                              <w:rFonts w:ascii="Cambria Math" w:hAnsi="Cambria Math"/>
                              <w:sz w:val="18"/>
                              <w:szCs w:val="18"/>
                              <w:lang w:val="en-US" w:eastAsia="zh-CN"/>
                            </w:rPr>
                            <m:t>p</m:t>
                          </m:r>
                        </m:sub>
                      </m:sSub>
                      <m:r>
                        <w:rPr>
                          <w:rFonts w:ascii="Cambria Math" w:hAnsi="Cambria Math"/>
                          <w:sz w:val="18"/>
                          <w:szCs w:val="18"/>
                          <w:lang w:val="es-ES" w:eastAsia="zh-CN"/>
                        </w:rPr>
                        <m:t>(</m:t>
                      </m:r>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j</m:t>
                          </m:r>
                        </m:sub>
                      </m:sSub>
                      <m:r>
                        <w:rPr>
                          <w:rFonts w:ascii="Cambria Math" w:hAnsi="Cambria Math"/>
                          <w:sz w:val="18"/>
                          <w:szCs w:val="18"/>
                          <w:lang w:val="es-E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u</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L</m:t>
                          </m:r>
                        </m:e>
                        <m:sub>
                          <m:r>
                            <w:rPr>
                              <w:rFonts w:ascii="Cambria Math" w:hAnsi="Cambria Math"/>
                              <w:sz w:val="18"/>
                              <w:szCs w:val="18"/>
                              <w:lang w:val="es-ES" w:eastAsia="zh-CN"/>
                            </w:rPr>
                            <m:t>2</m:t>
                          </m:r>
                        </m:sub>
                      </m:sSub>
                      <m:r>
                        <m:rPr>
                          <m:nor/>
                        </m:rPr>
                        <w:rPr>
                          <w:rFonts w:ascii="Cambria Math" w:hAnsi="Cambria Math"/>
                          <w:sz w:val="18"/>
                          <w:szCs w:val="18"/>
                          <w:lang w:val="es-ES" w:eastAsia="zh-CN"/>
                        </w:rPr>
                        <m:t>cos</m:t>
                      </m:r>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Ω</m:t>
                              </m:r>
                            </m:e>
                            <m:sub>
                              <m:r>
                                <w:rPr>
                                  <w:rFonts w:ascii="Cambria Math" w:hAnsi="Cambria Math"/>
                                  <w:sz w:val="18"/>
                                  <w:szCs w:val="18"/>
                                  <w:lang w:val="en-US" w:eastAsia="zh-CN"/>
                                </w:rPr>
                                <m:t>j</m:t>
                              </m:r>
                            </m:sub>
                          </m:sSub>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ϕ</m:t>
                              </m:r>
                            </m:e>
                            <m:sub>
                              <m:r>
                                <w:rPr>
                                  <w:rFonts w:ascii="Cambria Math" w:hAnsi="Cambria Math"/>
                                  <w:sz w:val="18"/>
                                  <w:szCs w:val="18"/>
                                  <w:lang w:val="en-US" w:eastAsia="zh-CN"/>
                                </w:rPr>
                                <m:t>j</m:t>
                              </m:r>
                            </m:sub>
                          </m:sSub>
                          <m:r>
                            <w:rPr>
                              <w:rFonts w:ascii="Cambria Math" w:hAnsi="Cambria Math"/>
                              <w:sz w:val="18"/>
                              <w:szCs w:val="18"/>
                              <w:lang w:val="es-ES" w:eastAsia="zh-CN"/>
                            </w:rPr>
                            <m:t>+</m:t>
                          </m:r>
                          <m:f>
                            <m:fPr>
                              <m:ctrlPr>
                                <w:rPr>
                                  <w:rFonts w:ascii="Cambria Math" w:hAnsi="Cambria Math"/>
                                  <w:i/>
                                  <w:sz w:val="18"/>
                                  <w:szCs w:val="18"/>
                                  <w:lang w:val="en-US" w:eastAsia="zh-CN"/>
                                </w:rPr>
                              </m:ctrlPr>
                            </m:fPr>
                            <m:num>
                              <m:r>
                                <w:rPr>
                                  <w:rFonts w:ascii="Cambria Math" w:hAnsi="Cambria Math"/>
                                  <w:sz w:val="18"/>
                                  <w:szCs w:val="18"/>
                                  <w:lang w:val="en-US" w:eastAsia="zh-CN"/>
                                </w:rPr>
                                <m:t>k</m:t>
                              </m:r>
                              <m:r>
                                <w:rPr>
                                  <w:rFonts w:ascii="Cambria Math" w:hAnsi="Cambria Math"/>
                                  <w:sz w:val="18"/>
                                  <w:szCs w:val="18"/>
                                  <w:lang w:val="es-ES" w:eastAsia="zh-CN"/>
                                </w:rPr>
                                <m:t>2</m:t>
                              </m:r>
                              <m:r>
                                <w:rPr>
                                  <w:rFonts w:ascii="Cambria Math" w:hAnsi="Cambria Math"/>
                                  <w:sz w:val="18"/>
                                  <w:szCs w:val="18"/>
                                  <w:lang w:val="en-US" w:eastAsia="zh-CN"/>
                                </w:rPr>
                                <m:t>π</m:t>
                              </m:r>
                            </m:num>
                            <m:den>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den>
                          </m:f>
                        </m:e>
                      </m:d>
                      <m:r>
                        <w:rPr>
                          <w:rFonts w:ascii="Cambria Math" w:hAnsi="Cambria Math"/>
                          <w:sz w:val="18"/>
                          <w:szCs w:val="18"/>
                          <w:lang w:val="es-ES" w:eastAsia="zh-CN"/>
                        </w:rPr>
                        <m:t xml:space="preserve"> </m:t>
                      </m:r>
                      <m:d>
                        <m:dPr>
                          <m:ctrlPr>
                            <w:rPr>
                              <w:rFonts w:ascii="Cambria Math" w:hAnsi="Cambria Math"/>
                              <w:i/>
                              <w:sz w:val="18"/>
                              <w:szCs w:val="18"/>
                              <w:lang w:val="en-US" w:eastAsia="zh-CN"/>
                            </w:rPr>
                          </m:ctrlPr>
                        </m:dPr>
                        <m:e>
                          <m:r>
                            <w:rPr>
                              <w:rFonts w:ascii="Cambria Math" w:hAnsi="Cambria Math"/>
                              <w:sz w:val="18"/>
                              <w:szCs w:val="18"/>
                              <w:lang w:val="en-US" w:eastAsia="zh-CN"/>
                            </w:rPr>
                            <m:t>j</m:t>
                          </m:r>
                          <m:r>
                            <w:rPr>
                              <w:rFonts w:ascii="Cambria Math" w:hAnsi="Cambria Math"/>
                              <w:sz w:val="18"/>
                              <w:szCs w:val="18"/>
                              <w:lang w:val="es-ES" w:eastAsia="zh-CN"/>
                            </w:rPr>
                            <m:t>=1,⋯,</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R</m:t>
                              </m:r>
                            </m:sub>
                          </m:sSub>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=0,⋯,</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r>
                            <w:rPr>
                              <w:rFonts w:ascii="Cambria Math" w:hAnsi="Cambria Math"/>
                              <w:sz w:val="18"/>
                              <w:szCs w:val="18"/>
                              <w:lang w:val="es-ES" w:eastAsia="zh-CN"/>
                            </w:rPr>
                            <m:t>-1</m:t>
                          </m:r>
                        </m:e>
                      </m:d>
                    </m:oMath>
                  </m:oMathPara>
                </w:p>
                <w:p w14:paraId="708BC23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sz w:val="18"/>
                      <w:szCs w:val="18"/>
                      <w:lang w:val="en-US" w:eastAsia="zh-CN"/>
                    </w:rPr>
                    <w:t>For kth rotation blade on the jth rotor of UAV</w:t>
                  </w:r>
                </w:p>
                <w:p w14:paraId="3CA6798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9B4B3BE">
                      <v:shape id="_x0000_i1097" type="#_x0000_t75" style="width:15pt;height:15pt" o:ole="">
                        <v:imagedata r:id="rId190" o:title=""/>
                      </v:shape>
                      <o:OLEObject Type="Embed" ProgID="Equation.3" ShapeID="_x0000_i1097" DrawAspect="Content" ObjectID="_1805706571" r:id="rId211"/>
                    </w:object>
                  </w:r>
                  <w:r>
                    <w:rPr>
                      <w:rFonts w:ascii="Times New Roman" w:hAnsi="Times New Roman"/>
                      <w:sz w:val="18"/>
                      <w:szCs w:val="18"/>
                      <w:lang w:val="en-US" w:eastAsia="zh-CN"/>
                    </w:rPr>
                    <w:t xml:space="preserve">is the initial location offset of jth rotor and </w:t>
                  </w:r>
                  <w:r>
                    <w:rPr>
                      <w:rFonts w:ascii="Times New Roman" w:hAnsi="Times New Roman"/>
                      <w:position w:val="-14"/>
                      <w:sz w:val="18"/>
                      <w:szCs w:val="18"/>
                      <w:lang w:val="en-US" w:eastAsia="zh-CN"/>
                    </w:rPr>
                    <w:object w:dxaOrig="286" w:dyaOrig="286" w14:anchorId="44604B8D">
                      <v:shape id="_x0000_i1098" type="#_x0000_t75" style="width:15pt;height:15pt" o:ole="">
                        <v:imagedata r:id="rId192" o:title=""/>
                      </v:shape>
                      <o:OLEObject Type="Embed" ProgID="Equation.3" ShapeID="_x0000_i1098" DrawAspect="Content" ObjectID="_1805706572" r:id="rId212"/>
                    </w:object>
                  </w:r>
                  <w:r>
                    <w:rPr>
                      <w:rFonts w:ascii="Times New Roman" w:hAnsi="Times New Roman"/>
                      <w:sz w:val="18"/>
                      <w:szCs w:val="18"/>
                      <w:lang w:val="en-US" w:eastAsia="zh-CN"/>
                    </w:rPr>
                    <w:t>is the initial phase of jth rotor.</w:t>
                  </w:r>
                </w:p>
                <w:p w14:paraId="5991A0F0"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D3F3DA9">
                      <v:shape id="_x0000_i1099" type="#_x0000_t75" style="width:15pt;height:15pt" o:ole="">
                        <v:imagedata r:id="rId194" o:title=""/>
                      </v:shape>
                      <o:OLEObject Type="Embed" ProgID="Equation.3" ShapeID="_x0000_i1099" DrawAspect="Content" ObjectID="_1805706573" r:id="rId213"/>
                    </w:object>
                  </w:r>
                  <w:r>
                    <w:rPr>
                      <w:rFonts w:ascii="Times New Roman" w:hAnsi="Times New Roman"/>
                      <w:sz w:val="18"/>
                      <w:szCs w:val="18"/>
                      <w:lang w:val="en-US" w:eastAsia="zh-CN"/>
                    </w:rPr>
                    <w:t>is the location vector of UAV</w:t>
                  </w:r>
                </w:p>
                <w:p w14:paraId="42D7F00D" w14:textId="77777777" w:rsidR="00541200" w:rsidRDefault="00F7677D">
                  <w:pPr>
                    <w:tabs>
                      <w:tab w:val="center" w:pos="3300"/>
                    </w:tabs>
                    <w:snapToGrid w:val="0"/>
                    <w:spacing w:after="120"/>
                    <w:rPr>
                      <w:rFonts w:ascii="Times New Roman" w:eastAsia="宋体" w:hAnsi="Times New Roman"/>
                      <w:sz w:val="18"/>
                      <w:szCs w:val="18"/>
                      <w:lang w:eastAsia="zh-CN"/>
                    </w:rPr>
                  </w:pPr>
                  <w:r>
                    <w:rPr>
                      <w:rFonts w:ascii="Times New Roman" w:hAnsi="Times New Roman"/>
                      <w:position w:val="-10"/>
                      <w:sz w:val="18"/>
                      <w:szCs w:val="18"/>
                      <w:lang w:val="en-US" w:eastAsia="zh-CN"/>
                    </w:rPr>
                    <w:object w:dxaOrig="286" w:dyaOrig="286" w14:anchorId="3E2D4347">
                      <v:shape id="_x0000_i1100" type="#_x0000_t75" style="width:15pt;height:15pt" o:ole="">
                        <v:imagedata r:id="rId196" o:title=""/>
                      </v:shape>
                      <o:OLEObject Type="Embed" ProgID="Equation.3" ShapeID="_x0000_i1100" DrawAspect="Content" ObjectID="_1805706574" r:id="rId214"/>
                    </w:object>
                  </w:r>
                  <w:r>
                    <w:rPr>
                      <w:rFonts w:ascii="Times New Roman" w:hAnsi="Times New Roman"/>
                      <w:sz w:val="18"/>
                      <w:szCs w:val="18"/>
                      <w:lang w:val="en-US" w:eastAsia="zh-CN"/>
                    </w:rPr>
                    <w:t xml:space="preserve">is the </w:t>
                  </w:r>
                  <w:r>
                    <w:rPr>
                      <w:rFonts w:ascii="Times New Roman" w:eastAsia="宋体" w:hAnsi="Times New Roman"/>
                      <w:sz w:val="18"/>
                      <w:szCs w:val="18"/>
                      <w:lang w:eastAsia="zh-CN"/>
                    </w:rPr>
                    <w:t xml:space="preserve"> the distance between the </w:t>
                  </w:r>
                  <w:r>
                    <w:rPr>
                      <w:rFonts w:ascii="Times New Roman" w:eastAsia="宋体" w:hAnsi="Times New Roman"/>
                      <w:sz w:val="18"/>
                      <w:szCs w:val="18"/>
                      <w:lang w:val="en-US" w:eastAsia="zh-CN"/>
                    </w:rPr>
                    <w:t xml:space="preserve">center of </w:t>
                  </w:r>
                  <w:r>
                    <w:rPr>
                      <w:rFonts w:ascii="Times New Roman" w:eastAsia="宋体" w:hAnsi="Times New Roman"/>
                      <w:sz w:val="18"/>
                      <w:szCs w:val="18"/>
                      <w:lang w:eastAsia="zh-CN"/>
                    </w:rPr>
                    <w:t>blade</w:t>
                  </w:r>
                  <w:r>
                    <w:rPr>
                      <w:rFonts w:ascii="Times New Roman" w:eastAsia="宋体" w:hAnsi="Times New Roman"/>
                      <w:sz w:val="18"/>
                      <w:szCs w:val="18"/>
                      <w:lang w:val="en-US" w:eastAsia="zh-CN"/>
                    </w:rPr>
                    <w:t xml:space="preserve"> </w:t>
                  </w:r>
                  <w:r>
                    <w:rPr>
                      <w:rFonts w:ascii="Times New Roman" w:eastAsia="宋体" w:hAnsi="Times New Roman"/>
                      <w:sz w:val="18"/>
                      <w:szCs w:val="18"/>
                      <w:lang w:eastAsia="zh-CN"/>
                    </w:rPr>
                    <w:t>and the center of the rotation</w:t>
                  </w:r>
                </w:p>
                <w:p w14:paraId="71210CE5" w14:textId="77777777" w:rsidR="00541200" w:rsidRDefault="00F7677D">
                  <w:pPr>
                    <w:snapToGrid w:val="0"/>
                    <w:spacing w:after="120"/>
                    <w:jc w:val="center"/>
                    <w:rPr>
                      <w:rFonts w:ascii="Times New Roman" w:hAnsi="Times New Roman"/>
                      <w:sz w:val="18"/>
                      <w:szCs w:val="18"/>
                      <w:lang w:val="en-US" w:eastAsia="zh-CN"/>
                    </w:rPr>
                  </w:pPr>
                  <w:r>
                    <w:rPr>
                      <w:rFonts w:ascii="Times New Roman" w:hAnsi="Times New Roman"/>
                      <w:position w:val="-28"/>
                      <w:sz w:val="18"/>
                      <w:szCs w:val="18"/>
                      <w:lang w:val="en-US" w:eastAsia="zh-CN"/>
                    </w:rPr>
                    <w:object w:dxaOrig="858" w:dyaOrig="582" w14:anchorId="697ACE30">
                      <v:shape id="_x0000_i1101" type="#_x0000_t75" style="width:42.9pt;height:29.4pt" o:ole="">
                        <v:imagedata r:id="rId198" o:title=""/>
                      </v:shape>
                      <o:OLEObject Type="Embed" ProgID="Equation.3" ShapeID="_x0000_i1101" DrawAspect="Content" ObjectID="_1805706575" r:id="rId215"/>
                    </w:object>
                  </w:r>
                  <w:r>
                    <w:rPr>
                      <w:rFonts w:ascii="Times New Roman" w:hAnsi="Times New Roman"/>
                      <w:sz w:val="18"/>
                      <w:szCs w:val="18"/>
                      <w:lang w:val="en-US" w:eastAsia="zh-CN"/>
                    </w:rPr>
                    <w:t xml:space="preserve"> and </w:t>
                  </w:r>
                  <w:r>
                    <w:rPr>
                      <w:rFonts w:ascii="Times New Roman" w:hAnsi="Times New Roman"/>
                      <w:position w:val="-14"/>
                      <w:sz w:val="18"/>
                      <w:szCs w:val="18"/>
                      <w:lang w:val="en-US" w:eastAsia="zh-CN"/>
                    </w:rPr>
                    <w:object w:dxaOrig="286" w:dyaOrig="286" w14:anchorId="2744E7A6">
                      <v:shape id="_x0000_i1102" type="#_x0000_t75" style="width:15pt;height:15pt" o:ole="">
                        <v:imagedata r:id="rId200" o:title=""/>
                      </v:shape>
                      <o:OLEObject Type="Embed" ProgID="Equation.3" ShapeID="_x0000_i1102" DrawAspect="Content" ObjectID="_1805706576" r:id="rId216"/>
                    </w:object>
                  </w:r>
                  <w:r>
                    <w:rPr>
                      <w:rFonts w:ascii="Times New Roman" w:hAnsi="Times New Roman"/>
                      <w:sz w:val="18"/>
                      <w:szCs w:val="18"/>
                      <w:lang w:val="en-US" w:eastAsia="zh-CN"/>
                    </w:rPr>
                    <w:t>is the frequency of  jth blade rotation.</w:t>
                  </w:r>
                </w:p>
              </w:tc>
            </w:tr>
          </w:tbl>
          <w:p w14:paraId="2A97561A" w14:textId="77777777" w:rsidR="00541200" w:rsidRDefault="00541200">
            <w:pPr>
              <w:widowControl w:val="0"/>
              <w:spacing w:before="60"/>
              <w:rPr>
                <w:rFonts w:eastAsiaTheme="minorEastAsia"/>
                <w:lang w:val="en-US" w:eastAsia="zh-CN"/>
              </w:rPr>
            </w:pPr>
          </w:p>
        </w:tc>
      </w:tr>
      <w:tr w:rsidR="00541200" w14:paraId="5A215D3D" w14:textId="77777777">
        <w:tc>
          <w:tcPr>
            <w:tcW w:w="1413" w:type="dxa"/>
          </w:tcPr>
          <w:p w14:paraId="40D7D6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33547FEC" w14:textId="77777777" w:rsidR="00541200" w:rsidRDefault="00F7677D">
            <w:pPr>
              <w:widowControl w:val="0"/>
              <w:spacing w:before="60"/>
              <w:rPr>
                <w:rFonts w:ascii="Times New Roman" w:eastAsia="MS Mincho" w:hAnsi="Times New Roman"/>
                <w:lang w:eastAsia="ja-JP"/>
              </w:rPr>
            </w:pPr>
            <w:r>
              <w:rPr>
                <w:rFonts w:eastAsia="Yu Mincho" w:hint="eastAsia"/>
                <w:lang w:val="en-US" w:eastAsia="ja-JP"/>
              </w:rPr>
              <w:t>At least, micro</w:t>
            </w:r>
            <w:r>
              <w:rPr>
                <w:rFonts w:ascii="Times New Roman" w:eastAsia="MS Mincho" w:hAnsi="Times New Roman"/>
                <w:lang w:eastAsia="ja-JP"/>
              </w:rPr>
              <w:t xml:space="preserve">-Doppler </w:t>
            </w:r>
            <w:r>
              <w:rPr>
                <w:rFonts w:ascii="Times New Roman" w:eastAsia="MS Mincho" w:hAnsi="Times New Roman" w:hint="eastAsia"/>
                <w:lang w:eastAsia="ja-JP"/>
              </w:rPr>
              <w:t>f</w:t>
            </w:r>
            <w:r>
              <w:rPr>
                <w:rFonts w:ascii="Times New Roman" w:eastAsia="MS Mincho" w:hAnsi="Times New Roman"/>
                <w:lang w:eastAsia="ja-JP"/>
              </w:rPr>
              <w:t xml:space="preserve">ormula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 xml:space="preserve"> can be simply </w:t>
            </w:r>
            <w:r>
              <w:rPr>
                <w:rFonts w:ascii="Times New Roman" w:eastAsia="MS Mincho" w:hAnsi="Times New Roman"/>
                <w:lang w:eastAsia="ja-JP"/>
              </w:rPr>
              <w:t>modelled</w:t>
            </w:r>
            <w:r>
              <w:rPr>
                <w:rFonts w:ascii="Times New Roman" w:eastAsia="MS Mincho" w:hAnsi="Times New Roman" w:hint="eastAsia"/>
                <w:lang w:eastAsia="ja-JP"/>
              </w:rPr>
              <w:t xml:space="preserve">. </w:t>
            </w:r>
            <w:r>
              <w:rPr>
                <w:rFonts w:ascii="Times New Roman" w:eastAsia="MS Mincho" w:hAnsi="Times New Roman"/>
                <w:lang w:eastAsia="ja-JP"/>
              </w:rPr>
              <w:t>T</w:t>
            </w:r>
            <w:r>
              <w:rPr>
                <w:rFonts w:ascii="Times New Roman" w:eastAsia="MS Mincho" w:hAnsi="Times New Roman" w:hint="eastAsia"/>
                <w:lang w:eastAsia="ja-JP"/>
              </w:rPr>
              <w:t>he formula can be expressed as</w:t>
            </w:r>
          </w:p>
          <w:p w14:paraId="4BBC53FB" w14:textId="77777777" w:rsidR="00541200" w:rsidRDefault="00B65193">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2EE9675" w14:textId="77777777" w:rsidR="00541200" w:rsidRDefault="00F7677D">
            <w:pPr>
              <w:rPr>
                <w:rFonts w:ascii="Times New Roman" w:eastAsia="MS Mincho" w:hAnsi="Times New Roman"/>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the </w:t>
            </w:r>
            <w:r>
              <w:rPr>
                <w:rFonts w:eastAsia="MS Mincho"/>
                <w:iCs/>
                <w:lang w:eastAsia="ja-JP"/>
              </w:rPr>
              <w:t>amplitude</w:t>
            </w:r>
            <w:r>
              <w:rPr>
                <w:rFonts w:eastAsia="MS Mincho" w:hint="eastAsia"/>
                <w:iCs/>
                <w:lang w:eastAsia="ja-JP"/>
              </w:rPr>
              <w:t xml:space="preserve">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w:t>
            </w:r>
          </w:p>
          <w:p w14:paraId="660ECAE9" w14:textId="77777777" w:rsidR="00541200" w:rsidRDefault="00F7677D">
            <w:pPr>
              <w:rPr>
                <w:rFonts w:eastAsia="MS Mincho"/>
                <w:lang w:eastAsia="ja-JP"/>
              </w:rPr>
            </w:pPr>
            <w:r>
              <w:rPr>
                <w:rFonts w:eastAsia="Yu Mincho" w:hint="eastAsia"/>
                <w:lang w:val="en-US" w:eastAsia="ja-JP"/>
              </w:rPr>
              <w:t xml:space="preserve">According to our experiment campaign, </w:t>
            </w:r>
            <w:r>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Pr>
                <w:rFonts w:eastAsia="MS Mincho"/>
                <w:szCs w:val="20"/>
                <w:lang w:eastAsia="ja-JP"/>
              </w:rPr>
              <w:t xml:space="preserve"> calculation with different frequency bands, in consideration of micro-Doppler induced by single human arm</w:t>
            </w:r>
            <w:r>
              <w:rPr>
                <w:rFonts w:eastAsia="MS Mincho" w:hint="eastAsia"/>
                <w:lang w:eastAsia="ja-JP"/>
              </w:rPr>
              <w:t>, is listed as</w:t>
            </w:r>
          </w:p>
          <w:p w14:paraId="608B46A0" w14:textId="77777777" w:rsidR="00541200" w:rsidRDefault="00F7677D">
            <w:pPr>
              <w:widowControl w:val="0"/>
              <w:spacing w:before="60"/>
              <w:rPr>
                <w:rFonts w:eastAsiaTheme="minorEastAsia"/>
                <w:lang w:val="en-US" w:eastAsia="zh-CN"/>
              </w:rPr>
            </w:pPr>
            <w:r>
              <w:rPr>
                <w:rFonts w:eastAsia="MS Mincho"/>
                <w:iCs/>
                <w:noProof/>
                <w:lang w:val="en-US" w:eastAsia="zh-CN"/>
              </w:rPr>
              <w:drawing>
                <wp:inline distT="0" distB="0" distL="0" distR="0" wp14:anchorId="1977877A" wp14:editId="19950154">
                  <wp:extent cx="5080000" cy="1390650"/>
                  <wp:effectExtent l="0" t="0" r="6350" b="0"/>
                  <wp:docPr id="19868089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808990" name="図 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5080000" cy="1390650"/>
                          </a:xfrm>
                          <a:prstGeom prst="rect">
                            <a:avLst/>
                          </a:prstGeom>
                          <a:noFill/>
                          <a:ln>
                            <a:noFill/>
                          </a:ln>
                        </pic:spPr>
                      </pic:pic>
                    </a:graphicData>
                  </a:graphic>
                </wp:inline>
              </w:drawing>
            </w:r>
          </w:p>
        </w:tc>
      </w:tr>
      <w:tr w:rsidR="00541200" w14:paraId="3773873B" w14:textId="77777777">
        <w:tc>
          <w:tcPr>
            <w:tcW w:w="1413" w:type="dxa"/>
          </w:tcPr>
          <w:p w14:paraId="4D02C354"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7E0C4301" w14:textId="77777777" w:rsidR="00541200" w:rsidRDefault="00F7677D">
            <w:pPr>
              <w:widowControl w:val="0"/>
              <w:spacing w:before="60"/>
              <w:rPr>
                <w:rFonts w:eastAsiaTheme="minorEastAsia"/>
                <w:lang w:val="en-US" w:eastAsia="zh-CN"/>
              </w:rPr>
            </w:pPr>
            <w:r>
              <w:rPr>
                <w:rFonts w:eastAsiaTheme="minorEastAsia"/>
                <w:lang w:val="en-US" w:eastAsia="zh-CN"/>
              </w:rPr>
              <w:t>OK to reuse the patterns from ETSI</w:t>
            </w:r>
          </w:p>
        </w:tc>
      </w:tr>
      <w:tr w:rsidR="00541200" w14:paraId="197F6197" w14:textId="77777777">
        <w:tc>
          <w:tcPr>
            <w:tcW w:w="1413" w:type="dxa"/>
          </w:tcPr>
          <w:p w14:paraId="6617C4AA" w14:textId="77777777" w:rsidR="00541200" w:rsidRDefault="00F7677D">
            <w:pPr>
              <w:widowControl w:val="0"/>
              <w:spacing w:before="60"/>
              <w:rPr>
                <w:rFonts w:eastAsia="Yu Mincho"/>
                <w:lang w:eastAsia="ja-JP"/>
              </w:rPr>
            </w:pPr>
            <w:r>
              <w:rPr>
                <w:rFonts w:eastAsia="Yu Mincho"/>
                <w:lang w:eastAsia="ja-JP"/>
              </w:rPr>
              <w:t>InterDigital</w:t>
            </w:r>
          </w:p>
        </w:tc>
        <w:tc>
          <w:tcPr>
            <w:tcW w:w="8219" w:type="dxa"/>
          </w:tcPr>
          <w:p w14:paraId="38E08C9E" w14:textId="77777777" w:rsidR="00541200" w:rsidRDefault="00F7677D">
            <w:pPr>
              <w:widowControl w:val="0"/>
              <w:spacing w:before="60"/>
              <w:rPr>
                <w:rFonts w:eastAsiaTheme="minorEastAsia"/>
                <w:lang w:val="en-US" w:eastAsia="zh-CN"/>
              </w:rPr>
            </w:pPr>
            <w:r>
              <w:rPr>
                <w:rFonts w:eastAsiaTheme="minorEastAsia"/>
                <w:lang w:val="en-US" w:eastAsia="zh-CN"/>
              </w:rPr>
              <w:t>We support the proposal from ZTE</w:t>
            </w:r>
          </w:p>
        </w:tc>
      </w:tr>
    </w:tbl>
    <w:p w14:paraId="46CFAFAD" w14:textId="77777777" w:rsidR="00541200" w:rsidRDefault="00541200"/>
    <w:p w14:paraId="2893672D" w14:textId="77777777" w:rsidR="00541200" w:rsidRDefault="00541200"/>
    <w:p w14:paraId="39E9EF55" w14:textId="77777777" w:rsidR="00541200" w:rsidRDefault="00F7677D">
      <w:pPr>
        <w:pStyle w:val="2"/>
        <w:tabs>
          <w:tab w:val="clear" w:pos="2552"/>
        </w:tabs>
      </w:pPr>
      <w:r>
        <w:t>Absolute delay</w:t>
      </w:r>
    </w:p>
    <w:tbl>
      <w:tblPr>
        <w:tblStyle w:val="afd"/>
        <w:tblW w:w="0" w:type="auto"/>
        <w:tblLook w:val="04A0" w:firstRow="1" w:lastRow="0" w:firstColumn="1" w:lastColumn="0" w:noHBand="0" w:noVBand="1"/>
      </w:tblPr>
      <w:tblGrid>
        <w:gridCol w:w="9628"/>
      </w:tblGrid>
      <w:tr w:rsidR="00541200" w14:paraId="7FD298FF" w14:textId="77777777">
        <w:tc>
          <w:tcPr>
            <w:tcW w:w="9629" w:type="dxa"/>
          </w:tcPr>
          <w:p w14:paraId="5E8F5C61" w14:textId="77777777" w:rsidR="00541200" w:rsidRDefault="00F7677D">
            <w:pPr>
              <w:pStyle w:val="0Maintext"/>
              <w:spacing w:before="0"/>
              <w:ind w:firstLine="0"/>
              <w:rPr>
                <w:highlight w:val="green"/>
              </w:rPr>
            </w:pPr>
            <w:r>
              <w:rPr>
                <w:highlight w:val="green"/>
              </w:rPr>
              <w:t>Agreement</w:t>
            </w:r>
          </w:p>
          <w:p w14:paraId="3CD7E089" w14:textId="77777777" w:rsidR="00541200" w:rsidRDefault="00F7677D">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0CDC5CE" w14:textId="77777777" w:rsidR="00541200" w:rsidRDefault="00F7677D">
            <w:pPr>
              <w:pStyle w:val="aff4"/>
              <w:numPr>
                <w:ilvl w:val="0"/>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312A481A" w14:textId="77777777" w:rsidR="00541200" w:rsidRDefault="00F7677D">
            <w:pPr>
              <w:pStyle w:val="aff4"/>
              <w:numPr>
                <w:ilvl w:val="1"/>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p w14:paraId="3E1CE63C" w14:textId="77777777" w:rsidR="00541200" w:rsidRDefault="00541200">
            <w:pPr>
              <w:spacing w:before="0"/>
              <w:rPr>
                <w:rFonts w:ascii="Times New Roman" w:eastAsia="宋体" w:hAnsi="Times New Roman"/>
                <w:szCs w:val="20"/>
                <w:lang w:val="en-US" w:eastAsia="zh-CN"/>
              </w:rPr>
            </w:pPr>
          </w:p>
          <w:p w14:paraId="75B96F00" w14:textId="77777777" w:rsidR="00541200" w:rsidRDefault="00F7677D">
            <w:pPr>
              <w:pStyle w:val="0Maintext"/>
              <w:spacing w:before="0"/>
              <w:ind w:firstLine="0"/>
              <w:rPr>
                <w:highlight w:val="darkYellow"/>
              </w:rPr>
            </w:pPr>
            <w:r>
              <w:rPr>
                <w:highlight w:val="darkYellow"/>
              </w:rPr>
              <w:t xml:space="preserve">Working assumption </w:t>
            </w:r>
          </w:p>
          <w:p w14:paraId="65E43FB8"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006D6544" w14:textId="77777777" w:rsidR="00541200" w:rsidRDefault="00F7677D">
            <w:pPr>
              <w:pStyle w:val="aff4"/>
              <w:numPr>
                <w:ilvl w:val="0"/>
                <w:numId w:val="104"/>
              </w:numPr>
              <w:tabs>
                <w:tab w:val="left" w:pos="0"/>
              </w:tabs>
              <w:spacing w:before="0"/>
              <w:jc w:val="left"/>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4D4470CA" w14:textId="77777777" w:rsidR="00541200" w:rsidRDefault="00541200">
      <w:pPr>
        <w:pStyle w:val="0Maintext"/>
      </w:pPr>
    </w:p>
    <w:p w14:paraId="55A7C807" w14:textId="77777777" w:rsidR="00541200" w:rsidRDefault="00541200">
      <w:pPr>
        <w:rPr>
          <w:rFonts w:eastAsiaTheme="minorEastAsia"/>
          <w:lang w:eastAsia="zh-CN"/>
        </w:rPr>
      </w:pPr>
    </w:p>
    <w:p w14:paraId="20B19BC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B2A01F" w14:textId="77777777" w:rsidR="00541200" w:rsidRDefault="00541200"/>
    <w:p w14:paraId="57B5BC3F" w14:textId="77777777" w:rsidR="00541200" w:rsidRDefault="00F7677D">
      <w:pPr>
        <w:rPr>
          <w:rFonts w:eastAsiaTheme="minorEastAsia"/>
          <w:lang w:eastAsia="zh-CN"/>
        </w:rPr>
      </w:pPr>
      <w:r>
        <w:rPr>
          <w:rFonts w:eastAsiaTheme="minorEastAsia"/>
          <w:lang w:eastAsia="zh-CN"/>
        </w:rPr>
        <w:t>Confirm the WA:</w:t>
      </w:r>
      <w:r>
        <w:rPr>
          <w:rFonts w:eastAsiaTheme="minorEastAsia"/>
          <w:color w:val="FFC000"/>
          <w:lang w:eastAsia="zh-CN"/>
        </w:rPr>
        <w:t xml:space="preserve"> Apple, ZTE</w:t>
      </w:r>
    </w:p>
    <w:p w14:paraId="7203A7CF" w14:textId="77777777" w:rsidR="00541200" w:rsidRDefault="00F7677D">
      <w:pPr>
        <w:rPr>
          <w:rFonts w:eastAsiaTheme="minorEastAsia"/>
          <w:lang w:eastAsia="zh-CN"/>
        </w:rPr>
      </w:pPr>
      <w:r>
        <w:rPr>
          <w:rFonts w:eastAsiaTheme="minorEastAsia" w:hint="eastAsia"/>
          <w:color w:val="FFC000"/>
          <w:lang w:eastAsia="zh-CN"/>
        </w:rPr>
        <w:t>Q</w:t>
      </w:r>
      <w:r>
        <w:rPr>
          <w:rFonts w:eastAsiaTheme="minorEastAsia"/>
          <w:color w:val="FFC000"/>
          <w:lang w:eastAsia="zh-CN"/>
        </w:rPr>
        <w:t>C:</w:t>
      </w:r>
      <w:r>
        <w:rPr>
          <w:color w:val="FFC000"/>
        </w:rPr>
        <w:t xml:space="preserve"> </w:t>
      </w:r>
      <w:r>
        <w:rPr>
          <w:rFonts w:eastAsiaTheme="minorEastAsia"/>
          <w:lang w:eastAsia="zh-CN"/>
        </w:rPr>
        <w:t>Support the absolute time of arrival modelling for the highway and urban grid scenarios. At least for the urban grid scenario use the same parameter values as that from the UMi scenario for the TRP to UE links.</w:t>
      </w:r>
    </w:p>
    <w:p w14:paraId="114991C2" w14:textId="77777777" w:rsidR="00541200" w:rsidRDefault="00F7677D">
      <w:pPr>
        <w:pStyle w:val="aff4"/>
        <w:numPr>
          <w:ilvl w:val="0"/>
          <w:numId w:val="21"/>
        </w:numPr>
        <w:rPr>
          <w:rFonts w:eastAsiaTheme="minorEastAsia"/>
          <w:lang w:eastAsia="zh-CN"/>
        </w:rPr>
      </w:pPr>
      <w:r>
        <w:rPr>
          <w:lang w:eastAsia="zh-CN"/>
        </w:rPr>
        <w:t>FFS</w:t>
      </w:r>
      <w:r>
        <w:rPr>
          <w:rFonts w:eastAsiaTheme="minorEastAsia"/>
          <w:lang w:eastAsia="zh-CN"/>
        </w:rPr>
        <w:t>: The parameter values for the highway scenario.</w:t>
      </w:r>
    </w:p>
    <w:p w14:paraId="4E698622" w14:textId="77777777" w:rsidR="00541200" w:rsidRDefault="00F7677D">
      <w:pPr>
        <w:rPr>
          <w:rFonts w:eastAsiaTheme="minorEastAsia"/>
          <w:lang w:eastAsia="zh-CN"/>
        </w:rPr>
      </w:pPr>
      <w:r>
        <w:rPr>
          <w:rFonts w:eastAsiaTheme="minorEastAsia" w:hint="eastAsia"/>
          <w:color w:val="FFC000"/>
          <w:lang w:eastAsia="zh-CN"/>
        </w:rPr>
        <w:t>O</w:t>
      </w:r>
      <w:r>
        <w:rPr>
          <w:rFonts w:eastAsiaTheme="minorEastAsia"/>
          <w:color w:val="FFC000"/>
          <w:lang w:eastAsia="zh-CN"/>
        </w:rPr>
        <w:t xml:space="preserve">PPO: </w:t>
      </w:r>
      <w:r>
        <w:rPr>
          <w:rFonts w:eastAsiaTheme="minorEastAsia"/>
          <w:lang w:eastAsia="zh-CN"/>
        </w:rPr>
        <w:t xml:space="preserve">Before RAN1 confirms the RAN1 #120 working assumption on absolute delay, RAN1 seeks for an agreement on a LOS scattering model with non-zero Δτ being applied, in order to retain a </w:t>
      </w:r>
      <w:r>
        <w:rPr>
          <w:rFonts w:eastAsiaTheme="minorEastAsia"/>
          <w:lang w:eastAsia="zh-CN"/>
        </w:rPr>
        <w:pgNum/>
      </w:r>
      <w:r>
        <w:rPr>
          <w:rFonts w:eastAsiaTheme="minorEastAsia"/>
          <w:lang w:eastAsia="zh-CN"/>
        </w:rPr>
        <w:t>odelling feature that has already been agreed.</w:t>
      </w:r>
    </w:p>
    <w:p w14:paraId="414BAB35" w14:textId="77777777" w:rsidR="00541200" w:rsidRDefault="00541200">
      <w:pPr>
        <w:rPr>
          <w:rFonts w:eastAsiaTheme="minorEastAsia"/>
          <w:lang w:eastAsia="zh-CN"/>
        </w:rPr>
      </w:pPr>
    </w:p>
    <w:p w14:paraId="0EF3D677"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From last meeting, the application of absolute delay in ISAC channel model is agreeable. The concern at that time is the parameter values for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 xml:space="preserve">may not be available. As discussed by OPPO, if the WA is confirmed, it means there is no case that absolute delay is not enabled. Consequently, the procedure in the early agreement will not happen. </w:t>
      </w:r>
    </w:p>
    <w:p w14:paraId="3B774E46" w14:textId="6602A2C7" w:rsidR="00541200" w:rsidRDefault="00F7677D">
      <w:pPr>
        <w:pStyle w:val="3"/>
        <w:numPr>
          <w:ilvl w:val="0"/>
          <w:numId w:val="0"/>
        </w:numPr>
        <w:ind w:left="720" w:hanging="720"/>
        <w:rPr>
          <w:highlight w:val="cyan"/>
        </w:rPr>
      </w:pPr>
      <w:r>
        <w:rPr>
          <w:highlight w:val="cyan"/>
        </w:rPr>
        <w:t>[FL</w:t>
      </w:r>
      <w:r w:rsidR="00343763">
        <w:rPr>
          <w:highlight w:val="cyan"/>
        </w:rPr>
        <w:t>2</w:t>
      </w:r>
      <w:r>
        <w:rPr>
          <w:highlight w:val="cyan"/>
        </w:rPr>
        <w:t xml:space="preserve">] Proposal 5.10-1 </w:t>
      </w:r>
    </w:p>
    <w:p w14:paraId="6B02B25D" w14:textId="77777777" w:rsidR="00541200" w:rsidRDefault="00F7677D">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541200" w14:paraId="73A08FE6" w14:textId="77777777">
        <w:tc>
          <w:tcPr>
            <w:tcW w:w="9628" w:type="dxa"/>
          </w:tcPr>
          <w:p w14:paraId="618178F1" w14:textId="77777777" w:rsidR="00541200" w:rsidRDefault="00F7677D">
            <w:pPr>
              <w:pStyle w:val="0Maintext"/>
              <w:spacing w:before="0"/>
              <w:ind w:firstLine="0"/>
              <w:rPr>
                <w:highlight w:val="darkYellow"/>
              </w:rPr>
            </w:pPr>
            <w:r>
              <w:rPr>
                <w:highlight w:val="darkYellow"/>
              </w:rPr>
              <w:t xml:space="preserve">Working assumption </w:t>
            </w:r>
          </w:p>
          <w:p w14:paraId="3F09A9C4"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0C29379" w14:textId="77777777" w:rsidR="00541200" w:rsidRDefault="00F7677D">
            <w:pPr>
              <w:pStyle w:val="aff4"/>
              <w:numPr>
                <w:ilvl w:val="0"/>
                <w:numId w:val="31"/>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1BD7000"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CBA2301" w14:textId="77777777">
        <w:tc>
          <w:tcPr>
            <w:tcW w:w="1413" w:type="dxa"/>
            <w:shd w:val="clear" w:color="auto" w:fill="D9E2F3" w:themeFill="accent1" w:themeFillTint="33"/>
          </w:tcPr>
          <w:p w14:paraId="0B7E9D2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06D7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55195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8DEB4D" w14:textId="77777777">
        <w:tc>
          <w:tcPr>
            <w:tcW w:w="1413" w:type="dxa"/>
          </w:tcPr>
          <w:p w14:paraId="6BDDB5B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909A2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D76830A" w14:textId="77777777" w:rsidR="00541200" w:rsidRDefault="00541200">
            <w:pPr>
              <w:widowControl w:val="0"/>
              <w:spacing w:before="60"/>
              <w:rPr>
                <w:rFonts w:eastAsiaTheme="minorEastAsia"/>
                <w:lang w:val="en-US" w:eastAsia="zh-CN"/>
              </w:rPr>
            </w:pPr>
          </w:p>
        </w:tc>
      </w:tr>
      <w:tr w:rsidR="00541200" w14:paraId="403C4406" w14:textId="77777777">
        <w:tc>
          <w:tcPr>
            <w:tcW w:w="1413" w:type="dxa"/>
          </w:tcPr>
          <w:p w14:paraId="1D88CC8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1C266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66FAD7F8" w14:textId="77777777" w:rsidR="00541200" w:rsidRDefault="00541200">
            <w:pPr>
              <w:widowControl w:val="0"/>
              <w:spacing w:before="60"/>
              <w:rPr>
                <w:rFonts w:eastAsiaTheme="minorEastAsia"/>
                <w:lang w:val="en-US" w:eastAsia="zh-CN"/>
              </w:rPr>
            </w:pPr>
          </w:p>
        </w:tc>
      </w:tr>
      <w:tr w:rsidR="00541200" w14:paraId="503C2879" w14:textId="77777777">
        <w:tc>
          <w:tcPr>
            <w:tcW w:w="1413" w:type="dxa"/>
          </w:tcPr>
          <w:p w14:paraId="630A687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157096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2310A2A4" w14:textId="77777777" w:rsidR="00541200" w:rsidRDefault="00541200">
            <w:pPr>
              <w:widowControl w:val="0"/>
              <w:spacing w:before="60"/>
              <w:rPr>
                <w:rFonts w:ascii="Times New Roman" w:eastAsiaTheme="minorEastAsia" w:hAnsi="Times New Roman"/>
              </w:rPr>
            </w:pPr>
          </w:p>
        </w:tc>
      </w:tr>
      <w:tr w:rsidR="00541200" w14:paraId="5BAB36A8" w14:textId="77777777">
        <w:tc>
          <w:tcPr>
            <w:tcW w:w="1413" w:type="dxa"/>
          </w:tcPr>
          <w:p w14:paraId="2EE97AF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ECA0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E39D4F3" w14:textId="77777777" w:rsidR="00541200" w:rsidRDefault="00541200">
            <w:pPr>
              <w:widowControl w:val="0"/>
              <w:spacing w:before="60"/>
              <w:rPr>
                <w:rFonts w:ascii="Times New Roman" w:eastAsiaTheme="minorEastAsia" w:hAnsi="Times New Roman"/>
              </w:rPr>
            </w:pPr>
          </w:p>
        </w:tc>
      </w:tr>
      <w:tr w:rsidR="00541200" w14:paraId="3B8A3C37" w14:textId="77777777">
        <w:tc>
          <w:tcPr>
            <w:tcW w:w="1413" w:type="dxa"/>
          </w:tcPr>
          <w:p w14:paraId="525CB6B4"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9D9F1E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492214F1" w14:textId="77777777" w:rsidR="00541200" w:rsidRDefault="00541200">
            <w:pPr>
              <w:widowControl w:val="0"/>
              <w:spacing w:before="60"/>
              <w:rPr>
                <w:rFonts w:ascii="Times New Roman" w:eastAsiaTheme="minorEastAsia" w:hAnsi="Times New Roman"/>
              </w:rPr>
            </w:pPr>
          </w:p>
        </w:tc>
      </w:tr>
      <w:tr w:rsidR="00541200" w14:paraId="217D4866" w14:textId="77777777">
        <w:tc>
          <w:tcPr>
            <w:tcW w:w="1413" w:type="dxa"/>
          </w:tcPr>
          <w:p w14:paraId="4134DB9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3D88F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F9F6C9" w14:textId="77777777" w:rsidR="00541200" w:rsidRDefault="00541200">
            <w:pPr>
              <w:widowControl w:val="0"/>
              <w:spacing w:before="60"/>
              <w:rPr>
                <w:rFonts w:ascii="Times New Roman" w:eastAsiaTheme="minorEastAsia" w:hAnsi="Times New Roman"/>
              </w:rPr>
            </w:pPr>
          </w:p>
        </w:tc>
      </w:tr>
      <w:tr w:rsidR="00541200" w14:paraId="4FD85E17" w14:textId="77777777">
        <w:tc>
          <w:tcPr>
            <w:tcW w:w="1413" w:type="dxa"/>
          </w:tcPr>
          <w:p w14:paraId="5E4F408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16C56B6"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44756C3" w14:textId="77777777" w:rsidR="00541200" w:rsidRDefault="00541200">
            <w:pPr>
              <w:widowControl w:val="0"/>
              <w:spacing w:before="60"/>
              <w:rPr>
                <w:rFonts w:ascii="Times New Roman" w:eastAsiaTheme="minorEastAsia" w:hAnsi="Times New Roman"/>
              </w:rPr>
            </w:pPr>
          </w:p>
        </w:tc>
      </w:tr>
      <w:tr w:rsidR="00541200" w14:paraId="379AC5E1" w14:textId="77777777">
        <w:tc>
          <w:tcPr>
            <w:tcW w:w="1413" w:type="dxa"/>
          </w:tcPr>
          <w:p w14:paraId="3A9E7DB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4A65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34D34B" w14:textId="77777777" w:rsidR="00541200" w:rsidRDefault="00541200">
            <w:pPr>
              <w:widowControl w:val="0"/>
              <w:spacing w:before="60"/>
              <w:rPr>
                <w:rFonts w:ascii="Times New Roman" w:eastAsiaTheme="minorEastAsia" w:hAnsi="Times New Roman"/>
              </w:rPr>
            </w:pPr>
          </w:p>
        </w:tc>
      </w:tr>
      <w:tr w:rsidR="00541200" w14:paraId="1E3D8876" w14:textId="77777777">
        <w:tc>
          <w:tcPr>
            <w:tcW w:w="1413" w:type="dxa"/>
          </w:tcPr>
          <w:p w14:paraId="47A6163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9AF0EC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BD6B71E"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discussed in our contribution, there is a risk that </w:t>
            </w:r>
            <m:oMath>
              <m:r>
                <w:rPr>
                  <w:rFonts w:ascii="Cambria Math" w:hAnsi="Cambria Math"/>
                  <w:szCs w:val="20"/>
                </w:rPr>
                <m:t>Δτ</m:t>
              </m:r>
            </m:oMath>
            <w:r>
              <w:rPr>
                <w:rFonts w:eastAsiaTheme="minorEastAsia"/>
                <w:szCs w:val="20"/>
              </w:rPr>
              <w:t xml:space="preserve"> values for some links are unavailable since they are not in the focus of the 7-24 GHz study item. To avoid having this result in an incomplete ISAC channel model, we have the flowing proposal:</w:t>
            </w:r>
          </w:p>
          <w:p w14:paraId="573BD70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w:t>
            </w:r>
          </w:p>
          <w:p w14:paraId="2DB545A5" w14:textId="77777777" w:rsidR="00541200" w:rsidRDefault="00F7677D">
            <w:pPr>
              <w:widowControl w:val="0"/>
              <w:spacing w:before="60"/>
              <w:rPr>
                <w:rFonts w:eastAsiaTheme="minorEastAsia"/>
                <w:lang w:val="en-US" w:eastAsia="zh-CN"/>
              </w:rPr>
            </w:pPr>
            <w:r>
              <w:rPr>
                <w:rFonts w:eastAsiaTheme="minorEastAsia"/>
                <w:b/>
                <w:bCs/>
                <w:lang w:val="en-US" w:eastAsia="zh-CN"/>
              </w:rPr>
              <w:t>For absolute delay modelling of Tx-target, target-Rx, and background channels in scenarios not covered by existing TR 38.901 or in scope of AI9.8, use Δτ=0. Add the following note in section 7.6.9 in TR 38.901: “For scenarios and links not covered by Table 7.6.9-1, use Δτ=0. Caution: this value is not supported by any measurements or studies and could have an adverse impact on ranging estimates”</w:t>
            </w:r>
          </w:p>
        </w:tc>
      </w:tr>
      <w:tr w:rsidR="00541200" w14:paraId="11764C80" w14:textId="77777777">
        <w:tc>
          <w:tcPr>
            <w:tcW w:w="1413" w:type="dxa"/>
          </w:tcPr>
          <w:p w14:paraId="39A8CF37" w14:textId="77777777" w:rsidR="00541200" w:rsidRDefault="00F7677D">
            <w:pPr>
              <w:widowControl w:val="0"/>
              <w:spacing w:before="60"/>
              <w:rPr>
                <w:rFonts w:eastAsiaTheme="minorEastAsia"/>
                <w:lang w:val="en-US" w:eastAsia="zh-CN"/>
              </w:rPr>
            </w:pPr>
            <w:r>
              <w:t>Xiaomi</w:t>
            </w:r>
          </w:p>
        </w:tc>
        <w:tc>
          <w:tcPr>
            <w:tcW w:w="1276" w:type="dxa"/>
          </w:tcPr>
          <w:p w14:paraId="1C223B3D" w14:textId="77777777" w:rsidR="00541200" w:rsidRDefault="00F7677D">
            <w:pPr>
              <w:widowControl w:val="0"/>
              <w:spacing w:before="60"/>
              <w:rPr>
                <w:rFonts w:eastAsiaTheme="minorEastAsia"/>
                <w:lang w:val="en-US" w:eastAsia="zh-CN"/>
              </w:rPr>
            </w:pPr>
            <w:r>
              <w:t>Yes</w:t>
            </w:r>
          </w:p>
        </w:tc>
        <w:tc>
          <w:tcPr>
            <w:tcW w:w="6943" w:type="dxa"/>
          </w:tcPr>
          <w:p w14:paraId="684746DC" w14:textId="77777777" w:rsidR="00541200" w:rsidRDefault="00541200">
            <w:pPr>
              <w:widowControl w:val="0"/>
              <w:spacing w:before="60"/>
              <w:rPr>
                <w:rFonts w:eastAsiaTheme="minorEastAsia"/>
                <w:lang w:val="en-US" w:eastAsia="zh-CN"/>
              </w:rPr>
            </w:pPr>
          </w:p>
        </w:tc>
      </w:tr>
      <w:tr w:rsidR="00541200" w14:paraId="7E34EDB3" w14:textId="77777777">
        <w:tc>
          <w:tcPr>
            <w:tcW w:w="1413" w:type="dxa"/>
          </w:tcPr>
          <w:p w14:paraId="02619788" w14:textId="77777777" w:rsidR="00541200" w:rsidRDefault="00F7677D">
            <w:pPr>
              <w:widowControl w:val="0"/>
              <w:spacing w:before="60"/>
            </w:pPr>
            <w:r>
              <w:t>InterDigital</w:t>
            </w:r>
          </w:p>
        </w:tc>
        <w:tc>
          <w:tcPr>
            <w:tcW w:w="1276" w:type="dxa"/>
          </w:tcPr>
          <w:p w14:paraId="74FEE564" w14:textId="77777777" w:rsidR="00541200" w:rsidRDefault="00F7677D">
            <w:pPr>
              <w:widowControl w:val="0"/>
              <w:spacing w:before="60"/>
            </w:pPr>
            <w:r>
              <w:t>Yes</w:t>
            </w:r>
          </w:p>
        </w:tc>
        <w:tc>
          <w:tcPr>
            <w:tcW w:w="6943" w:type="dxa"/>
          </w:tcPr>
          <w:p w14:paraId="71B314E1" w14:textId="77777777" w:rsidR="00541200" w:rsidRDefault="00541200">
            <w:pPr>
              <w:widowControl w:val="0"/>
              <w:spacing w:before="60"/>
              <w:rPr>
                <w:rFonts w:eastAsiaTheme="minorEastAsia"/>
                <w:lang w:val="en-US" w:eastAsia="zh-CN"/>
              </w:rPr>
            </w:pPr>
          </w:p>
        </w:tc>
      </w:tr>
    </w:tbl>
    <w:p w14:paraId="4F8FF6DE" w14:textId="77777777" w:rsidR="00541200" w:rsidRDefault="00541200">
      <w:pPr>
        <w:tabs>
          <w:tab w:val="left" w:pos="0"/>
        </w:tabs>
        <w:rPr>
          <w:rFonts w:eastAsiaTheme="minorEastAsia"/>
          <w:lang w:val="en-US" w:eastAsia="zh-CN"/>
        </w:rPr>
      </w:pPr>
    </w:p>
    <w:p w14:paraId="60FE92D0" w14:textId="6EF9EE07" w:rsidR="00541200" w:rsidRDefault="00F7677D">
      <w:pPr>
        <w:spacing w:before="240" w:after="60"/>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Following the discussion from QC, an observation is that the channel model for urban grid, highway and HST are derived based on Uma and/or Rma. Therefore, the moderator makes the following proposal. </w:t>
      </w:r>
    </w:p>
    <w:p w14:paraId="052D6C58" w14:textId="77777777" w:rsidR="00ED5186" w:rsidRDefault="00ED5186">
      <w:pPr>
        <w:spacing w:before="240" w:after="60"/>
        <w:rPr>
          <w:rFonts w:ascii="Arial" w:hAnsi="Arial" w:cs="Arial"/>
          <w:i/>
          <w:iCs/>
          <w:u w:val="single"/>
        </w:rPr>
      </w:pPr>
    </w:p>
    <w:p w14:paraId="2153328C" w14:textId="37976E95" w:rsidR="00541200" w:rsidRPr="00EF55A5" w:rsidRDefault="00F7677D" w:rsidP="00ED5186">
      <w:pPr>
        <w:pStyle w:val="ac"/>
        <w:rPr>
          <w:highlight w:val="cyan"/>
          <w:lang w:val="en-US"/>
        </w:rPr>
      </w:pPr>
      <w:r w:rsidRPr="00EF55A5">
        <w:rPr>
          <w:highlight w:val="cyan"/>
          <w:lang w:val="en-US"/>
        </w:rPr>
        <w:t>[FL</w:t>
      </w:r>
      <w:r w:rsidR="00343763">
        <w:rPr>
          <w:highlight w:val="cyan"/>
          <w:lang w:val="en-US"/>
        </w:rPr>
        <w:t>2</w:t>
      </w:r>
      <w:r w:rsidRPr="00EF55A5">
        <w:rPr>
          <w:highlight w:val="cyan"/>
          <w:lang w:val="en-US"/>
        </w:rPr>
        <w:t xml:space="preserve">] Proposal 5.10-2 </w:t>
      </w:r>
    </w:p>
    <w:p w14:paraId="0FC6D770"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5A43AE77"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188EFB5"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2D60E2D9"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are reused. </w:t>
      </w:r>
    </w:p>
    <w:p w14:paraId="78EB6E7A"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8BC50A9" w14:textId="77777777">
        <w:tc>
          <w:tcPr>
            <w:tcW w:w="1413" w:type="dxa"/>
            <w:shd w:val="clear" w:color="auto" w:fill="D9E2F3" w:themeFill="accent1" w:themeFillTint="33"/>
          </w:tcPr>
          <w:p w14:paraId="7AFA41B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06F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4C1B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52AE8A4" w14:textId="77777777">
        <w:tc>
          <w:tcPr>
            <w:tcW w:w="1413" w:type="dxa"/>
          </w:tcPr>
          <w:p w14:paraId="6B6F5B3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A0AC4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D4131" w14:textId="77777777" w:rsidR="00541200" w:rsidRDefault="00541200">
            <w:pPr>
              <w:widowControl w:val="0"/>
              <w:spacing w:before="60"/>
              <w:rPr>
                <w:rFonts w:eastAsiaTheme="minorEastAsia"/>
                <w:lang w:val="en-US" w:eastAsia="zh-CN"/>
              </w:rPr>
            </w:pPr>
          </w:p>
        </w:tc>
      </w:tr>
      <w:tr w:rsidR="00541200" w14:paraId="4A878C09" w14:textId="77777777">
        <w:tc>
          <w:tcPr>
            <w:tcW w:w="1413" w:type="dxa"/>
          </w:tcPr>
          <w:p w14:paraId="4A2BAE8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8D32772" w14:textId="77777777" w:rsidR="00541200" w:rsidRDefault="00541200">
            <w:pPr>
              <w:widowControl w:val="0"/>
              <w:spacing w:before="60"/>
              <w:rPr>
                <w:rFonts w:ascii="Times New Roman" w:eastAsiaTheme="minorEastAsia" w:hAnsi="Times New Roman"/>
              </w:rPr>
            </w:pPr>
          </w:p>
        </w:tc>
        <w:tc>
          <w:tcPr>
            <w:tcW w:w="6943" w:type="dxa"/>
          </w:tcPr>
          <w:p w14:paraId="279CEEF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urban grid scenario, there are two ISD values are agreed. For ISD = 500m the Uma scenarios are reused, for ISD = 250m, the UMi scenario are reused.</w:t>
            </w:r>
          </w:p>
        </w:tc>
      </w:tr>
      <w:tr w:rsidR="00541200" w14:paraId="4B5FEF42" w14:textId="77777777">
        <w:tc>
          <w:tcPr>
            <w:tcW w:w="1413" w:type="dxa"/>
          </w:tcPr>
          <w:p w14:paraId="4D14121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60771AC"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36A0A17C" w14:textId="77777777" w:rsidR="00541200" w:rsidRDefault="00541200">
            <w:pPr>
              <w:widowControl w:val="0"/>
              <w:spacing w:before="60"/>
              <w:rPr>
                <w:rFonts w:eastAsiaTheme="minorEastAsia"/>
                <w:lang w:val="en-US" w:eastAsia="zh-CN"/>
              </w:rPr>
            </w:pPr>
          </w:p>
        </w:tc>
      </w:tr>
      <w:tr w:rsidR="00541200" w14:paraId="21B213A1" w14:textId="77777777">
        <w:tc>
          <w:tcPr>
            <w:tcW w:w="1413" w:type="dxa"/>
          </w:tcPr>
          <w:p w14:paraId="3A6A8F51"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08F6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63D94828" w14:textId="77777777" w:rsidR="00541200" w:rsidRDefault="00541200">
            <w:pPr>
              <w:widowControl w:val="0"/>
              <w:spacing w:before="60"/>
              <w:rPr>
                <w:rFonts w:eastAsiaTheme="minorEastAsia"/>
                <w:lang w:val="en-US" w:eastAsia="zh-CN"/>
              </w:rPr>
            </w:pPr>
          </w:p>
        </w:tc>
      </w:tr>
      <w:tr w:rsidR="00541200" w14:paraId="0BA50B18" w14:textId="77777777">
        <w:tc>
          <w:tcPr>
            <w:tcW w:w="1413" w:type="dxa"/>
          </w:tcPr>
          <w:p w14:paraId="47A7CCF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0B6E485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0DAF992" w14:textId="77777777" w:rsidR="00541200" w:rsidRDefault="00F7677D">
            <w:pPr>
              <w:widowControl w:val="0"/>
              <w:spacing w:before="60"/>
              <w:rPr>
                <w:rFonts w:eastAsiaTheme="minorEastAsia"/>
                <w:lang w:val="en-US" w:eastAsia="zh-CN"/>
              </w:rPr>
            </w:pPr>
            <w:r>
              <w:rPr>
                <w:rFonts w:eastAsiaTheme="minorEastAsia"/>
                <w:lang w:val="en-US" w:eastAsia="zh-CN"/>
              </w:rPr>
              <w:t>OK with the suggestion from Huawei, Hisilicon</w:t>
            </w:r>
          </w:p>
        </w:tc>
      </w:tr>
      <w:tr w:rsidR="00541200" w14:paraId="6696DA36" w14:textId="77777777">
        <w:tc>
          <w:tcPr>
            <w:tcW w:w="1413" w:type="dxa"/>
          </w:tcPr>
          <w:p w14:paraId="55A73BE8"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BB2293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E41F70" w14:textId="77777777" w:rsidR="00541200" w:rsidRDefault="00541200">
            <w:pPr>
              <w:widowControl w:val="0"/>
              <w:spacing w:before="60"/>
              <w:rPr>
                <w:rFonts w:eastAsiaTheme="minorEastAsia"/>
                <w:lang w:val="en-US" w:eastAsia="zh-CN"/>
              </w:rPr>
            </w:pPr>
          </w:p>
        </w:tc>
      </w:tr>
      <w:tr w:rsidR="00541200" w14:paraId="4B5FFA32" w14:textId="77777777">
        <w:tc>
          <w:tcPr>
            <w:tcW w:w="1413" w:type="dxa"/>
          </w:tcPr>
          <w:p w14:paraId="443E313E" w14:textId="77777777" w:rsidR="00541200" w:rsidRDefault="00F7677D">
            <w:pPr>
              <w:widowControl w:val="0"/>
              <w:spacing w:before="60"/>
              <w:rPr>
                <w:rFonts w:eastAsiaTheme="minorEastAsia"/>
                <w:lang w:val="en-US" w:eastAsia="zh-CN"/>
              </w:rPr>
            </w:pPr>
            <w:r>
              <w:t>Xiaomi</w:t>
            </w:r>
          </w:p>
        </w:tc>
        <w:tc>
          <w:tcPr>
            <w:tcW w:w="1276" w:type="dxa"/>
          </w:tcPr>
          <w:p w14:paraId="20F3F962" w14:textId="77777777" w:rsidR="00541200" w:rsidRDefault="00541200">
            <w:pPr>
              <w:widowControl w:val="0"/>
              <w:spacing w:before="60"/>
              <w:rPr>
                <w:rFonts w:eastAsiaTheme="minorEastAsia"/>
                <w:lang w:val="en-US" w:eastAsia="zh-CN"/>
              </w:rPr>
            </w:pPr>
          </w:p>
        </w:tc>
        <w:tc>
          <w:tcPr>
            <w:tcW w:w="6943" w:type="dxa"/>
          </w:tcPr>
          <w:p w14:paraId="4AB2E09E" w14:textId="77777777" w:rsidR="00541200" w:rsidRDefault="00F7677D">
            <w:pPr>
              <w:widowControl w:val="0"/>
              <w:spacing w:before="60"/>
              <w:rPr>
                <w:rFonts w:eastAsiaTheme="minorEastAsia"/>
                <w:lang w:val="en-US" w:eastAsia="zh-CN"/>
              </w:rPr>
            </w:pPr>
            <w:r>
              <w:t>We are generally fine with the proposal. To align with Proposal 5.1-1, for HST, the values of parameters for Δτ of scenarios RMa and UMa are reused for FR1 and FR2 respectively.</w:t>
            </w:r>
          </w:p>
        </w:tc>
      </w:tr>
      <w:tr w:rsidR="00541200" w14:paraId="487BF3CE" w14:textId="77777777">
        <w:tc>
          <w:tcPr>
            <w:tcW w:w="1413" w:type="dxa"/>
            <w:shd w:val="clear" w:color="auto" w:fill="FFC000"/>
          </w:tcPr>
          <w:p w14:paraId="3C0E201D"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04F2CB1C" w14:textId="77777777" w:rsidR="00541200" w:rsidRDefault="00541200">
            <w:pPr>
              <w:widowControl w:val="0"/>
              <w:spacing w:before="60"/>
              <w:rPr>
                <w:rFonts w:eastAsiaTheme="minorEastAsia"/>
                <w:lang w:val="en-US" w:eastAsia="zh-CN"/>
              </w:rPr>
            </w:pPr>
          </w:p>
        </w:tc>
        <w:tc>
          <w:tcPr>
            <w:tcW w:w="6943" w:type="dxa"/>
          </w:tcPr>
          <w:p w14:paraId="7166AB17" w14:textId="77777777" w:rsidR="00541200" w:rsidRDefault="00F7677D">
            <w:pPr>
              <w:widowControl w:val="0"/>
              <w:spacing w:before="60"/>
              <w:rPr>
                <w:rFonts w:eastAsiaTheme="minorEastAsia"/>
                <w:lang w:eastAsia="zh-CN"/>
              </w:rPr>
            </w:pPr>
            <w:r>
              <w:rPr>
                <w:rFonts w:eastAsiaTheme="minorEastAsia"/>
                <w:lang w:eastAsia="zh-CN"/>
              </w:rPr>
              <w:t>@Huawei: since the BS height is still following UMa, it should reuse UMa parameters, right? ISD seems not that relavent</w:t>
            </w:r>
          </w:p>
          <w:p w14:paraId="0ABE7ADC" w14:textId="77777777" w:rsidR="00541200" w:rsidRDefault="00F7677D">
            <w:pPr>
              <w:widowControl w:val="0"/>
              <w:spacing w:before="60"/>
              <w:rPr>
                <w:rFonts w:eastAsiaTheme="minorEastAsia"/>
                <w:lang w:eastAsia="zh-CN"/>
              </w:rPr>
            </w:pPr>
            <w:r>
              <w:rPr>
                <w:rFonts w:eastAsiaTheme="minorEastAsia" w:hint="eastAsia"/>
                <w:lang w:eastAsia="zh-CN"/>
              </w:rPr>
              <w:t>@</w:t>
            </w:r>
            <w:r>
              <w:rPr>
                <w:rFonts w:eastAsiaTheme="minorEastAsia"/>
                <w:lang w:eastAsia="zh-CN"/>
              </w:rPr>
              <w:t>Xiaomi: thanks and revised</w:t>
            </w:r>
          </w:p>
        </w:tc>
      </w:tr>
    </w:tbl>
    <w:p w14:paraId="56451447" w14:textId="77777777" w:rsidR="00541200" w:rsidRDefault="00541200">
      <w:pPr>
        <w:rPr>
          <w:rFonts w:eastAsiaTheme="minorEastAsia"/>
          <w:lang w:eastAsia="zh-CN"/>
        </w:rPr>
      </w:pPr>
    </w:p>
    <w:p w14:paraId="3327DDF5" w14:textId="77777777" w:rsidR="00541200" w:rsidRDefault="00F7677D">
      <w:pPr>
        <w:pStyle w:val="3"/>
        <w:numPr>
          <w:ilvl w:val="0"/>
          <w:numId w:val="0"/>
        </w:numPr>
        <w:ind w:left="720" w:hanging="720"/>
        <w:rPr>
          <w:highlight w:val="cyan"/>
        </w:rPr>
      </w:pPr>
      <w:r>
        <w:rPr>
          <w:highlight w:val="cyan"/>
        </w:rPr>
        <w:t xml:space="preserve">[FL1] Proposal 5.10-2-rev1 </w:t>
      </w:r>
    </w:p>
    <w:p w14:paraId="1B7AC4A4"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4FD689BD"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46F0068"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616F936F"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Pr>
          <w:rFonts w:eastAsiaTheme="minorEastAsia"/>
          <w:color w:val="FF0000"/>
          <w:szCs w:val="20"/>
          <w:lang w:eastAsia="zh-CN"/>
        </w:rPr>
        <w:t>and UMa</w:t>
      </w:r>
      <w:r>
        <w:rPr>
          <w:rFonts w:eastAsiaTheme="minorEastAsia"/>
          <w:szCs w:val="20"/>
          <w:lang w:eastAsia="zh-CN"/>
        </w:rPr>
        <w:t xml:space="preserve"> are reused </w:t>
      </w:r>
      <w:r>
        <w:rPr>
          <w:rFonts w:eastAsiaTheme="minorEastAsia"/>
          <w:color w:val="FF0000"/>
          <w:szCs w:val="20"/>
          <w:lang w:eastAsia="zh-CN"/>
        </w:rPr>
        <w:t xml:space="preserve">for FR1 and FR2 respectively. </w:t>
      </w:r>
    </w:p>
    <w:p w14:paraId="1077FAB2" w14:textId="77777777" w:rsidR="00541200" w:rsidRDefault="00541200">
      <w:pPr>
        <w:rPr>
          <w:rFonts w:eastAsiaTheme="minorEastAsia"/>
          <w:lang w:val="en-US" w:eastAsia="zh-CN"/>
        </w:rPr>
      </w:pPr>
    </w:p>
    <w:p w14:paraId="65D92B52" w14:textId="77777777" w:rsidR="00541200" w:rsidRDefault="00F7677D">
      <w:pPr>
        <w:pStyle w:val="1"/>
      </w:pPr>
      <w:r>
        <w:t xml:space="preserve">EO type-2 </w:t>
      </w:r>
    </w:p>
    <w:p w14:paraId="575FCC84"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uawei</w:t>
      </w:r>
    </w:p>
    <w:p w14:paraId="1135DB18"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When</w:t>
      </w:r>
      <w:r>
        <w:rPr>
          <w:rFonts w:ascii="Times New Roman" w:eastAsiaTheme="minorEastAsia" w:hAnsi="Times New Roman"/>
          <w:szCs w:val="22"/>
          <w:lang w:eastAsia="zh-CN"/>
        </w:rPr>
        <w:t xml:space="preserve"> sensing target is modelled with multiple scattering points, </w:t>
      </w:r>
    </w:p>
    <w:p w14:paraId="5A22D3DA" w14:textId="77777777" w:rsidR="00541200" w:rsidRDefault="00F7677D">
      <w:pPr>
        <w:pStyle w:val="B1"/>
        <w:numPr>
          <w:ilvl w:val="0"/>
          <w:numId w:val="106"/>
        </w:numPr>
        <w:spacing w:after="120"/>
        <w:ind w:leftChars="142"/>
        <w:jc w:val="both"/>
        <w:rPr>
          <w:rFonts w:ascii="Times New Roman" w:eastAsiaTheme="minorEastAsia" w:hAnsi="Times New Roman"/>
          <w:szCs w:val="22"/>
          <w:lang w:eastAsia="zh-CN"/>
        </w:rPr>
      </w:pPr>
      <w:r>
        <w:rPr>
          <w:rFonts w:ascii="Times New Roman" w:eastAsiaTheme="minorEastAsia" w:hAnsi="Times New Roman"/>
          <w:szCs w:val="22"/>
          <w:lang w:eastAsia="zh-CN"/>
        </w:rPr>
        <w:t>The EO ray is generated per scattering point, i.e. Tx-EO-ST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-Rx, Tx-ST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-EO-Rx.</w:t>
      </w:r>
    </w:p>
    <w:p w14:paraId="05262B84"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For</w:t>
      </w:r>
      <w:r>
        <w:rPr>
          <w:rFonts w:ascii="Times New Roman" w:eastAsiaTheme="minorEastAsia" w:hAnsi="Times New Roman"/>
          <w:szCs w:val="22"/>
          <w:lang w:eastAsia="zh-CN"/>
        </w:rPr>
        <w:t xml:space="preserve"> concatenation with EO rays,</w:t>
      </w:r>
      <w:r>
        <w:rPr>
          <w:rFonts w:ascii="Times New Roman" w:eastAsiaTheme="minorEastAsia" w:hAnsi="Times New Roman" w:hint="eastAsia"/>
          <w:szCs w:val="22"/>
          <w:lang w:eastAsia="zh-CN"/>
        </w:rPr>
        <w:t xml:space="preserve"> </w:t>
      </w:r>
      <w:r>
        <w:rPr>
          <w:rFonts w:ascii="Times New Roman" w:eastAsiaTheme="minorEastAsia" w:hAnsi="Times New Roman"/>
          <w:szCs w:val="22"/>
          <w:lang w:eastAsia="zh-CN"/>
        </w:rPr>
        <w:t>the EO ray is concatenated with other rays as if it is a LOS ray.</w:t>
      </w:r>
    </w:p>
    <w:p w14:paraId="246007D9" w14:textId="77777777" w:rsidR="00541200" w:rsidRDefault="00541200">
      <w:pPr>
        <w:tabs>
          <w:tab w:val="left" w:pos="0"/>
        </w:tabs>
        <w:rPr>
          <w:rFonts w:ascii="Times New Roman" w:eastAsiaTheme="minorEastAsia" w:hAnsi="Times New Roman"/>
          <w:szCs w:val="22"/>
          <w:lang w:eastAsia="zh-CN"/>
        </w:rPr>
      </w:pPr>
    </w:p>
    <w:p w14:paraId="1319DFB5" w14:textId="77777777" w:rsidR="00541200" w:rsidRDefault="00F7677D">
      <w:pPr>
        <w:tabs>
          <w:tab w:val="left" w:pos="0"/>
        </w:tabs>
        <w:rPr>
          <w:rFonts w:ascii="Times New Roman" w:eastAsiaTheme="minorEastAsia" w:hAnsi="Times New Roman"/>
          <w:szCs w:val="22"/>
          <w:lang w:eastAsia="zh-CN"/>
        </w:rPr>
      </w:pPr>
      <w:r>
        <w:rPr>
          <w:rFonts w:eastAsiaTheme="minorEastAsia"/>
          <w:lang w:eastAsia="zh-CN"/>
        </w:rPr>
        <w:t xml:space="preserve">Model arbitrary orientations of type 2 EOs: </w:t>
      </w:r>
      <w:r>
        <w:rPr>
          <w:rFonts w:eastAsiaTheme="minorEastAsia"/>
          <w:color w:val="FFC000"/>
          <w:lang w:eastAsia="zh-CN"/>
        </w:rPr>
        <w:t>E//</w:t>
      </w:r>
    </w:p>
    <w:p w14:paraId="62A7EE5B" w14:textId="77777777" w:rsidR="00541200" w:rsidRDefault="00541200">
      <w:pPr>
        <w:rPr>
          <w:rFonts w:ascii="Times New Roman" w:eastAsia="宋体" w:hAnsi="Times New Roman"/>
          <w:szCs w:val="20"/>
          <w:lang w:eastAsia="zh-CN"/>
        </w:rPr>
      </w:pPr>
    </w:p>
    <w:p w14:paraId="5F6FFD76" w14:textId="77777777" w:rsidR="00541200" w:rsidRDefault="00F7677D">
      <w:pPr>
        <w:rPr>
          <w:rFonts w:ascii="Times New Roman" w:eastAsia="宋体" w:hAnsi="Times New Roman"/>
          <w:szCs w:val="20"/>
          <w:lang w:eastAsia="zh-CN"/>
        </w:rPr>
      </w:pPr>
      <w:r>
        <w:rPr>
          <w:rFonts w:ascii="Times New Roman" w:eastAsia="宋体" w:hAnsi="Times New Roman" w:hint="eastAsia"/>
          <w:color w:val="FFC000"/>
          <w:szCs w:val="20"/>
          <w:lang w:eastAsia="zh-CN"/>
        </w:rPr>
        <w:t>E</w:t>
      </w:r>
      <w:r>
        <w:rPr>
          <w:rFonts w:ascii="Times New Roman" w:eastAsia="宋体" w:hAnsi="Times New Roman"/>
          <w:color w:val="FFC000"/>
          <w:szCs w:val="20"/>
          <w:lang w:eastAsia="zh-CN"/>
        </w:rPr>
        <w:t>//:</w:t>
      </w:r>
      <w:r>
        <w:rPr>
          <w:rFonts w:ascii="Times New Roman" w:eastAsia="宋体" w:hAnsi="Times New Roman"/>
          <w:szCs w:val="20"/>
          <w:lang w:eastAsia="zh-CN"/>
        </w:rPr>
        <w:t xml:space="preserve"> specular reflection is modelled, if Type-2 EO is of the same size as or larger than the first Fresnel zone. Otherwise, it is not modelled</w:t>
      </w:r>
    </w:p>
    <w:p w14:paraId="665B80FD" w14:textId="77777777" w:rsidR="00541200" w:rsidRDefault="00F7677D">
      <w:pPr>
        <w:pStyle w:val="aff4"/>
        <w:numPr>
          <w:ilvl w:val="0"/>
          <w:numId w:val="105"/>
        </w:numPr>
        <w:spacing w:before="120"/>
        <w:jc w:val="both"/>
        <w:rPr>
          <w:rFonts w:eastAsiaTheme="minorEastAsia"/>
          <w:lang w:eastAsia="zh-CN"/>
        </w:rPr>
      </w:pPr>
      <w:r>
        <w:rPr>
          <w:rFonts w:eastAsiaTheme="minorEastAsia"/>
          <w:lang w:eastAsia="zh-CN"/>
        </w:rPr>
        <w:t>The radius of the first Fresnel zone is approximately given by:</w:t>
      </w:r>
    </w:p>
    <w:p w14:paraId="5F70640B" w14:textId="77777777" w:rsidR="00541200" w:rsidRDefault="00B65193">
      <w:pPr>
        <w:pStyle w:val="aff4"/>
        <w:numPr>
          <w:ilvl w:val="0"/>
          <w:numId w:val="105"/>
        </w:numPr>
        <w:spacing w:before="120"/>
        <w:jc w:val="both"/>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w:p>
    <w:p w14:paraId="75BAD6AE" w14:textId="77777777" w:rsidR="00541200" w:rsidRDefault="00F7677D">
      <w:pPr>
        <w:pStyle w:val="aff4"/>
        <w:numPr>
          <w:ilvl w:val="0"/>
          <w:numId w:val="105"/>
        </w:numPr>
        <w:rPr>
          <w:rFonts w:eastAsiaTheme="minorEastAsia"/>
          <w:lang w:eastAsia="zh-CN"/>
        </w:rPr>
      </w:pPr>
      <w:r>
        <w:rPr>
          <w:rFonts w:eastAsiaTheme="minorEastAsia"/>
          <w:lang w:eastAsia="zh-CN"/>
        </w:rPr>
        <w:t>for tx—target distance d</w:t>
      </w:r>
      <w:r>
        <w:rPr>
          <w:rFonts w:ascii="Cambria Math" w:eastAsiaTheme="minorEastAsia" w:hAnsi="Cambria Math" w:cs="Cambria Math"/>
          <w:lang w:eastAsia="zh-CN"/>
        </w:rPr>
        <w:t>₁</w:t>
      </w:r>
      <w:r>
        <w:rPr>
          <w:rFonts w:eastAsiaTheme="minorEastAsia"/>
          <w:lang w:eastAsia="zh-CN"/>
        </w:rPr>
        <w:t xml:space="preserve"> and target—rx distance d</w:t>
      </w:r>
      <w:r>
        <w:rPr>
          <w:rFonts w:ascii="Cambria Math" w:eastAsiaTheme="minorEastAsia" w:hAnsi="Cambria Math" w:cs="Cambria Math"/>
          <w:lang w:eastAsia="zh-CN"/>
        </w:rPr>
        <w:t>₂,</w:t>
      </w:r>
      <w:r>
        <w:rPr>
          <w:rFonts w:eastAsiaTheme="minorEastAsia"/>
          <w:lang w:eastAsia="zh-CN"/>
        </w:rPr>
        <w:t xml:space="preserve"> and wavelength λ.</w:t>
      </w:r>
    </w:p>
    <w:p w14:paraId="1BCAC581" w14:textId="77777777" w:rsidR="00541200" w:rsidRDefault="00541200">
      <w:pPr>
        <w:rPr>
          <w:rFonts w:eastAsiaTheme="minorEastAsia"/>
          <w:lang w:eastAsia="zh-CN"/>
        </w:rPr>
      </w:pPr>
    </w:p>
    <w:p w14:paraId="4D0795BE" w14:textId="77777777" w:rsidR="00541200" w:rsidRDefault="00F7677D">
      <w:pPr>
        <w:pStyle w:val="2"/>
        <w:tabs>
          <w:tab w:val="clear" w:pos="2552"/>
        </w:tabs>
      </w:pPr>
      <w:r>
        <w:t>EO type-2 in background channel</w:t>
      </w:r>
    </w:p>
    <w:p w14:paraId="3708767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AB6526E" w14:textId="77777777" w:rsidR="00541200" w:rsidRDefault="00541200">
      <w:pPr>
        <w:rPr>
          <w:rFonts w:eastAsiaTheme="minorEastAsia"/>
          <w:lang w:eastAsia="zh-CN"/>
        </w:rPr>
      </w:pPr>
    </w:p>
    <w:p w14:paraId="1F852892" w14:textId="77777777" w:rsidR="00541200" w:rsidRDefault="00F7677D">
      <w:pPr>
        <w:rPr>
          <w:rFonts w:eastAsiaTheme="minorEastAsia"/>
          <w:lang w:eastAsia="zh-CN"/>
        </w:rPr>
      </w:pPr>
      <w:r>
        <w:rPr>
          <w:rFonts w:eastAsiaTheme="minorEastAsia"/>
          <w:lang w:eastAsia="zh-CN"/>
        </w:rPr>
        <w:t>EO type-2 in background channel if it is modelled in target channel</w:t>
      </w:r>
    </w:p>
    <w:p w14:paraId="52721E03" w14:textId="77777777" w:rsidR="00541200" w:rsidRDefault="00F7677D">
      <w:pPr>
        <w:pStyle w:val="aff4"/>
        <w:numPr>
          <w:ilvl w:val="0"/>
          <w:numId w:val="107"/>
        </w:numPr>
        <w:rPr>
          <w:color w:val="FFC000"/>
        </w:rPr>
      </w:pPr>
      <w:r>
        <w:rPr>
          <w:rFonts w:eastAsiaTheme="minorEastAsia"/>
          <w:lang w:eastAsia="zh-CN"/>
        </w:rPr>
        <w:t xml:space="preserve">Yes: </w:t>
      </w:r>
      <w:r>
        <w:rPr>
          <w:rFonts w:eastAsiaTheme="minorEastAsia"/>
          <w:color w:val="FFC000"/>
          <w:lang w:eastAsia="zh-CN"/>
        </w:rPr>
        <w:t>Huawei, Sony</w:t>
      </w:r>
      <w:r>
        <w:rPr>
          <w:rFonts w:eastAsiaTheme="minorEastAsia"/>
          <w:color w:val="FFC000"/>
          <w:lang w:val="en-US" w:eastAsia="zh-CN"/>
        </w:rPr>
        <w:t xml:space="preserve">, </w:t>
      </w:r>
      <w:r>
        <w:rPr>
          <w:color w:val="FFC000"/>
        </w:rPr>
        <w:t>ZTE, LGE, Lenovo, EURECOM,</w:t>
      </w:r>
      <w:r>
        <w:rPr>
          <w:rFonts w:hint="eastAsia"/>
          <w:color w:val="FFC000"/>
        </w:rPr>
        <w:t xml:space="preserve"> Spreadtrum</w:t>
      </w:r>
    </w:p>
    <w:p w14:paraId="7EF64309" w14:textId="77777777" w:rsidR="00541200" w:rsidRDefault="00F7677D">
      <w:pPr>
        <w:pStyle w:val="aff4"/>
        <w:numPr>
          <w:ilvl w:val="0"/>
          <w:numId w:val="105"/>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 xml:space="preserve">Ericsson, DOCOMO, </w:t>
      </w:r>
      <w:r>
        <w:rPr>
          <w:color w:val="FFC000"/>
        </w:rPr>
        <w:t>Nokia, CMCC, BUPT, QC, CATT</w:t>
      </w:r>
      <w:r>
        <w:rPr>
          <w:rFonts w:eastAsiaTheme="minorEastAsia"/>
          <w:color w:val="FFC000"/>
          <w:lang w:eastAsia="zh-CN"/>
        </w:rPr>
        <w:t>, CICTCI, IDC</w:t>
      </w:r>
    </w:p>
    <w:p w14:paraId="4876AA54" w14:textId="77777777" w:rsidR="00541200" w:rsidRDefault="00F7677D">
      <w:pPr>
        <w:pStyle w:val="aff4"/>
        <w:numPr>
          <w:ilvl w:val="0"/>
          <w:numId w:val="105"/>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0B712E50" w14:textId="77777777" w:rsidR="00541200" w:rsidRDefault="00541200">
      <w:pPr>
        <w:rPr>
          <w:rFonts w:eastAsiaTheme="minorEastAsia"/>
          <w:lang w:eastAsia="zh-CN"/>
        </w:rPr>
      </w:pPr>
    </w:p>
    <w:p w14:paraId="100A65B8"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 xml:space="preserve">//: </w:t>
      </w:r>
    </w:p>
    <w:p w14:paraId="79ECEF39" w14:textId="77777777" w:rsidR="00541200" w:rsidRDefault="00F7677D">
      <w:pPr>
        <w:pStyle w:val="aff4"/>
        <w:numPr>
          <w:ilvl w:val="0"/>
          <w:numId w:val="108"/>
        </w:numPr>
        <w:rPr>
          <w:rFonts w:eastAsiaTheme="minorEastAsia"/>
          <w:lang w:eastAsia="zh-CN"/>
        </w:rPr>
      </w:pPr>
      <w:r>
        <w:rPr>
          <w:rFonts w:eastAsiaTheme="minorEastAsia"/>
          <w:lang w:eastAsia="zh-CN"/>
        </w:rPr>
        <w:t>Since stochastic clusters have been used to generate multipath propagation in UE-BS communication channel, the need for a deterministic Type-2 EO in the background channel is not clear.</w:t>
      </w:r>
    </w:p>
    <w:p w14:paraId="11A2646E" w14:textId="77777777" w:rsidR="00541200" w:rsidRDefault="00F7677D">
      <w:pPr>
        <w:pStyle w:val="aff4"/>
        <w:numPr>
          <w:ilvl w:val="0"/>
          <w:numId w:val="108"/>
        </w:numPr>
        <w:rPr>
          <w:rFonts w:eastAsiaTheme="minorEastAsia"/>
          <w:lang w:eastAsia="zh-CN"/>
        </w:rPr>
      </w:pPr>
      <w:r>
        <w:rPr>
          <w:rFonts w:eastAsiaTheme="minorEastAsia"/>
          <w:lang w:eastAsia="zh-CN"/>
        </w:rPr>
        <w:t>the received power of the sensing Rx’s in the ISAC model with the absence of sensing targets would be different from that in the legacy UE-BS communication channel.</w:t>
      </w:r>
    </w:p>
    <w:p w14:paraId="1DF39A38" w14:textId="77777777" w:rsidR="00541200" w:rsidRDefault="00541200">
      <w:pPr>
        <w:rPr>
          <w:rFonts w:eastAsiaTheme="minorEastAsia"/>
          <w:lang w:eastAsia="zh-CN"/>
        </w:rPr>
      </w:pPr>
    </w:p>
    <w:p w14:paraId="25700A0C"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A larger number of companies perfer to not model EO type-2 in background channel, but there is still quite a few companies prefer to have it. Therefore, the moderator would like to try a proposal in the middle, say the configuration of </w:t>
      </w:r>
      <w:r>
        <w:rPr>
          <w:rFonts w:eastAsiaTheme="minorEastAsia"/>
          <w:lang w:eastAsia="zh-CN"/>
        </w:rPr>
        <w:t xml:space="preserve">EO type-2 can be controlled separately for target channel and background channel. </w:t>
      </w:r>
    </w:p>
    <w:p w14:paraId="563E2E92" w14:textId="7B755D79" w:rsidR="00541200" w:rsidRDefault="00F7677D">
      <w:pPr>
        <w:pStyle w:val="3"/>
        <w:numPr>
          <w:ilvl w:val="0"/>
          <w:numId w:val="0"/>
        </w:numPr>
        <w:ind w:left="720" w:hanging="720"/>
      </w:pPr>
      <w:r>
        <w:rPr>
          <w:highlight w:val="cyan"/>
        </w:rPr>
        <w:t>[FL</w:t>
      </w:r>
      <w:r w:rsidR="00264724">
        <w:rPr>
          <w:highlight w:val="cyan"/>
        </w:rPr>
        <w:t>2</w:t>
      </w:r>
      <w:r>
        <w:rPr>
          <w:highlight w:val="cyan"/>
        </w:rPr>
        <w:t xml:space="preserve">] Proposal 6.1-1 </w:t>
      </w:r>
    </w:p>
    <w:p w14:paraId="2A8D8A6E" w14:textId="77777777" w:rsidR="00541200" w:rsidRDefault="00F7677D">
      <w:pPr>
        <w:pStyle w:val="aff4"/>
        <w:numPr>
          <w:ilvl w:val="0"/>
          <w:numId w:val="21"/>
        </w:numPr>
        <w:rPr>
          <w:lang w:eastAsia="zh-CN"/>
        </w:rPr>
      </w:pPr>
      <w:r>
        <w:rPr>
          <w:rFonts w:eastAsiaTheme="minorEastAsia"/>
          <w:lang w:val="en-US" w:eastAsia="zh-CN"/>
        </w:rPr>
        <w:t>EO type-2 is modeled in background channel as optional feature</w:t>
      </w:r>
    </w:p>
    <w:p w14:paraId="13046D50" w14:textId="77777777" w:rsidR="00541200" w:rsidRDefault="00F7677D">
      <w:pPr>
        <w:pStyle w:val="aff4"/>
        <w:numPr>
          <w:ilvl w:val="0"/>
          <w:numId w:val="21"/>
        </w:numPr>
        <w:rPr>
          <w:lang w:eastAsia="zh-CN"/>
        </w:rPr>
      </w:pPr>
      <w:r>
        <w:rPr>
          <w:rFonts w:eastAsiaTheme="minorEastAsia"/>
          <w:lang w:val="en-US" w:eastAsia="zh-CN"/>
        </w:rPr>
        <w:t xml:space="preserve">Whether to model EO type-2 in target channel and background channel can be configured separately. </w:t>
      </w:r>
    </w:p>
    <w:p w14:paraId="2BE2574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2E2D2E4" w14:textId="77777777">
        <w:tc>
          <w:tcPr>
            <w:tcW w:w="1413" w:type="dxa"/>
            <w:shd w:val="clear" w:color="auto" w:fill="D9E2F3" w:themeFill="accent1" w:themeFillTint="33"/>
          </w:tcPr>
          <w:p w14:paraId="253A0D2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16DE38"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57D06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681970" w14:textId="77777777">
        <w:tc>
          <w:tcPr>
            <w:tcW w:w="1413" w:type="dxa"/>
          </w:tcPr>
          <w:p w14:paraId="72C135CA" w14:textId="77777777" w:rsidR="00541200" w:rsidRDefault="00F7677D">
            <w:pPr>
              <w:widowControl w:val="0"/>
              <w:spacing w:before="60"/>
              <w:rPr>
                <w:rFonts w:eastAsia="宋体"/>
                <w:lang w:val="en-US" w:eastAsia="zh-CN"/>
              </w:rPr>
            </w:pPr>
            <w:r>
              <w:rPr>
                <w:rFonts w:eastAsia="宋体" w:hint="eastAsia"/>
                <w:lang w:val="en-US" w:eastAsia="zh-CN"/>
              </w:rPr>
              <w:t>ZTE</w:t>
            </w:r>
          </w:p>
        </w:tc>
        <w:tc>
          <w:tcPr>
            <w:tcW w:w="1276" w:type="dxa"/>
          </w:tcPr>
          <w:p w14:paraId="793972BA" w14:textId="77777777" w:rsidR="00541200" w:rsidRDefault="00F7677D">
            <w:pPr>
              <w:widowControl w:val="0"/>
              <w:spacing w:before="60"/>
              <w:rPr>
                <w:rFonts w:eastAsia="宋体"/>
                <w:lang w:val="en-US" w:eastAsia="zh-CN"/>
              </w:rPr>
            </w:pPr>
            <w:r>
              <w:rPr>
                <w:rFonts w:eastAsia="宋体" w:hint="eastAsia"/>
                <w:lang w:val="en-US" w:eastAsia="zh-CN"/>
              </w:rPr>
              <w:t>Yes</w:t>
            </w:r>
          </w:p>
        </w:tc>
        <w:tc>
          <w:tcPr>
            <w:tcW w:w="6943" w:type="dxa"/>
          </w:tcPr>
          <w:p w14:paraId="2BF33C96" w14:textId="77777777" w:rsidR="00541200" w:rsidRDefault="00F7677D">
            <w:pPr>
              <w:widowControl w:val="0"/>
              <w:spacing w:before="60"/>
              <w:rPr>
                <w:rFonts w:eastAsiaTheme="minorEastAsia"/>
                <w:lang w:val="en-US" w:eastAsia="zh-CN"/>
              </w:rPr>
            </w:pPr>
            <w:r>
              <w:rPr>
                <w:rFonts w:eastAsiaTheme="minorEastAsia" w:hint="eastAsia"/>
                <w:lang w:val="en-US" w:eastAsia="zh-CN"/>
              </w:rPr>
              <w:t>It should be noted that EO type-2 in target channel also is an optional feature.</w:t>
            </w:r>
          </w:p>
        </w:tc>
      </w:tr>
      <w:tr w:rsidR="00541200" w14:paraId="62AB8125" w14:textId="77777777">
        <w:tc>
          <w:tcPr>
            <w:tcW w:w="1413" w:type="dxa"/>
          </w:tcPr>
          <w:p w14:paraId="0DA4BA74"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391A2A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51A729C" w14:textId="77777777" w:rsidR="00541200" w:rsidRDefault="00F7677D">
            <w:pPr>
              <w:widowControl w:val="0"/>
              <w:spacing w:before="60"/>
              <w:rPr>
                <w:rFonts w:eastAsia="Malgun Gothic"/>
                <w:lang w:val="en-US" w:eastAsia="ko-KR"/>
              </w:rPr>
            </w:pPr>
            <w:r>
              <w:rPr>
                <w:rFonts w:eastAsia="Malgun Gothic" w:hint="eastAsia"/>
                <w:lang w:val="en-US" w:eastAsia="ko-KR"/>
              </w:rPr>
              <w:t>We support FL proposal in general.</w:t>
            </w:r>
          </w:p>
        </w:tc>
      </w:tr>
      <w:tr w:rsidR="00541200" w14:paraId="1EF93C7C" w14:textId="77777777">
        <w:tc>
          <w:tcPr>
            <w:tcW w:w="1413" w:type="dxa"/>
          </w:tcPr>
          <w:p w14:paraId="688644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1F73257" w14:textId="77777777" w:rsidR="00541200" w:rsidRDefault="00541200">
            <w:pPr>
              <w:widowControl w:val="0"/>
              <w:spacing w:before="60"/>
              <w:rPr>
                <w:rFonts w:ascii="Times New Roman" w:eastAsiaTheme="minorEastAsia" w:hAnsi="Times New Roman"/>
              </w:rPr>
            </w:pPr>
          </w:p>
        </w:tc>
        <w:tc>
          <w:tcPr>
            <w:tcW w:w="6943" w:type="dxa"/>
          </w:tcPr>
          <w:p w14:paraId="0352EA7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It is unclear for the second bullet. the intention is to generate the EO-type-2 in the background channel according to companies’ implementation? If yes, the EO type-2 modelling is supported in background channel from the modelling perspective since the EO type-2 is an additional component in the channel model.</w:t>
            </w:r>
          </w:p>
        </w:tc>
      </w:tr>
      <w:tr w:rsidR="00541200" w14:paraId="51155A07" w14:textId="77777777">
        <w:tc>
          <w:tcPr>
            <w:tcW w:w="1413" w:type="dxa"/>
          </w:tcPr>
          <w:p w14:paraId="5A92317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57F8A6D" w14:textId="77777777" w:rsidR="00541200" w:rsidRDefault="00541200">
            <w:pPr>
              <w:widowControl w:val="0"/>
              <w:spacing w:before="60"/>
              <w:rPr>
                <w:rFonts w:eastAsiaTheme="minorEastAsia"/>
                <w:lang w:val="en-US" w:eastAsia="zh-CN"/>
              </w:rPr>
            </w:pPr>
          </w:p>
        </w:tc>
        <w:tc>
          <w:tcPr>
            <w:tcW w:w="6943" w:type="dxa"/>
          </w:tcPr>
          <w:p w14:paraId="78EE514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 remove our name from </w:t>
            </w:r>
            <w:r>
              <w:rPr>
                <w:rFonts w:eastAsiaTheme="minorEastAsia"/>
                <w:lang w:val="en-US" w:eastAsia="zh-CN"/>
              </w:rPr>
              <w:t>‘</w:t>
            </w:r>
            <w:r>
              <w:rPr>
                <w:rFonts w:eastAsiaTheme="minorEastAsia" w:hint="eastAsia"/>
                <w:lang w:val="en-US" w:eastAsia="zh-CN"/>
              </w:rPr>
              <w:t>Yes</w:t>
            </w:r>
            <w:r>
              <w:rPr>
                <w:rFonts w:eastAsiaTheme="minorEastAsia"/>
                <w:lang w:val="en-US" w:eastAsia="zh-CN"/>
              </w:rPr>
              <w:t>’</w:t>
            </w:r>
            <w:r>
              <w:rPr>
                <w:rFonts w:eastAsiaTheme="minorEastAsia" w:hint="eastAsia"/>
                <w:lang w:val="en-US" w:eastAsia="zh-CN"/>
              </w:rPr>
              <w:t xml:space="preserve"> camp, which is incorrectly captured)</w:t>
            </w:r>
          </w:p>
          <w:p w14:paraId="69B1479E"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do not see the need or benefit of modeling it in background channel, even optional. In addition, we think current background channel already contain the impact of all </w:t>
            </w:r>
            <w:r>
              <w:rPr>
                <w:rFonts w:eastAsiaTheme="minorEastAsia"/>
                <w:lang w:val="en-US" w:eastAsia="zh-CN"/>
              </w:rPr>
              <w:t>environment</w:t>
            </w:r>
            <w:r>
              <w:rPr>
                <w:rFonts w:eastAsiaTheme="minorEastAsia" w:hint="eastAsia"/>
                <w:lang w:val="en-US" w:eastAsia="zh-CN"/>
              </w:rPr>
              <w:t xml:space="preserve"> objects.</w:t>
            </w:r>
          </w:p>
        </w:tc>
      </w:tr>
      <w:tr w:rsidR="00541200" w14:paraId="364A7BE0" w14:textId="77777777">
        <w:tc>
          <w:tcPr>
            <w:tcW w:w="1413" w:type="dxa"/>
          </w:tcPr>
          <w:p w14:paraId="3B2BB26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672C6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F1F13E2" w14:textId="77777777" w:rsidR="00541200" w:rsidRDefault="00F7677D">
            <w:pPr>
              <w:widowControl w:val="0"/>
              <w:spacing w:before="60"/>
              <w:rPr>
                <w:rFonts w:eastAsiaTheme="minorEastAsia"/>
                <w:lang w:val="en-US" w:eastAsia="zh-CN"/>
              </w:rPr>
            </w:pPr>
            <w:r>
              <w:rPr>
                <w:rFonts w:eastAsiaTheme="minorEastAsia"/>
                <w:lang w:val="en-US" w:eastAsia="zh-CN"/>
              </w:rPr>
              <w:t>No need to have EO Type-2 in the background channel</w:t>
            </w:r>
          </w:p>
        </w:tc>
      </w:tr>
      <w:tr w:rsidR="00541200" w14:paraId="49C94FC3" w14:textId="77777777">
        <w:tc>
          <w:tcPr>
            <w:tcW w:w="1413" w:type="dxa"/>
          </w:tcPr>
          <w:p w14:paraId="627F11BF"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D8B044" w14:textId="77777777" w:rsidR="00541200" w:rsidRDefault="00F7677D">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EEFF69" w14:textId="77777777" w:rsidR="00541200" w:rsidRDefault="00F7677D">
            <w:pPr>
              <w:widowControl w:val="0"/>
              <w:spacing w:before="60"/>
              <w:rPr>
                <w:rFonts w:eastAsiaTheme="minorEastAsia"/>
                <w:lang w:val="en-US" w:eastAsia="zh-CN"/>
              </w:rPr>
            </w:pPr>
            <w:r>
              <w:rPr>
                <w:rFonts w:eastAsiaTheme="minorEastAsia"/>
                <w:lang w:val="en-US" w:eastAsia="zh-CN"/>
              </w:rPr>
              <w:t>It is reasonable to consider the impact of EO type-2 on both target channel and background channel if EO type-2 is considered as an channel model component</w:t>
            </w:r>
          </w:p>
        </w:tc>
      </w:tr>
      <w:tr w:rsidR="00541200" w14:paraId="735548CF" w14:textId="77777777">
        <w:tc>
          <w:tcPr>
            <w:tcW w:w="1413" w:type="dxa"/>
          </w:tcPr>
          <w:p w14:paraId="4B05C5F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88F55E"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C39E00E" w14:textId="77777777" w:rsidR="00541200" w:rsidRDefault="00F7677D">
            <w:pPr>
              <w:widowControl w:val="0"/>
              <w:spacing w:before="60"/>
              <w:rPr>
                <w:rFonts w:eastAsiaTheme="minorEastAsia"/>
                <w:lang w:val="en-US" w:eastAsia="zh-CN"/>
              </w:rPr>
            </w:pPr>
            <w:r>
              <w:rPr>
                <w:rFonts w:eastAsiaTheme="minorEastAsia" w:hint="eastAsia"/>
                <w:lang w:val="en-US" w:eastAsia="zh-CN"/>
              </w:rPr>
              <w:t>We see problems when introducing Type-2 EO in background channel, as it increases the level of received power, which would be higher than that in the legacy communication channel without the presence of targets.</w:t>
            </w:r>
          </w:p>
        </w:tc>
      </w:tr>
      <w:tr w:rsidR="00541200" w14:paraId="18EF3444" w14:textId="77777777">
        <w:tc>
          <w:tcPr>
            <w:tcW w:w="1413" w:type="dxa"/>
          </w:tcPr>
          <w:p w14:paraId="29D7113B" w14:textId="77777777" w:rsidR="00541200" w:rsidRDefault="00F7677D">
            <w:pPr>
              <w:widowControl w:val="0"/>
              <w:spacing w:before="60"/>
              <w:rPr>
                <w:rFonts w:eastAsiaTheme="minorEastAsia"/>
                <w:lang w:val="en-US" w:eastAsia="zh-CN"/>
              </w:rPr>
            </w:pPr>
            <w:r>
              <w:t>Xiaomi</w:t>
            </w:r>
          </w:p>
        </w:tc>
        <w:tc>
          <w:tcPr>
            <w:tcW w:w="1276" w:type="dxa"/>
          </w:tcPr>
          <w:p w14:paraId="3ABCCACB" w14:textId="77777777" w:rsidR="00541200" w:rsidRDefault="00F7677D">
            <w:pPr>
              <w:widowControl w:val="0"/>
              <w:spacing w:before="60"/>
              <w:rPr>
                <w:rFonts w:eastAsiaTheme="minorEastAsia"/>
                <w:lang w:val="en-US" w:eastAsia="zh-CN"/>
              </w:rPr>
            </w:pPr>
            <w:r>
              <w:t>Yes</w:t>
            </w:r>
          </w:p>
        </w:tc>
        <w:tc>
          <w:tcPr>
            <w:tcW w:w="6943" w:type="dxa"/>
          </w:tcPr>
          <w:p w14:paraId="77BC96B9" w14:textId="77777777" w:rsidR="00541200" w:rsidRDefault="00F7677D">
            <w:pPr>
              <w:widowControl w:val="0"/>
              <w:spacing w:before="60"/>
              <w:rPr>
                <w:rFonts w:eastAsiaTheme="minorEastAsia"/>
                <w:lang w:val="en-US" w:eastAsia="zh-CN"/>
              </w:rPr>
            </w:pPr>
            <w:r>
              <w:t>Fine with the proposal.</w:t>
            </w:r>
          </w:p>
        </w:tc>
      </w:tr>
      <w:tr w:rsidR="00541200" w14:paraId="2174C521" w14:textId="77777777">
        <w:tc>
          <w:tcPr>
            <w:tcW w:w="1413" w:type="dxa"/>
          </w:tcPr>
          <w:p w14:paraId="2BB4CE53" w14:textId="77777777" w:rsidR="00541200" w:rsidRDefault="00F7677D">
            <w:pPr>
              <w:widowControl w:val="0"/>
              <w:spacing w:before="60"/>
            </w:pPr>
            <w:r>
              <w:rPr>
                <w:rFonts w:eastAsia="Yu Mincho" w:hint="eastAsia"/>
                <w:lang w:val="en-US" w:eastAsia="ja-JP"/>
              </w:rPr>
              <w:t>DOCOMO</w:t>
            </w:r>
          </w:p>
        </w:tc>
        <w:tc>
          <w:tcPr>
            <w:tcW w:w="1276" w:type="dxa"/>
          </w:tcPr>
          <w:p w14:paraId="525C13C7" w14:textId="77777777" w:rsidR="00541200" w:rsidRDefault="00F7677D">
            <w:pPr>
              <w:widowControl w:val="0"/>
              <w:spacing w:before="60"/>
            </w:pPr>
            <w:r>
              <w:rPr>
                <w:rFonts w:eastAsia="Yu Mincho" w:hint="eastAsia"/>
                <w:lang w:val="en-US" w:eastAsia="ja-JP"/>
              </w:rPr>
              <w:t>No</w:t>
            </w:r>
          </w:p>
        </w:tc>
        <w:tc>
          <w:tcPr>
            <w:tcW w:w="6943" w:type="dxa"/>
          </w:tcPr>
          <w:p w14:paraId="316F9A07" w14:textId="77777777" w:rsidR="00541200" w:rsidRDefault="00541200">
            <w:pPr>
              <w:widowControl w:val="0"/>
              <w:spacing w:before="60"/>
            </w:pPr>
          </w:p>
        </w:tc>
      </w:tr>
      <w:tr w:rsidR="00541200" w14:paraId="39902EE0" w14:textId="77777777">
        <w:tc>
          <w:tcPr>
            <w:tcW w:w="1413" w:type="dxa"/>
          </w:tcPr>
          <w:p w14:paraId="17BB3A8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4C07DEC"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7AB8167" w14:textId="77777777" w:rsidR="00541200" w:rsidRDefault="00F7677D">
            <w:pPr>
              <w:widowControl w:val="0"/>
              <w:spacing w:before="60"/>
            </w:pPr>
            <w:r>
              <w:t>As EO type 2 may change characteristics of the background channel, we support to include EO type 2 in the target channel only.</w:t>
            </w:r>
          </w:p>
        </w:tc>
      </w:tr>
      <w:tr w:rsidR="00541200" w14:paraId="31E8D804" w14:textId="77777777">
        <w:tc>
          <w:tcPr>
            <w:tcW w:w="1413" w:type="dxa"/>
          </w:tcPr>
          <w:p w14:paraId="6B6314C6"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5320E21F" w14:textId="77777777" w:rsidR="00541200" w:rsidRDefault="00F7677D">
            <w:pPr>
              <w:spacing w:before="60"/>
              <w:rPr>
                <w:rFonts w:eastAsia="Yu Mincho"/>
                <w:lang w:eastAsia="ja-JP"/>
              </w:rPr>
            </w:pPr>
            <w:r>
              <w:rPr>
                <w:rFonts w:eastAsia="Yu Mincho"/>
                <w:lang w:eastAsia="ja-JP"/>
              </w:rPr>
              <w:t>Yes</w:t>
            </w:r>
          </w:p>
        </w:tc>
        <w:tc>
          <w:tcPr>
            <w:tcW w:w="6943" w:type="dxa"/>
          </w:tcPr>
          <w:p w14:paraId="2F8F9235" w14:textId="77777777" w:rsidR="00541200" w:rsidRDefault="00F7677D">
            <w:pPr>
              <w:spacing w:before="60"/>
            </w:pPr>
            <w:r>
              <w:rPr>
                <w:rFonts w:hint="eastAsia"/>
              </w:rPr>
              <w:t xml:space="preserve">Generally good with the proposal. Type-2 EO features strong specular reflections, and is potentially crucial for target tracking via sensing. Thus, configuration in the target channel should be supported. </w:t>
            </w:r>
          </w:p>
        </w:tc>
      </w:tr>
    </w:tbl>
    <w:p w14:paraId="4CB3E659" w14:textId="77777777" w:rsidR="00541200" w:rsidRDefault="00541200">
      <w:pPr>
        <w:tabs>
          <w:tab w:val="left" w:pos="0"/>
        </w:tabs>
        <w:rPr>
          <w:rFonts w:eastAsiaTheme="minorEastAsia"/>
          <w:lang w:val="en-US" w:eastAsia="zh-CN"/>
        </w:rPr>
      </w:pPr>
    </w:p>
    <w:p w14:paraId="2C98B674" w14:textId="77777777" w:rsidR="00541200" w:rsidRDefault="00F7677D">
      <w:pPr>
        <w:pStyle w:val="2"/>
        <w:tabs>
          <w:tab w:val="clear" w:pos="2552"/>
        </w:tabs>
      </w:pPr>
      <w:r>
        <w:t>[H] LOS condition considering EO type-2</w:t>
      </w:r>
    </w:p>
    <w:tbl>
      <w:tblPr>
        <w:tblStyle w:val="afd"/>
        <w:tblW w:w="0" w:type="auto"/>
        <w:tblLook w:val="04A0" w:firstRow="1" w:lastRow="0" w:firstColumn="1" w:lastColumn="0" w:noHBand="0" w:noVBand="1"/>
      </w:tblPr>
      <w:tblGrid>
        <w:gridCol w:w="9628"/>
      </w:tblGrid>
      <w:tr w:rsidR="00541200" w14:paraId="2466C6F4" w14:textId="77777777">
        <w:tc>
          <w:tcPr>
            <w:tcW w:w="9628" w:type="dxa"/>
          </w:tcPr>
          <w:p w14:paraId="799C5CF9" w14:textId="77777777" w:rsidR="00541200" w:rsidRDefault="00F7677D">
            <w:pPr>
              <w:pStyle w:val="4"/>
              <w:numPr>
                <w:ilvl w:val="0"/>
                <w:numId w:val="0"/>
              </w:numPr>
              <w:spacing w:before="0" w:after="0" w:line="240" w:lineRule="auto"/>
              <w:ind w:left="864" w:hanging="864"/>
              <w:outlineLvl w:val="3"/>
              <w:rPr>
                <w:highlight w:val="green"/>
              </w:rPr>
            </w:pPr>
            <w:r>
              <w:rPr>
                <w:highlight w:val="green"/>
              </w:rPr>
              <w:t>Agreement</w:t>
            </w:r>
          </w:p>
          <w:p w14:paraId="7EA7BEAE" w14:textId="77777777" w:rsidR="00541200" w:rsidRDefault="00F7677D">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044B0DBA" w14:textId="77777777" w:rsidR="00541200" w:rsidRDefault="00F7677D">
            <w:pPr>
              <w:pStyle w:val="aff4"/>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4E5A5D6E"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changes to the LOS probability defined in existing TRs</w:t>
            </w:r>
          </w:p>
          <w:p w14:paraId="7BBF1C06"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details on blockage by EO type-2</w:t>
            </w:r>
          </w:p>
          <w:p w14:paraId="6DA314ED" w14:textId="77777777" w:rsidR="00541200" w:rsidRDefault="00F7677D">
            <w:pPr>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15EB460D" w14:textId="77777777" w:rsidR="00541200" w:rsidRDefault="00F7677D">
      <w:pPr>
        <w:spacing w:before="240" w:after="60"/>
        <w:rPr>
          <w:rFonts w:ascii="Arial" w:hAnsi="Arial" w:cs="Arial"/>
          <w:i/>
          <w:iCs/>
          <w:u w:val="single"/>
        </w:rPr>
      </w:pPr>
      <w:r>
        <w:rPr>
          <w:rFonts w:ascii="Arial" w:hAnsi="Arial" w:cs="Arial"/>
          <w:i/>
          <w:iCs/>
          <w:u w:val="single"/>
        </w:rPr>
        <w:t>S</w:t>
      </w:r>
      <w:r w:rsidRPr="00264724">
        <w:rPr>
          <w:rFonts w:ascii="Arial" w:hAnsi="Arial" w:cs="Arial"/>
          <w:i/>
          <w:iCs/>
          <w:color w:val="FF0000"/>
          <w:u w:val="single"/>
        </w:rPr>
        <w:t>um</w:t>
      </w:r>
      <w:r>
        <w:rPr>
          <w:rFonts w:ascii="Arial" w:hAnsi="Arial" w:cs="Arial"/>
          <w:i/>
          <w:iCs/>
          <w:u w:val="single"/>
        </w:rPr>
        <w:t>mary on company views</w:t>
      </w:r>
    </w:p>
    <w:p w14:paraId="7DEB182B" w14:textId="77777777" w:rsidR="00541200" w:rsidRDefault="00541200">
      <w:pPr>
        <w:tabs>
          <w:tab w:val="left" w:pos="0"/>
        </w:tabs>
        <w:rPr>
          <w:rFonts w:eastAsiaTheme="minorEastAsia"/>
          <w:lang w:val="en-US" w:eastAsia="zh-CN"/>
        </w:rPr>
      </w:pPr>
    </w:p>
    <w:p w14:paraId="73D53332" w14:textId="193F17A4"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sidRPr="00264724">
        <w:rPr>
          <w:rFonts w:eastAsiaTheme="minorEastAsia"/>
          <w:color w:val="FF0000"/>
          <w:lang w:val="en-US" w:eastAsia="zh-CN"/>
        </w:rPr>
        <w:t>HW</w:t>
      </w:r>
      <w:r>
        <w:rPr>
          <w:rFonts w:eastAsiaTheme="minorEastAsia"/>
          <w:color w:val="FFC000"/>
          <w:lang w:val="en-US" w:eastAsia="zh-CN"/>
        </w:rPr>
        <w:t xml:space="preserve">, Nokia, </w:t>
      </w:r>
      <w:r w:rsidRPr="00264724">
        <w:rPr>
          <w:rFonts w:eastAsiaTheme="minorEastAsia"/>
          <w:color w:val="FF0000"/>
          <w:lang w:val="en-US" w:eastAsia="zh-CN"/>
        </w:rPr>
        <w:t>QC</w:t>
      </w:r>
      <w:r>
        <w:rPr>
          <w:rFonts w:eastAsiaTheme="minorEastAsia"/>
          <w:color w:val="FF0000"/>
          <w:lang w:val="en-US" w:eastAsia="zh-CN"/>
        </w:rPr>
        <w:t>, BUPT</w:t>
      </w:r>
      <w:r>
        <w:rPr>
          <w:rFonts w:eastAsiaTheme="minorEastAsia"/>
          <w:color w:val="FFC000"/>
          <w:lang w:val="en-US" w:eastAsia="zh-CN"/>
        </w:rPr>
        <w:t>, Panasonic,</w:t>
      </w:r>
      <w:r>
        <w:rPr>
          <w:color w:val="FFC000"/>
        </w:rPr>
        <w:t xml:space="preserve"> </w:t>
      </w:r>
      <w:r w:rsidRPr="00264724">
        <w:rPr>
          <w:color w:val="FF0000"/>
        </w:rPr>
        <w:t>LGE</w:t>
      </w:r>
      <w:r>
        <w:rPr>
          <w:color w:val="FF0000"/>
        </w:rPr>
        <w:t>, Samsung</w:t>
      </w:r>
      <w:r>
        <w:rPr>
          <w:color w:val="FFC000"/>
        </w:rPr>
        <w:t>, HW, Nokia,</w:t>
      </w:r>
      <w:r>
        <w:rPr>
          <w:rFonts w:eastAsiaTheme="minorEastAsia"/>
          <w:color w:val="FFC000"/>
          <w:lang w:eastAsia="zh-CN"/>
        </w:rPr>
        <w:t xml:space="preserve"> ZTE, </w:t>
      </w:r>
      <w:r>
        <w:rPr>
          <w:rFonts w:eastAsia="等线"/>
          <w:color w:val="FFC000"/>
          <w:lang w:eastAsia="zh-CN"/>
        </w:rPr>
        <w:t>E</w:t>
      </w:r>
      <w:r>
        <w:rPr>
          <w:color w:val="FFC000"/>
        </w:rPr>
        <w:t xml:space="preserve">URECOM, LGE, </w:t>
      </w:r>
      <w:r w:rsidRPr="00264724">
        <w:rPr>
          <w:color w:val="FF0000"/>
        </w:rPr>
        <w:t>Xiaomi</w:t>
      </w:r>
      <w:r>
        <w:rPr>
          <w:color w:val="FFC000"/>
        </w:rPr>
        <w:t xml:space="preserve">, Apple, </w:t>
      </w:r>
      <w:r w:rsidRPr="00264724">
        <w:rPr>
          <w:color w:val="FF0000"/>
        </w:rPr>
        <w:t>Spreadtrum</w:t>
      </w:r>
      <w:r>
        <w:rPr>
          <w:color w:val="FFC000"/>
        </w:rPr>
        <w:t>, CT, Sony, MTK, NVIDIA</w:t>
      </w:r>
    </w:p>
    <w:p w14:paraId="5519F22F"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5F6CDA00" w14:textId="5EB18415"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w:t>
      </w:r>
      <w:r w:rsidRPr="00264724">
        <w:rPr>
          <w:rFonts w:eastAsiaTheme="minorEastAsia"/>
          <w:color w:val="FF0000"/>
          <w:lang w:val="en-US" w:eastAsia="zh-CN"/>
        </w:rPr>
        <w:t>IDC</w:t>
      </w:r>
      <w:r>
        <w:rPr>
          <w:rFonts w:eastAsiaTheme="minorEastAsia"/>
          <w:color w:val="FFC000"/>
          <w:lang w:val="en-US" w:eastAsia="zh-CN"/>
        </w:rPr>
        <w:t xml:space="preserve">, </w:t>
      </w:r>
      <w:r w:rsidRPr="00264724">
        <w:rPr>
          <w:rFonts w:eastAsiaTheme="minorEastAsia"/>
          <w:color w:val="FF0000"/>
          <w:lang w:val="en-US" w:eastAsia="zh-CN"/>
        </w:rPr>
        <w:t>DOCOMO</w:t>
      </w:r>
      <w:r>
        <w:rPr>
          <w:rFonts w:eastAsiaTheme="minorEastAsia"/>
          <w:color w:val="FFC000"/>
          <w:lang w:val="en-US" w:eastAsia="zh-CN"/>
        </w:rPr>
        <w:t xml:space="preserve">, </w:t>
      </w:r>
      <w:r w:rsidRPr="00264724">
        <w:rPr>
          <w:color w:val="FF0000"/>
        </w:rPr>
        <w:t>Ericsso</w:t>
      </w:r>
      <w:r w:rsidRPr="00264724">
        <w:rPr>
          <w:rFonts w:eastAsia="等线"/>
          <w:color w:val="FF0000"/>
          <w:lang w:eastAsia="zh-CN"/>
        </w:rPr>
        <w:t>n</w:t>
      </w:r>
      <w:r>
        <w:rPr>
          <w:rFonts w:eastAsia="等线"/>
          <w:color w:val="FFC000"/>
          <w:lang w:eastAsia="zh-CN"/>
        </w:rPr>
        <w:t>, IDC,</w:t>
      </w:r>
      <w:r>
        <w:rPr>
          <w:color w:val="FFC000"/>
        </w:rPr>
        <w:t xml:space="preserve"> </w:t>
      </w:r>
      <w:r w:rsidRPr="00264724">
        <w:rPr>
          <w:rFonts w:eastAsia="等线"/>
          <w:color w:val="FF0000"/>
          <w:lang w:eastAsia="zh-CN"/>
        </w:rPr>
        <w:t>CATT</w:t>
      </w:r>
      <w:r>
        <w:rPr>
          <w:rFonts w:eastAsia="等线"/>
          <w:color w:val="FF0000"/>
          <w:lang w:eastAsia="zh-CN"/>
        </w:rPr>
        <w:t>, SK Telecom</w:t>
      </w:r>
      <w:r>
        <w:rPr>
          <w:rFonts w:eastAsia="等线"/>
          <w:color w:val="FFC000"/>
          <w:lang w:eastAsia="zh-CN"/>
        </w:rPr>
        <w:t>,</w:t>
      </w:r>
      <w:r>
        <w:rPr>
          <w:rFonts w:eastAsiaTheme="minorEastAsia"/>
          <w:color w:val="FFC000"/>
          <w:lang w:val="en-US" w:eastAsia="zh-CN"/>
        </w:rPr>
        <w:t xml:space="preserve"> Tejas</w:t>
      </w:r>
    </w:p>
    <w:p w14:paraId="6DF42589" w14:textId="086EC42A"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1C682CBE" w14:textId="77777777" w:rsidR="00264724" w:rsidRDefault="00264724" w:rsidP="00264724">
      <w:pPr>
        <w:pStyle w:val="aff4"/>
        <w:numPr>
          <w:ilvl w:val="0"/>
          <w:numId w:val="110"/>
        </w:numPr>
        <w:tabs>
          <w:tab w:val="left" w:pos="0"/>
        </w:tabs>
        <w:rPr>
          <w:rFonts w:eastAsiaTheme="minorEastAsia"/>
          <w:lang w:val="en-US" w:eastAsia="zh-CN"/>
        </w:rPr>
      </w:pPr>
    </w:p>
    <w:p w14:paraId="4A50FC6B" w14:textId="77777777"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FFC000"/>
          <w:lang w:val="en-US" w:eastAsia="zh-CN"/>
        </w:rPr>
        <w:t>HW, Nokia, QC, Panasonic,</w:t>
      </w:r>
      <w:r>
        <w:rPr>
          <w:color w:val="FFC000"/>
        </w:rPr>
        <w:t xml:space="preserve"> LGE, HW, Nokia,</w:t>
      </w:r>
      <w:r>
        <w:rPr>
          <w:rFonts w:eastAsiaTheme="minorEastAsia"/>
          <w:color w:val="FFC000"/>
          <w:lang w:eastAsia="zh-CN"/>
        </w:rPr>
        <w:t xml:space="preserve"> ZTE, </w:t>
      </w:r>
      <w:r>
        <w:rPr>
          <w:rFonts w:eastAsia="等线"/>
          <w:color w:val="FFC000"/>
          <w:lang w:eastAsia="zh-CN"/>
        </w:rPr>
        <w:t>E</w:t>
      </w:r>
      <w:r>
        <w:rPr>
          <w:color w:val="FFC000"/>
        </w:rPr>
        <w:t>URECOM, LGE, [SS], Xiaomi, Apple, Spreadtrum, CT, Sony, MTK, NVIDIA</w:t>
      </w:r>
    </w:p>
    <w:p w14:paraId="1FF07442"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66A8C438" w14:textId="77777777"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IDC, DOCOMO, </w:t>
      </w:r>
      <w:r>
        <w:rPr>
          <w:color w:val="FFC000"/>
        </w:rPr>
        <w:t>Ericsso</w:t>
      </w:r>
      <w:r>
        <w:rPr>
          <w:rFonts w:eastAsia="等线"/>
          <w:color w:val="FFC000"/>
          <w:lang w:eastAsia="zh-CN"/>
        </w:rPr>
        <w:t>n, IDC,</w:t>
      </w:r>
      <w:r>
        <w:rPr>
          <w:color w:val="FFC000"/>
        </w:rPr>
        <w:t xml:space="preserve"> </w:t>
      </w:r>
      <w:r>
        <w:rPr>
          <w:rFonts w:eastAsia="等线"/>
          <w:color w:val="FFC000"/>
          <w:lang w:eastAsia="zh-CN"/>
        </w:rPr>
        <w:t>CATT,</w:t>
      </w:r>
      <w:r>
        <w:rPr>
          <w:rFonts w:eastAsiaTheme="minorEastAsia"/>
          <w:color w:val="FFC000"/>
          <w:lang w:val="en-US" w:eastAsia="zh-CN"/>
        </w:rPr>
        <w:t xml:space="preserve"> Tejas</w:t>
      </w:r>
    </w:p>
    <w:p w14:paraId="737C73AE"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40F54677" w14:textId="77777777" w:rsidR="00541200" w:rsidRPr="00264724" w:rsidRDefault="00541200">
      <w:pPr>
        <w:rPr>
          <w:rFonts w:eastAsiaTheme="minorEastAsia"/>
          <w:b/>
          <w:i/>
          <w:sz w:val="22"/>
          <w:szCs w:val="22"/>
          <w:lang w:val="en-US" w:eastAsia="zh-CN"/>
        </w:rPr>
      </w:pPr>
    </w:p>
    <w:p w14:paraId="1C9D10C9" w14:textId="77777777" w:rsidR="00541200" w:rsidRDefault="00F7677D">
      <w:pPr>
        <w:tabs>
          <w:tab w:val="left" w:pos="0"/>
        </w:tabs>
        <w:rPr>
          <w:rFonts w:eastAsiaTheme="minorEastAsia"/>
          <w:b/>
          <w:i/>
          <w:szCs w:val="20"/>
          <w:lang w:eastAsia="zh-CN"/>
        </w:rPr>
      </w:pPr>
      <w:r>
        <w:rPr>
          <w:rFonts w:eastAsiaTheme="minorEastAsia" w:hint="eastAsia"/>
          <w:color w:val="FFC000"/>
          <w:szCs w:val="20"/>
          <w:lang w:val="en-US" w:eastAsia="zh-CN"/>
        </w:rPr>
        <w:t>H</w:t>
      </w:r>
      <w:r>
        <w:rPr>
          <w:rFonts w:eastAsiaTheme="minorEastAsia"/>
          <w:color w:val="FFC000"/>
          <w:szCs w:val="20"/>
          <w:lang w:val="en-US" w:eastAsia="zh-CN"/>
        </w:rPr>
        <w:t>W:</w:t>
      </w:r>
      <w:r>
        <w:rPr>
          <w:rFonts w:eastAsiaTheme="minorEastAsia"/>
          <w:bCs/>
          <w:iCs/>
          <w:szCs w:val="20"/>
          <w:lang w:eastAsia="zh-CN"/>
        </w:rPr>
        <w:t xml:space="preserve"> The EO type2 as a large and stationary building should not be defined as a blocker according to the blockage model in TR38.901.</w:t>
      </w:r>
    </w:p>
    <w:p w14:paraId="5099A26B" w14:textId="77777777" w:rsidR="00541200" w:rsidRDefault="00F7677D">
      <w:r>
        <w:rPr>
          <w:rFonts w:eastAsiaTheme="minorEastAsia"/>
          <w:color w:val="FFC000"/>
          <w:lang w:val="en-US" w:eastAsia="zh-CN"/>
        </w:rPr>
        <w:t xml:space="preserve">E//: </w:t>
      </w:r>
      <w:r>
        <w:rPr>
          <w:rFonts w:hint="eastAsia"/>
        </w:rPr>
        <w:t>The legacy soft LOS state is applicable to ISAC channel model</w:t>
      </w:r>
    </w:p>
    <w:p w14:paraId="30F8D3F0" w14:textId="77777777" w:rsidR="00541200" w:rsidRDefault="00F7677D">
      <w:pPr>
        <w:tabs>
          <w:tab w:val="left" w:pos="0"/>
        </w:tabs>
        <w:rPr>
          <w:rFonts w:eastAsiaTheme="minorEastAsia"/>
          <w:lang w:val="en-US" w:eastAsia="zh-CN"/>
        </w:rPr>
      </w:pPr>
      <w:r>
        <w:rPr>
          <w:rFonts w:eastAsiaTheme="minorEastAsia"/>
          <w:color w:val="FFC000"/>
          <w:lang w:val="en-US" w:eastAsia="zh-CN"/>
        </w:rPr>
        <w:t>E//:</w:t>
      </w:r>
      <w:r>
        <w:rPr>
          <w:rFonts w:eastAsiaTheme="minorEastAsia"/>
          <w:lang w:val="en-US" w:eastAsia="zh-CN"/>
        </w:rPr>
        <w:t xml:space="preserve"> </w:t>
      </w:r>
    </w:p>
    <w:p w14:paraId="54E77BB2"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B is in line with existing procedure for blocking in TR 38.901, where the blocking does not change the LOS state.</w:t>
      </w:r>
    </w:p>
    <w:p w14:paraId="4F814FE1"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With Option A, the spatial consistency between BS-target link and BS-UE channel is broken, when the target and UE are close to each other</w:t>
      </w:r>
    </w:p>
    <w:p w14:paraId="2EE23A04"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w:t>
      </w:r>
    </w:p>
    <w:p w14:paraId="37D865AC"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is more suitable for the map-based hybrid channel model or ray-tracing than the stochastic channel stated in section 7.5 of 38.901</w:t>
      </w:r>
    </w:p>
    <w:p w14:paraId="03C1567F" w14:textId="77777777" w:rsidR="00541200" w:rsidRDefault="00541200">
      <w:pPr>
        <w:rPr>
          <w:rFonts w:eastAsiaTheme="minorEastAsia"/>
          <w:lang w:eastAsia="zh-CN"/>
        </w:rPr>
      </w:pPr>
    </w:p>
    <w:p w14:paraId="2B2005E7" w14:textId="77777777"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make a complete proposal, Option A is revised based on the comments from proponent companies.  Please each company provide your preferred option. Down selection should be done in RAN1 #120bis.</w:t>
      </w:r>
    </w:p>
    <w:bookmarkEnd w:id="84"/>
    <w:p w14:paraId="068F3880" w14:textId="48B0E88C" w:rsidR="00541200" w:rsidRDefault="00F7677D">
      <w:pPr>
        <w:pStyle w:val="3"/>
        <w:numPr>
          <w:ilvl w:val="0"/>
          <w:numId w:val="0"/>
        </w:numPr>
        <w:ind w:left="720" w:hanging="720"/>
        <w:rPr>
          <w:highlight w:val="yellow"/>
        </w:rPr>
      </w:pPr>
      <w:r>
        <w:rPr>
          <w:highlight w:val="yellow"/>
        </w:rPr>
        <w:t>[FL</w:t>
      </w:r>
      <w:r w:rsidR="00264724">
        <w:rPr>
          <w:highlight w:val="yellow"/>
        </w:rPr>
        <w:t>2</w:t>
      </w:r>
      <w:r>
        <w:rPr>
          <w:highlight w:val="yellow"/>
        </w:rPr>
        <w:t xml:space="preserve">] Proposal 6.2-1 </w:t>
      </w:r>
    </w:p>
    <w:p w14:paraId="3F774836" w14:textId="77777777" w:rsidR="00541200" w:rsidRDefault="00F7677D">
      <w:pPr>
        <w:rPr>
          <w:rFonts w:eastAsia="等线"/>
          <w:szCs w:val="20"/>
          <w:lang w:eastAsia="zh-CN"/>
        </w:rPr>
      </w:pPr>
      <w:r>
        <w:rPr>
          <w:rFonts w:eastAsia="等线"/>
          <w:szCs w:val="20"/>
          <w:lang w:eastAsia="zh-CN"/>
        </w:rPr>
        <w:t xml:space="preserve">Down-select in RAN1#120bis one option from the following two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5E1A24EB" w14:textId="77777777" w:rsidR="00541200" w:rsidRDefault="00F7677D">
      <w:pPr>
        <w:pStyle w:val="aff4"/>
        <w:numPr>
          <w:ilvl w:val="0"/>
          <w:numId w:val="32"/>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2C073B64"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changes to the LOS probability defined in existing TRs</w:t>
      </w:r>
    </w:p>
    <w:p w14:paraId="2C7E3403"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details on blockage by EO type-2</w:t>
      </w:r>
    </w:p>
    <w:p w14:paraId="009E11EA" w14:textId="77777777" w:rsidR="00541200" w:rsidRDefault="00F7677D">
      <w:pPr>
        <w:pStyle w:val="aff4"/>
        <w:numPr>
          <w:ilvl w:val="0"/>
          <w:numId w:val="32"/>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B21E1AC" w14:textId="77777777" w:rsidR="00541200" w:rsidRDefault="00F7677D">
      <w:pPr>
        <w:rPr>
          <w:rFonts w:eastAsia="等线"/>
          <w:color w:val="FF0000"/>
          <w:szCs w:val="20"/>
          <w:lang w:eastAsia="zh-CN"/>
        </w:rPr>
      </w:pPr>
      <w:r>
        <w:rPr>
          <w:rFonts w:eastAsia="等线"/>
          <w:color w:val="FF0000"/>
          <w:szCs w:val="20"/>
          <w:lang w:eastAsia="zh-CN"/>
        </w:rPr>
        <w:t xml:space="preserve">Note: If EO type-2 is agreed to be modelled in background channel, the agreed option is extended to LOS conditioin determination for background channel. </w:t>
      </w:r>
    </w:p>
    <w:p w14:paraId="6DDB6F0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134"/>
        <w:gridCol w:w="7085"/>
      </w:tblGrid>
      <w:tr w:rsidR="00541200" w14:paraId="3200C89C" w14:textId="77777777">
        <w:tc>
          <w:tcPr>
            <w:tcW w:w="1413" w:type="dxa"/>
            <w:shd w:val="clear" w:color="auto" w:fill="D9E2F3" w:themeFill="accent1" w:themeFillTint="33"/>
          </w:tcPr>
          <w:p w14:paraId="163E77C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5858486" w14:textId="77777777" w:rsidR="00541200" w:rsidRDefault="00F7677D">
            <w:pPr>
              <w:widowControl w:val="0"/>
              <w:spacing w:before="60"/>
              <w:rPr>
                <w:rFonts w:eastAsiaTheme="minorEastAsia"/>
                <w:b/>
                <w:bCs/>
                <w:lang w:eastAsia="zh-CN"/>
              </w:rPr>
            </w:pPr>
            <w:r>
              <w:rPr>
                <w:rFonts w:eastAsiaTheme="minorEastAsia"/>
                <w:b/>
                <w:bCs/>
                <w:lang w:eastAsia="zh-CN"/>
              </w:rPr>
              <w:t>Option A/B</w:t>
            </w:r>
          </w:p>
        </w:tc>
        <w:tc>
          <w:tcPr>
            <w:tcW w:w="7085" w:type="dxa"/>
            <w:shd w:val="clear" w:color="auto" w:fill="D9E2F3" w:themeFill="accent1" w:themeFillTint="33"/>
          </w:tcPr>
          <w:p w14:paraId="1E39FF3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4F21E09" w14:textId="77777777">
        <w:tc>
          <w:tcPr>
            <w:tcW w:w="1413" w:type="dxa"/>
          </w:tcPr>
          <w:p w14:paraId="631CC42A"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134" w:type="dxa"/>
          </w:tcPr>
          <w:p w14:paraId="619E61A3"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1414970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Support </w:t>
            </w:r>
            <w:r>
              <w:rPr>
                <w:rFonts w:eastAsia="Malgun Gothic"/>
                <w:lang w:val="en-US" w:eastAsia="ko-KR"/>
              </w:rPr>
              <w:t>option</w:t>
            </w:r>
            <w:r>
              <w:rPr>
                <w:rFonts w:eastAsia="Malgun Gothic" w:hint="eastAsia"/>
                <w:lang w:val="en-US" w:eastAsia="ko-KR"/>
              </w:rPr>
              <w:t xml:space="preserve"> </w:t>
            </w:r>
            <w:r>
              <w:rPr>
                <w:rFonts w:eastAsia="Malgun Gothic"/>
                <w:lang w:val="en-US" w:eastAsia="ko-KR"/>
              </w:rPr>
              <w:t>A</w:t>
            </w:r>
          </w:p>
        </w:tc>
      </w:tr>
      <w:tr w:rsidR="00541200" w14:paraId="25D8468A" w14:textId="77777777">
        <w:tc>
          <w:tcPr>
            <w:tcW w:w="1413" w:type="dxa"/>
          </w:tcPr>
          <w:p w14:paraId="0777383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134" w:type="dxa"/>
          </w:tcPr>
          <w:p w14:paraId="03B4035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w:t>
            </w:r>
          </w:p>
        </w:tc>
        <w:tc>
          <w:tcPr>
            <w:tcW w:w="7085" w:type="dxa"/>
          </w:tcPr>
          <w:p w14:paraId="2BF0583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clarify the definition of NLOS and blockage.</w:t>
            </w:r>
          </w:p>
          <w:p w14:paraId="3E757114" w14:textId="77777777" w:rsidR="00541200" w:rsidRDefault="00F7677D">
            <w:pPr>
              <w:widowControl w:val="0"/>
              <w:spacing w:before="60"/>
              <w:rPr>
                <w:rFonts w:ascii="Times New Roman" w:eastAsiaTheme="minorEastAsia" w:hAnsi="Times New Roman"/>
                <w:b/>
              </w:rPr>
            </w:pPr>
            <w:r>
              <w:rPr>
                <w:rFonts w:ascii="Times New Roman" w:eastAsiaTheme="minorEastAsia" w:hAnsi="Times New Roman"/>
                <w:b/>
              </w:rPr>
              <w:t>NLOS condition:</w:t>
            </w:r>
          </w:p>
          <w:p w14:paraId="3A7FD519"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agreement in RAN1 #116bis, the NLOS condition is defined as there only exist non-line of sight rays between Tx/Rx and target. </w:t>
            </w:r>
          </w:p>
          <w:p w14:paraId="551EE8D6"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TR37.885 section 6.2 </w:t>
            </w:r>
          </w:p>
          <w:p w14:paraId="1DD741E5" w14:textId="77777777" w:rsidR="00541200" w:rsidRDefault="00F7677D">
            <w:pPr>
              <w:overflowPunct w:val="0"/>
              <w:autoSpaceDE w:val="0"/>
              <w:autoSpaceDN w:val="0"/>
              <w:adjustRightInd w:val="0"/>
              <w:spacing w:line="276" w:lineRule="auto"/>
              <w:ind w:leftChars="200" w:left="400"/>
              <w:textAlignment w:val="baseline"/>
              <w:rPr>
                <w:rFonts w:ascii="Times New Roman" w:hAnsi="Times New Roman"/>
                <w:lang w:eastAsia="ko-KR"/>
              </w:rPr>
            </w:pPr>
            <w:r>
              <w:rPr>
                <w:rFonts w:ascii="Times New Roman" w:hAnsi="Times New Roman"/>
                <w:lang w:eastAsia="ko-KR"/>
              </w:rPr>
              <w:t xml:space="preserve">The V2V sidelink channel is modeled according to the following three states: </w:t>
            </w:r>
          </w:p>
          <w:p w14:paraId="6607B419"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LOS:</w:t>
            </w:r>
          </w:p>
          <w:p w14:paraId="50950EFA" w14:textId="77777777" w:rsidR="00541200" w:rsidRDefault="00F7677D">
            <w:pPr>
              <w:pStyle w:val="B2"/>
              <w:spacing w:line="276" w:lineRule="auto"/>
              <w:ind w:leftChars="483" w:left="1250"/>
              <w:rPr>
                <w:lang w:eastAsia="ko-KR"/>
              </w:rPr>
            </w:pPr>
            <w:r>
              <w:rPr>
                <w:lang w:eastAsia="ko-KR"/>
              </w:rPr>
              <w:t>-</w:t>
            </w:r>
            <w:r>
              <w:rPr>
                <w:lang w:eastAsia="ko-KR"/>
              </w:rPr>
              <w:tab/>
              <w:t>A V2V link is in LOS state if the two vehicles are in the same street and the LOS path is not blocked by vehicles.</w:t>
            </w:r>
          </w:p>
          <w:p w14:paraId="016C7C3E"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r>
            <w:r>
              <w:rPr>
                <w:rFonts w:ascii="Times New Roman" w:hAnsi="Times New Roman"/>
                <w:color w:val="C00000"/>
                <w:highlight w:val="yellow"/>
                <w:lang w:eastAsia="ko-KR"/>
              </w:rPr>
              <w:t>NLOS: LOS path blocked by buildings</w:t>
            </w:r>
          </w:p>
          <w:p w14:paraId="39E70DD2" w14:textId="77777777" w:rsidR="00541200" w:rsidRDefault="00F7677D">
            <w:pPr>
              <w:pStyle w:val="B2"/>
              <w:spacing w:line="276" w:lineRule="auto"/>
              <w:ind w:leftChars="483" w:left="1250"/>
              <w:rPr>
                <w:lang w:eastAsia="ko-KR"/>
              </w:rPr>
            </w:pPr>
            <w:r>
              <w:rPr>
                <w:lang w:eastAsia="ko-KR"/>
              </w:rPr>
              <w:t>-</w:t>
            </w:r>
            <w:r>
              <w:rPr>
                <w:lang w:eastAsia="ko-KR"/>
              </w:rPr>
              <w:tab/>
              <w:t>A V2V link is in NLOS state if the two vehicles are in different streets.</w:t>
            </w:r>
          </w:p>
          <w:p w14:paraId="700A0D13"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NLOSv: LOS path blocked by vehicles</w:t>
            </w:r>
          </w:p>
          <w:p w14:paraId="4CA48AC3" w14:textId="77777777" w:rsidR="00541200" w:rsidRDefault="00F7677D">
            <w:pPr>
              <w:pStyle w:val="B2"/>
              <w:spacing w:line="276" w:lineRule="auto"/>
              <w:ind w:leftChars="483" w:left="1250"/>
              <w:rPr>
                <w:lang w:eastAsia="ko-KR"/>
              </w:rPr>
            </w:pPr>
            <w:r>
              <w:rPr>
                <w:lang w:eastAsia="ko-KR"/>
              </w:rPr>
              <w:t>-</w:t>
            </w:r>
            <w:r>
              <w:rPr>
                <w:lang w:eastAsia="ko-KR"/>
              </w:rPr>
              <w:tab/>
              <w:t>A V2V link is in NLOSv state if the two vehicles are in the same street and the LOS path is blocked by vehicles.</w:t>
            </w:r>
          </w:p>
          <w:p w14:paraId="5F6C343A" w14:textId="77777777" w:rsidR="00541200" w:rsidRDefault="00F7677D">
            <w:pPr>
              <w:snapToGrid w:val="0"/>
              <w:spacing w:after="120"/>
              <w:rPr>
                <w:rFonts w:ascii="Times New Roman" w:eastAsiaTheme="minorEastAsia" w:hAnsi="Times New Roman"/>
                <w:b/>
                <w:sz w:val="22"/>
                <w:szCs w:val="22"/>
              </w:rPr>
            </w:pPr>
            <w:r>
              <w:rPr>
                <w:rFonts w:ascii="Times New Roman" w:eastAsiaTheme="minorEastAsia" w:hAnsi="Times New Roman"/>
                <w:b/>
                <w:sz w:val="22"/>
                <w:szCs w:val="22"/>
              </w:rPr>
              <w:t>blockage</w:t>
            </w:r>
          </w:p>
          <w:p w14:paraId="551C89A8" w14:textId="77777777" w:rsidR="00541200" w:rsidRDefault="00F7677D">
            <w:pPr>
              <w:pStyle w:val="aff4"/>
              <w:numPr>
                <w:ilvl w:val="0"/>
                <w:numId w:val="112"/>
              </w:numPr>
              <w:suppressAutoHyphens w:val="0"/>
              <w:snapToGrid w:val="0"/>
              <w:spacing w:before="0" w:after="120" w:line="276" w:lineRule="auto"/>
              <w:jc w:val="left"/>
              <w:rPr>
                <w:rFonts w:ascii="Times New Roman" w:eastAsiaTheme="minorEastAsia" w:hAnsi="Times New Roman"/>
                <w:sz w:val="22"/>
                <w:szCs w:val="22"/>
              </w:rPr>
            </w:pPr>
            <w:r>
              <w:rPr>
                <w:rFonts w:ascii="Times New Roman" w:eastAsiaTheme="minorEastAsia" w:hAnsi="Times New Roman"/>
                <w:sz w:val="22"/>
                <w:szCs w:val="22"/>
              </w:rPr>
              <w:t xml:space="preserve">In 38.901 section 7.6.4, the blockage is defined as a temporally variable blocker(human, vehicle) and the blockage does not change LOS/NLOS state of each link. </w:t>
            </w:r>
          </w:p>
          <w:p w14:paraId="42D9E426" w14:textId="77777777" w:rsidR="00541200" w:rsidRDefault="00F7677D">
            <w:pPr>
              <w:snapToGrid w:val="0"/>
              <w:spacing w:after="120"/>
              <w:rPr>
                <w:rFonts w:ascii="Times New Roman" w:eastAsiaTheme="minorEastAsia" w:hAnsi="Times New Roman"/>
                <w:color w:val="FF0000"/>
                <w:sz w:val="22"/>
                <w:szCs w:val="22"/>
              </w:rPr>
            </w:pPr>
            <w:r>
              <w:rPr>
                <w:rFonts w:ascii="Times New Roman" w:eastAsiaTheme="minorEastAsia" w:hAnsi="Times New Roman"/>
                <w:color w:val="FF0000"/>
                <w:sz w:val="22"/>
                <w:szCs w:val="22"/>
              </w:rPr>
              <w:t>The option A reuse the same modelling logic as the TR37.885.</w:t>
            </w:r>
          </w:p>
          <w:p w14:paraId="3C1251C8" w14:textId="77777777" w:rsidR="00541200" w:rsidRDefault="00541200">
            <w:pPr>
              <w:widowControl w:val="0"/>
              <w:spacing w:before="60"/>
              <w:rPr>
                <w:rFonts w:ascii="Times New Roman" w:eastAsiaTheme="minorEastAsia" w:hAnsi="Times New Roman"/>
              </w:rPr>
            </w:pPr>
          </w:p>
        </w:tc>
      </w:tr>
      <w:tr w:rsidR="00541200" w14:paraId="0DDE32F1" w14:textId="77777777">
        <w:tc>
          <w:tcPr>
            <w:tcW w:w="1413" w:type="dxa"/>
          </w:tcPr>
          <w:p w14:paraId="7516F0A6"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134" w:type="dxa"/>
          </w:tcPr>
          <w:p w14:paraId="0C1B0C51" w14:textId="77777777" w:rsidR="00541200" w:rsidRDefault="00F7677D">
            <w:pPr>
              <w:widowControl w:val="0"/>
              <w:spacing w:before="60"/>
              <w:rPr>
                <w:rFonts w:eastAsiaTheme="minorEastAsia"/>
                <w:lang w:val="en-US" w:eastAsia="zh-CN"/>
              </w:rPr>
            </w:pPr>
            <w:r>
              <w:rPr>
                <w:rFonts w:eastAsiaTheme="minorEastAsia" w:hint="eastAsia"/>
                <w:lang w:val="en-US" w:eastAsia="zh-CN"/>
              </w:rPr>
              <w:t>B</w:t>
            </w:r>
          </w:p>
        </w:tc>
        <w:tc>
          <w:tcPr>
            <w:tcW w:w="7085" w:type="dxa"/>
          </w:tcPr>
          <w:p w14:paraId="04B42438" w14:textId="77777777" w:rsidR="00541200" w:rsidRDefault="00F7677D">
            <w:pPr>
              <w:widowControl w:val="0"/>
              <w:spacing w:before="60"/>
              <w:rPr>
                <w:rFonts w:eastAsiaTheme="minorEastAsia"/>
                <w:lang w:val="en-US" w:eastAsia="zh-CN"/>
              </w:rPr>
            </w:pPr>
            <w:r>
              <w:rPr>
                <w:rFonts w:eastAsiaTheme="minorEastAsia" w:hint="eastAsia"/>
                <w:lang w:val="en-US" w:eastAsia="zh-CN"/>
              </w:rPr>
              <w:t>As mentioned in previous FL proposal, Option A (and also modeling EO type-2 in background channel) is too complicated and too far to change background channel from legacy communication channel.</w:t>
            </w:r>
          </w:p>
        </w:tc>
      </w:tr>
      <w:tr w:rsidR="00541200" w14:paraId="5F477F45" w14:textId="77777777">
        <w:tc>
          <w:tcPr>
            <w:tcW w:w="1413" w:type="dxa"/>
          </w:tcPr>
          <w:p w14:paraId="2054FCA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134" w:type="dxa"/>
          </w:tcPr>
          <w:p w14:paraId="776E4A5E" w14:textId="77777777" w:rsidR="00541200" w:rsidRDefault="00F7677D">
            <w:pPr>
              <w:widowControl w:val="0"/>
              <w:spacing w:before="60"/>
              <w:rPr>
                <w:rFonts w:eastAsiaTheme="minorEastAsia"/>
                <w:lang w:val="en-US" w:eastAsia="zh-CN"/>
              </w:rPr>
            </w:pPr>
            <w:r>
              <w:rPr>
                <w:rFonts w:eastAsiaTheme="minorEastAsia"/>
                <w:lang w:val="en-US" w:eastAsia="zh-CN"/>
              </w:rPr>
              <w:t>A (and comment)</w:t>
            </w:r>
          </w:p>
        </w:tc>
        <w:tc>
          <w:tcPr>
            <w:tcW w:w="7085" w:type="dxa"/>
          </w:tcPr>
          <w:p w14:paraId="5D27E9F7" w14:textId="77777777" w:rsidR="00541200" w:rsidRDefault="00F7677D">
            <w:pPr>
              <w:widowControl w:val="0"/>
              <w:spacing w:before="60"/>
              <w:rPr>
                <w:rFonts w:eastAsiaTheme="minorEastAsia"/>
                <w:lang w:val="en-US" w:eastAsia="zh-CN"/>
              </w:rPr>
            </w:pPr>
            <w:r>
              <w:rPr>
                <w:rFonts w:eastAsiaTheme="minorEastAsia"/>
                <w:lang w:val="en-US" w:eastAsia="zh-CN"/>
              </w:rPr>
              <w:t xml:space="preserve">Assuming that EO Type-2 will not be modelled in the background channel, i.e., we don’t see the need to change the background channel due to the Type-2 modelling. </w:t>
            </w:r>
          </w:p>
        </w:tc>
      </w:tr>
      <w:tr w:rsidR="00541200" w14:paraId="56D9A1A8" w14:textId="77777777">
        <w:tc>
          <w:tcPr>
            <w:tcW w:w="1413" w:type="dxa"/>
          </w:tcPr>
          <w:p w14:paraId="54EA7266"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134" w:type="dxa"/>
          </w:tcPr>
          <w:p w14:paraId="4133A851"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75CD0F87" w14:textId="77777777" w:rsidR="00541200" w:rsidRDefault="00541200">
            <w:pPr>
              <w:widowControl w:val="0"/>
              <w:spacing w:before="60"/>
              <w:rPr>
                <w:rFonts w:eastAsiaTheme="minorEastAsia"/>
                <w:lang w:val="en-US" w:eastAsia="zh-CN"/>
              </w:rPr>
            </w:pPr>
          </w:p>
        </w:tc>
      </w:tr>
      <w:tr w:rsidR="00541200" w14:paraId="164BA316" w14:textId="77777777">
        <w:tc>
          <w:tcPr>
            <w:tcW w:w="1413" w:type="dxa"/>
          </w:tcPr>
          <w:p w14:paraId="761B8E5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134" w:type="dxa"/>
          </w:tcPr>
          <w:p w14:paraId="1A314195"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A</w:t>
            </w:r>
          </w:p>
        </w:tc>
        <w:tc>
          <w:tcPr>
            <w:tcW w:w="7085" w:type="dxa"/>
          </w:tcPr>
          <w:p w14:paraId="6EADA2CE" w14:textId="77777777" w:rsidR="00541200" w:rsidRDefault="00541200">
            <w:pPr>
              <w:widowControl w:val="0"/>
              <w:spacing w:before="60"/>
              <w:rPr>
                <w:rFonts w:eastAsiaTheme="minorEastAsia"/>
                <w:lang w:val="en-US" w:eastAsia="zh-CN"/>
              </w:rPr>
            </w:pPr>
          </w:p>
        </w:tc>
      </w:tr>
      <w:tr w:rsidR="00541200" w14:paraId="526146E4" w14:textId="77777777">
        <w:tc>
          <w:tcPr>
            <w:tcW w:w="1413" w:type="dxa"/>
          </w:tcPr>
          <w:p w14:paraId="6EBC4C58"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134" w:type="dxa"/>
          </w:tcPr>
          <w:p w14:paraId="48C9C581"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7FAAB150" w14:textId="77777777" w:rsidR="00541200" w:rsidRDefault="00541200">
            <w:pPr>
              <w:widowControl w:val="0"/>
              <w:spacing w:before="60"/>
              <w:rPr>
                <w:rFonts w:eastAsiaTheme="minorEastAsia"/>
                <w:lang w:val="en-US" w:eastAsia="zh-CN"/>
              </w:rPr>
            </w:pPr>
          </w:p>
        </w:tc>
      </w:tr>
      <w:tr w:rsidR="00541200" w14:paraId="6CAD768D" w14:textId="77777777">
        <w:tc>
          <w:tcPr>
            <w:tcW w:w="1413" w:type="dxa"/>
          </w:tcPr>
          <w:p w14:paraId="78E98A57"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134" w:type="dxa"/>
          </w:tcPr>
          <w:p w14:paraId="326D32ED"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224789BD" w14:textId="77777777" w:rsidR="00541200" w:rsidRDefault="00F7677D">
            <w:pPr>
              <w:widowControl w:val="0"/>
              <w:spacing w:before="60"/>
              <w:rPr>
                <w:rFonts w:eastAsiaTheme="minorEastAsia"/>
                <w:lang w:val="en-US" w:eastAsia="zh-CN"/>
              </w:rPr>
            </w:pPr>
            <w:r>
              <w:rPr>
                <w:rFonts w:eastAsiaTheme="minorEastAsia"/>
                <w:lang w:val="en-US" w:eastAsia="zh-CN"/>
              </w:rPr>
              <w:t>Option A is unphysical and not spatially consistent. A target that is moving such that the LOS ray becomes obstructed by the type-2 EO will have a strongly discontinuous channel.</w:t>
            </w:r>
          </w:p>
          <w:p w14:paraId="2D7BD0C2" w14:textId="77777777" w:rsidR="00541200" w:rsidRDefault="00F7677D">
            <w:pPr>
              <w:rPr>
                <w:rFonts w:eastAsiaTheme="minorEastAsia"/>
                <w:lang w:eastAsia="zh-CN"/>
              </w:rPr>
            </w:pPr>
            <w:r>
              <w:rPr>
                <w:rFonts w:eastAsiaTheme="minorEastAsia"/>
                <w:lang w:eastAsia="zh-CN"/>
              </w:rPr>
              <w:t>H</w:t>
            </w:r>
            <w:r>
              <w:rPr>
                <w:lang w:eastAsia="ko-KR"/>
              </w:rPr>
              <w:t xml:space="preserve">ard transition </w:t>
            </w:r>
            <w:r>
              <w:rPr>
                <w:rFonts w:eastAsiaTheme="minorEastAsia"/>
                <w:lang w:eastAsia="zh-CN"/>
              </w:rPr>
              <w:t xml:space="preserve">of LOS/NLOS condition </w:t>
            </w:r>
            <w:r>
              <w:rPr>
                <w:lang w:eastAsia="ko-KR"/>
              </w:rPr>
              <w:t xml:space="preserve">in the channel response due to UT mobility </w:t>
            </w:r>
            <w:r>
              <w:rPr>
                <w:rFonts w:eastAsiaTheme="minorEastAsia"/>
                <w:lang w:eastAsia="zh-CN"/>
              </w:rPr>
              <w:t xml:space="preserve">is </w:t>
            </w:r>
            <w:r>
              <w:rPr>
                <w:lang w:eastAsia="ko-KR"/>
              </w:rPr>
              <w:t>stated in c</w:t>
            </w:r>
            <w:r>
              <w:rPr>
                <w:rFonts w:eastAsiaTheme="minorEastAsia"/>
                <w:lang w:eastAsia="zh-CN"/>
              </w:rPr>
              <w:t xml:space="preserve">lause 7.6.3.3 of 38.901 (quoted below). With spatial consistency procedure, if a UE moves a distance larger than correlation distance, LOS/NLOS state, </w:t>
            </w:r>
            <w:r>
              <w:rPr>
                <w:lang w:eastAsia="ko-KR"/>
              </w:rPr>
              <w:t xml:space="preserve">pathloss and </w:t>
            </w:r>
            <w:r>
              <w:rPr>
                <w:rFonts w:eastAsiaTheme="minorEastAsia"/>
                <w:lang w:eastAsia="zh-CN"/>
              </w:rPr>
              <w:t>other large-scale</w:t>
            </w:r>
            <w:r>
              <w:rPr>
                <w:lang w:eastAsia="ko-KR"/>
              </w:rPr>
              <w:t xml:space="preserve"> parameters </w:t>
            </w:r>
            <w:r>
              <w:rPr>
                <w:rFonts w:eastAsiaTheme="minorEastAsia"/>
                <w:lang w:eastAsia="zh-CN"/>
              </w:rPr>
              <w:t>may change. Consequently, the channel needs to be regenerated with the new large-scale parameters and the corresponding small-scale parameters. S</w:t>
            </w:r>
            <w:r>
              <w:rPr>
                <w:lang w:eastAsia="ko-KR"/>
              </w:rPr>
              <w:t>oft LOS state</w:t>
            </w:r>
            <w:r>
              <w:rPr>
                <w:rFonts w:eastAsiaTheme="minorEastAsia"/>
                <w:lang w:eastAsia="zh-CN"/>
              </w:rPr>
              <w:t xml:space="preserve"> is used instead to avoid the trouble caused by the hard LOS/NLOS state transition.</w:t>
            </w:r>
          </w:p>
          <w:p w14:paraId="020465B1" w14:textId="77777777" w:rsidR="00541200" w:rsidRDefault="00F7677D">
            <w:pPr>
              <w:ind w:left="567"/>
              <w:rPr>
                <w:rFonts w:eastAsiaTheme="minorEastAsia"/>
                <w:i/>
                <w:iCs/>
                <w:lang w:eastAsia="zh-CN"/>
              </w:rPr>
            </w:pPr>
            <w:bookmarkStart w:id="91" w:name="_Hlk193905011"/>
            <w:r>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91"/>
          </w:p>
          <w:p w14:paraId="7DBDE827" w14:textId="77777777" w:rsidR="00541200" w:rsidRDefault="00F7677D">
            <w:pPr>
              <w:rPr>
                <w:rFonts w:eastAsiaTheme="minorEastAsia"/>
                <w:lang w:eastAsia="zh-CN"/>
              </w:rPr>
            </w:pPr>
            <w:r>
              <w:rPr>
                <w:rFonts w:eastAsiaTheme="minorEastAsia"/>
                <w:lang w:eastAsia="zh-CN"/>
              </w:rPr>
              <w:t>Option A is more suitable for the map-based hybrid channel model specified in section 8.4 of 38.901 or ray-tracing than the stochastic channel stated in section 7.5 of 38.901.</w:t>
            </w:r>
          </w:p>
          <w:p w14:paraId="79800A7E" w14:textId="77777777" w:rsidR="00541200" w:rsidRDefault="00F7677D">
            <w:pPr>
              <w:pStyle w:val="TH"/>
            </w:pPr>
            <w:r>
              <w:object w:dxaOrig="7062" w:dyaOrig="5040" w14:anchorId="0460BB3A">
                <v:shape id="_x0000_i1103" type="#_x0000_t75" style="width:352.5pt;height:252.85pt" o:ole="">
                  <v:imagedata r:id="rId218" o:title=""/>
                </v:shape>
                <o:OLEObject Type="Embed" ProgID="Visio.Drawing.11" ShapeID="_x0000_i1103" DrawAspect="Content" ObjectID="_1805706577" r:id="rId219"/>
              </w:object>
            </w:r>
          </w:p>
          <w:p w14:paraId="401F6AF3" w14:textId="77777777" w:rsidR="00541200" w:rsidRDefault="00F7677D">
            <w:pPr>
              <w:pStyle w:val="TF"/>
              <w:ind w:left="320" w:hanging="320"/>
            </w:pPr>
            <w:bookmarkStart w:id="92" w:name="_Ref363738490"/>
            <w:r>
              <w:t>Figure 8.4-1</w:t>
            </w:r>
            <w:bookmarkEnd w:id="92"/>
            <w:r>
              <w:t>: Channel coefficient generation procedure</w:t>
            </w:r>
          </w:p>
          <w:p w14:paraId="1056CAC4" w14:textId="77777777" w:rsidR="00541200" w:rsidRDefault="00541200">
            <w:pPr>
              <w:widowControl w:val="0"/>
              <w:spacing w:before="60"/>
              <w:rPr>
                <w:rFonts w:eastAsiaTheme="minorEastAsia"/>
                <w:lang w:eastAsia="zh-CN"/>
              </w:rPr>
            </w:pPr>
          </w:p>
        </w:tc>
      </w:tr>
      <w:tr w:rsidR="00541200" w14:paraId="749E0504" w14:textId="77777777">
        <w:tc>
          <w:tcPr>
            <w:tcW w:w="1413" w:type="dxa"/>
          </w:tcPr>
          <w:p w14:paraId="55A9E5A6"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134" w:type="dxa"/>
          </w:tcPr>
          <w:p w14:paraId="71DBF6D4" w14:textId="77777777" w:rsidR="00541200" w:rsidRDefault="00F7677D">
            <w:pPr>
              <w:widowControl w:val="0"/>
              <w:spacing w:before="60"/>
              <w:rPr>
                <w:rFonts w:eastAsiaTheme="minorEastAsia"/>
                <w:lang w:val="en-US" w:eastAsia="zh-CN"/>
              </w:rPr>
            </w:pPr>
            <w:r>
              <w:rPr>
                <w:rFonts w:eastAsiaTheme="minorEastAsia"/>
                <w:lang w:val="en-US" w:eastAsia="zh-CN"/>
              </w:rPr>
              <w:t>A</w:t>
            </w:r>
          </w:p>
        </w:tc>
        <w:tc>
          <w:tcPr>
            <w:tcW w:w="7085" w:type="dxa"/>
          </w:tcPr>
          <w:p w14:paraId="1E9927F1" w14:textId="77777777" w:rsidR="00541200" w:rsidRDefault="00541200">
            <w:pPr>
              <w:widowControl w:val="0"/>
              <w:spacing w:before="60"/>
              <w:rPr>
                <w:rFonts w:eastAsiaTheme="minorEastAsia"/>
                <w:lang w:val="en-US" w:eastAsia="zh-CN"/>
              </w:rPr>
            </w:pPr>
          </w:p>
        </w:tc>
      </w:tr>
      <w:tr w:rsidR="00541200" w14:paraId="0A0A8959" w14:textId="77777777">
        <w:tc>
          <w:tcPr>
            <w:tcW w:w="1413" w:type="dxa"/>
          </w:tcPr>
          <w:p w14:paraId="6D335AB1" w14:textId="77777777" w:rsidR="00541200" w:rsidRDefault="00F7677D">
            <w:pPr>
              <w:widowControl w:val="0"/>
              <w:spacing w:before="60"/>
              <w:rPr>
                <w:rFonts w:eastAsiaTheme="minorEastAsia"/>
                <w:lang w:val="en-US" w:eastAsia="zh-CN"/>
              </w:rPr>
            </w:pPr>
            <w:r>
              <w:t>Xiaomi</w:t>
            </w:r>
          </w:p>
        </w:tc>
        <w:tc>
          <w:tcPr>
            <w:tcW w:w="1134" w:type="dxa"/>
          </w:tcPr>
          <w:p w14:paraId="662B3C66" w14:textId="77777777" w:rsidR="00541200" w:rsidRDefault="00F7677D">
            <w:pPr>
              <w:widowControl w:val="0"/>
              <w:spacing w:before="60"/>
              <w:rPr>
                <w:rFonts w:eastAsiaTheme="minorEastAsia"/>
                <w:lang w:val="en-US" w:eastAsia="zh-CN"/>
              </w:rPr>
            </w:pPr>
            <w:r>
              <w:t>Option A</w:t>
            </w:r>
          </w:p>
        </w:tc>
        <w:tc>
          <w:tcPr>
            <w:tcW w:w="7085" w:type="dxa"/>
          </w:tcPr>
          <w:p w14:paraId="23B8F7E3" w14:textId="77777777" w:rsidR="00541200" w:rsidRDefault="00F7677D">
            <w:pPr>
              <w:widowControl w:val="0"/>
              <w:spacing w:before="60"/>
              <w:rPr>
                <w:rFonts w:eastAsiaTheme="minorEastAsia"/>
                <w:lang w:val="en-US" w:eastAsia="zh-CN"/>
              </w:rPr>
            </w:pPr>
            <w:r>
              <w:t>In our view, if EO type-2 blocks the LOS ray of one link, the link can be considered as NLOS condition, and otherwise the LOS probability equation to determine the LOS/NLOS condition can be used. The motivation to change the LOS probability defined in existing TRs when type-2 EO is not in the LOS ray of one link is unclear. As the impact of EO type-2 blocking the LOS ray of one link has been modelled by determining the link as NLOS condition (higher path loss), additional model of blockage by EO type-2 is redundant and unnecessary.</w:t>
            </w:r>
          </w:p>
        </w:tc>
      </w:tr>
      <w:tr w:rsidR="00541200" w14:paraId="3396A7C8" w14:textId="77777777">
        <w:tc>
          <w:tcPr>
            <w:tcW w:w="1413" w:type="dxa"/>
          </w:tcPr>
          <w:p w14:paraId="5143D28E" w14:textId="77777777" w:rsidR="00541200" w:rsidRDefault="00F7677D">
            <w:pPr>
              <w:widowControl w:val="0"/>
              <w:spacing w:before="60"/>
            </w:pPr>
            <w:r>
              <w:rPr>
                <w:rFonts w:eastAsia="Yu Mincho" w:hint="eastAsia"/>
                <w:lang w:val="en-US" w:eastAsia="ja-JP"/>
              </w:rPr>
              <w:t>DOCOMO</w:t>
            </w:r>
          </w:p>
        </w:tc>
        <w:tc>
          <w:tcPr>
            <w:tcW w:w="1134" w:type="dxa"/>
          </w:tcPr>
          <w:p w14:paraId="31F16668" w14:textId="77777777" w:rsidR="00541200" w:rsidRDefault="00F7677D">
            <w:pPr>
              <w:widowControl w:val="0"/>
              <w:spacing w:before="60"/>
            </w:pPr>
            <w:r>
              <w:rPr>
                <w:rFonts w:eastAsia="Yu Mincho" w:hint="eastAsia"/>
                <w:lang w:val="en-US" w:eastAsia="ja-JP"/>
              </w:rPr>
              <w:t>B</w:t>
            </w:r>
          </w:p>
        </w:tc>
        <w:tc>
          <w:tcPr>
            <w:tcW w:w="7085" w:type="dxa"/>
          </w:tcPr>
          <w:p w14:paraId="14F26EF0" w14:textId="77777777" w:rsidR="00541200" w:rsidRDefault="00541200">
            <w:pPr>
              <w:widowControl w:val="0"/>
              <w:spacing w:before="60"/>
            </w:pPr>
          </w:p>
        </w:tc>
      </w:tr>
      <w:tr w:rsidR="00541200" w14:paraId="28E1CB8B" w14:textId="77777777">
        <w:tc>
          <w:tcPr>
            <w:tcW w:w="1413" w:type="dxa"/>
          </w:tcPr>
          <w:p w14:paraId="35AF7F25"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134" w:type="dxa"/>
          </w:tcPr>
          <w:p w14:paraId="28AD7FF7" w14:textId="77777777" w:rsidR="00541200" w:rsidRDefault="00F7677D">
            <w:pPr>
              <w:widowControl w:val="0"/>
              <w:spacing w:before="60"/>
              <w:rPr>
                <w:rFonts w:eastAsia="Yu Mincho"/>
                <w:lang w:val="en-US" w:eastAsia="ja-JP"/>
              </w:rPr>
            </w:pPr>
            <w:r>
              <w:rPr>
                <w:rFonts w:eastAsia="Yu Mincho"/>
                <w:lang w:val="en-US" w:eastAsia="ja-JP"/>
              </w:rPr>
              <w:t>B</w:t>
            </w:r>
          </w:p>
        </w:tc>
        <w:tc>
          <w:tcPr>
            <w:tcW w:w="7085" w:type="dxa"/>
          </w:tcPr>
          <w:p w14:paraId="2312F22F" w14:textId="77777777" w:rsidR="00541200" w:rsidRDefault="00541200">
            <w:pPr>
              <w:widowControl w:val="0"/>
              <w:spacing w:before="60"/>
            </w:pPr>
          </w:p>
        </w:tc>
      </w:tr>
      <w:tr w:rsidR="00541200" w14:paraId="72E88621" w14:textId="77777777">
        <w:tc>
          <w:tcPr>
            <w:tcW w:w="1413" w:type="dxa"/>
          </w:tcPr>
          <w:p w14:paraId="794A5E7F" w14:textId="77777777" w:rsidR="00541200" w:rsidRDefault="00F7677D">
            <w:pPr>
              <w:spacing w:before="60"/>
              <w:rPr>
                <w:rFonts w:eastAsia="Yu Mincho"/>
                <w:lang w:eastAsia="ja-JP"/>
              </w:rPr>
            </w:pPr>
            <w:r>
              <w:rPr>
                <w:rFonts w:eastAsia="Yu Mincho" w:hint="eastAsia"/>
                <w:lang w:eastAsia="ja-JP"/>
              </w:rPr>
              <w:t>Spreadtrum</w:t>
            </w:r>
          </w:p>
        </w:tc>
        <w:tc>
          <w:tcPr>
            <w:tcW w:w="1134" w:type="dxa"/>
          </w:tcPr>
          <w:p w14:paraId="35182786" w14:textId="77777777" w:rsidR="00541200" w:rsidRDefault="00F7677D">
            <w:pPr>
              <w:spacing w:before="60"/>
              <w:rPr>
                <w:rFonts w:eastAsia="Yu Mincho"/>
                <w:lang w:eastAsia="ja-JP"/>
              </w:rPr>
            </w:pPr>
            <w:r>
              <w:rPr>
                <w:rFonts w:eastAsia="Yu Mincho" w:hint="eastAsia"/>
                <w:lang w:eastAsia="ja-JP"/>
              </w:rPr>
              <w:t>A</w:t>
            </w:r>
          </w:p>
        </w:tc>
        <w:tc>
          <w:tcPr>
            <w:tcW w:w="7085" w:type="dxa"/>
          </w:tcPr>
          <w:p w14:paraId="7AB0FD0B" w14:textId="77777777" w:rsidR="00541200" w:rsidRDefault="00541200">
            <w:pPr>
              <w:spacing w:before="60"/>
            </w:pPr>
          </w:p>
        </w:tc>
      </w:tr>
      <w:tr w:rsidR="00264724" w14:paraId="05B0EB8C" w14:textId="77777777">
        <w:tc>
          <w:tcPr>
            <w:tcW w:w="1413" w:type="dxa"/>
          </w:tcPr>
          <w:p w14:paraId="5D97C244" w14:textId="11934EA5" w:rsidR="00264724" w:rsidRPr="00264724" w:rsidRDefault="00264724">
            <w:pPr>
              <w:spacing w:before="60"/>
              <w:rPr>
                <w:rFonts w:eastAsiaTheme="minorEastAsia"/>
                <w:lang w:eastAsia="zh-CN"/>
              </w:rPr>
            </w:pPr>
          </w:p>
        </w:tc>
        <w:tc>
          <w:tcPr>
            <w:tcW w:w="1134" w:type="dxa"/>
          </w:tcPr>
          <w:p w14:paraId="2204884A" w14:textId="77777777" w:rsidR="00264724" w:rsidRDefault="00264724">
            <w:pPr>
              <w:spacing w:before="60"/>
              <w:rPr>
                <w:rFonts w:eastAsia="Yu Mincho"/>
                <w:lang w:eastAsia="ja-JP"/>
              </w:rPr>
            </w:pPr>
          </w:p>
        </w:tc>
        <w:tc>
          <w:tcPr>
            <w:tcW w:w="7085" w:type="dxa"/>
          </w:tcPr>
          <w:p w14:paraId="22ED53B4" w14:textId="247AAEDE" w:rsidR="00264724" w:rsidRPr="00264724" w:rsidRDefault="00264724">
            <w:pPr>
              <w:spacing w:before="60"/>
              <w:rPr>
                <w:rFonts w:eastAsiaTheme="minorEastAsia"/>
                <w:lang w:eastAsia="zh-CN"/>
              </w:rPr>
            </w:pPr>
          </w:p>
        </w:tc>
      </w:tr>
      <w:tr w:rsidR="00264724" w14:paraId="17240586" w14:textId="77777777">
        <w:tc>
          <w:tcPr>
            <w:tcW w:w="1413" w:type="dxa"/>
          </w:tcPr>
          <w:p w14:paraId="17B81EA1" w14:textId="77777777" w:rsidR="00264724" w:rsidRDefault="00264724">
            <w:pPr>
              <w:spacing w:before="60"/>
              <w:rPr>
                <w:rFonts w:eastAsia="Yu Mincho"/>
                <w:lang w:eastAsia="ja-JP"/>
              </w:rPr>
            </w:pPr>
          </w:p>
        </w:tc>
        <w:tc>
          <w:tcPr>
            <w:tcW w:w="1134" w:type="dxa"/>
          </w:tcPr>
          <w:p w14:paraId="0D7BC9ED" w14:textId="77777777" w:rsidR="00264724" w:rsidRDefault="00264724">
            <w:pPr>
              <w:spacing w:before="60"/>
              <w:rPr>
                <w:rFonts w:eastAsia="Yu Mincho"/>
                <w:lang w:eastAsia="ja-JP"/>
              </w:rPr>
            </w:pPr>
          </w:p>
        </w:tc>
        <w:tc>
          <w:tcPr>
            <w:tcW w:w="7085" w:type="dxa"/>
          </w:tcPr>
          <w:p w14:paraId="60FE4EDB" w14:textId="77777777" w:rsidR="00264724" w:rsidRDefault="00264724">
            <w:pPr>
              <w:spacing w:before="60"/>
            </w:pPr>
          </w:p>
        </w:tc>
      </w:tr>
    </w:tbl>
    <w:p w14:paraId="5D6E98FF" w14:textId="77777777" w:rsidR="00541200" w:rsidRDefault="00541200">
      <w:pPr>
        <w:rPr>
          <w:rFonts w:ascii="Times New Roman" w:eastAsia="宋体" w:hAnsi="Times New Roman"/>
          <w:szCs w:val="20"/>
          <w:lang w:eastAsia="zh-CN"/>
        </w:rPr>
      </w:pPr>
    </w:p>
    <w:p w14:paraId="76F055F6" w14:textId="77777777" w:rsidR="00541200" w:rsidRDefault="00F7677D">
      <w:pPr>
        <w:pStyle w:val="2"/>
        <w:tabs>
          <w:tab w:val="clear" w:pos="2552"/>
        </w:tabs>
      </w:pPr>
      <w:r>
        <w:t>[H] EO type-2 for a link in NLOS condition</w:t>
      </w:r>
    </w:p>
    <w:p w14:paraId="7D1EAA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C87FB22" w14:textId="77777777" w:rsidR="00541200" w:rsidRDefault="00541200">
      <w:pPr>
        <w:tabs>
          <w:tab w:val="left" w:pos="0"/>
        </w:tabs>
        <w:rPr>
          <w:rFonts w:eastAsiaTheme="minorEastAsia"/>
          <w:lang w:val="en-US" w:eastAsia="zh-CN"/>
        </w:rPr>
      </w:pPr>
    </w:p>
    <w:p w14:paraId="27BA1A4D" w14:textId="77777777" w:rsidR="00541200" w:rsidRDefault="00F7677D">
      <w:pPr>
        <w:snapToGrid w:val="0"/>
        <w:spacing w:beforeLines="50" w:before="120" w:afterLines="50" w:after="120"/>
      </w:pPr>
      <w:r>
        <w:rPr>
          <w:rFonts w:eastAsiaTheme="minorEastAsia" w:hint="eastAsia"/>
          <w:color w:val="FFC000"/>
          <w:lang w:val="en-US" w:eastAsia="zh-CN"/>
        </w:rPr>
        <w:t>Z</w:t>
      </w:r>
      <w:r>
        <w:rPr>
          <w:rFonts w:eastAsiaTheme="minorEastAsia"/>
          <w:color w:val="FFC000"/>
          <w:lang w:val="en-US" w:eastAsia="zh-CN"/>
        </w:rPr>
        <w:t xml:space="preserve">TE: </w:t>
      </w:r>
      <w:r>
        <w:rPr>
          <w:rFonts w:hint="eastAsia"/>
        </w:rPr>
        <w:t>The pathloss of NLOS ray due to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m:oMath>
        <m:sSub>
          <m:sSubPr>
            <m:ctrlPr>
              <w:rPr>
                <w:rFonts w:ascii="Cambria Math" w:hAnsi="Cambria Math"/>
              </w:rPr>
            </m:ctrlPr>
          </m:sSubPr>
          <m:e>
            <m:r>
              <m:rPr>
                <m:sty m:val="p"/>
              </m:rPr>
              <w:rPr>
                <w:rFonts w:ascii="Cambria Math"/>
              </w:rPr>
              <m:t>d</m:t>
            </m:r>
          </m:e>
          <m:sub>
            <m:r>
              <m:rPr>
                <m:sty m:val="p"/>
              </m:rPr>
              <w:rPr>
                <w:rFonts w:ascii="Cambria Math"/>
              </w:rPr>
              <m:t>EO2</m:t>
            </m:r>
          </m:sub>
        </m:sSub>
      </m:oMath>
      <w:r>
        <w:rPr>
          <w:rFonts w:hint="eastAsia"/>
        </w:rPr>
        <w:t xml:space="preserve"> is the total propagation distance due to EO type2.</w:t>
      </w:r>
    </w:p>
    <w:p w14:paraId="298FB25F" w14:textId="77777777" w:rsidR="00541200" w:rsidRDefault="00F7677D">
      <w:pPr>
        <w:pStyle w:val="Proposal"/>
        <w:numPr>
          <w:ilvl w:val="0"/>
          <w:numId w:val="0"/>
        </w:numPr>
        <w:tabs>
          <w:tab w:val="clear" w:pos="360"/>
          <w:tab w:val="clear" w:pos="432"/>
        </w:tabs>
        <w:suppressAutoHyphens w:val="0"/>
        <w:overflowPunct w:val="0"/>
        <w:autoSpaceDE w:val="0"/>
        <w:autoSpaceDN w:val="0"/>
        <w:adjustRightInd w:val="0"/>
        <w:spacing w:line="240" w:lineRule="auto"/>
        <w:ind w:left="1701" w:hanging="1701"/>
        <w:textAlignment w:val="baseline"/>
        <w:rPr>
          <w:rFonts w:ascii="Times New Roman" w:eastAsia="宋体" w:hAnsi="Times New Roman" w:cs="Times New Roman"/>
          <w:b w:val="0"/>
          <w:bCs w:val="0"/>
          <w:color w:val="000000" w:themeColor="text1"/>
        </w:rPr>
      </w:pPr>
      <w:r>
        <w:rPr>
          <w:rFonts w:ascii="Times New Roman" w:eastAsiaTheme="minorEastAsia" w:hAnsi="Times New Roman" w:cs="Times New Roman"/>
          <w:b w:val="0"/>
          <w:bCs w:val="0"/>
          <w:color w:val="FFC000"/>
        </w:rPr>
        <w:t xml:space="preserve">CATT: </w:t>
      </w:r>
      <w:r>
        <w:rPr>
          <w:rFonts w:ascii="Times New Roman" w:eastAsia="宋体" w:hAnsi="Times New Roman" w:cs="Times New Roman"/>
          <w:b w:val="0"/>
          <w:bCs w:val="0"/>
          <w:color w:val="000000" w:themeColor="text1"/>
        </w:rPr>
        <w:t>If EO type-2 is modelled when NLOS condition is determined for Tx-Target link or Target-Rx link:</w:t>
      </w:r>
    </w:p>
    <w:p w14:paraId="08BABB69" w14:textId="77777777" w:rsidR="00541200" w:rsidRDefault="00F7677D">
      <w:pPr>
        <w:pStyle w:val="Proposal"/>
        <w:numPr>
          <w:ilvl w:val="0"/>
          <w:numId w:val="113"/>
        </w:numPr>
        <w:tabs>
          <w:tab w:val="clear" w:pos="360"/>
          <w:tab w:val="clear" w:pos="432"/>
          <w:tab w:val="clear" w:pos="1304"/>
        </w:tabs>
        <w:suppressAutoHyphens w:val="0"/>
        <w:overflowPunct w:val="0"/>
        <w:autoSpaceDE w:val="0"/>
        <w:autoSpaceDN w:val="0"/>
        <w:adjustRightInd w:val="0"/>
        <w:spacing w:line="240" w:lineRule="auto"/>
        <w:ind w:leftChars="80" w:left="600"/>
        <w:textAlignment w:val="baseline"/>
        <w:rPr>
          <w:rFonts w:ascii="Times New Roman" w:eastAsia="宋体" w:hAnsi="Times New Roman" w:cs="Times New Roman"/>
          <w:b w:val="0"/>
          <w:bCs w:val="0"/>
          <w:color w:val="000000" w:themeColor="text1"/>
        </w:rPr>
      </w:pPr>
      <w:r>
        <w:rPr>
          <w:rFonts w:ascii="Times New Roman" w:eastAsia="宋体" w:hAnsi="Times New Roman" w:cs="Times New Roman"/>
          <w:b w:val="0"/>
          <w:bCs w:val="0"/>
          <w:color w:val="000000" w:themeColor="text1"/>
        </w:rPr>
        <w:t xml:space="preserve">The pathloss </w:t>
      </w:r>
      <w:bookmarkStart w:id="93" w:name="_Hlk193903604"/>
      <w:r>
        <w:rPr>
          <w:rFonts w:ascii="Times New Roman" w:eastAsia="宋体" w:hAnsi="Times New Roman" w:cs="Times New Roman"/>
          <w:b w:val="0"/>
          <w:bCs w:val="0"/>
          <w:color w:val="000000" w:themeColor="text1"/>
        </w:rPr>
        <w:t>of Tx-Target link or Target-Rx link in NLOS condition with EO type-2</w:t>
      </w:r>
      <w:bookmarkEnd w:id="93"/>
      <w:r>
        <w:rPr>
          <w:rFonts w:ascii="Times New Roman" w:eastAsia="宋体" w:hAnsi="Times New Roman" w:cs="Times New Roman"/>
          <w:b w:val="0"/>
          <w:bCs w:val="0"/>
          <w:color w:val="000000" w:themeColor="text1"/>
        </w:rPr>
        <w:t xml:space="preserve"> is calculated based on the LOS condition pathloss model</w:t>
      </w:r>
    </w:p>
    <w:p w14:paraId="7EB456E6" w14:textId="77777777" w:rsidR="00541200" w:rsidRDefault="00F7677D">
      <w:pPr>
        <w:pStyle w:val="aff4"/>
        <w:numPr>
          <w:ilvl w:val="0"/>
          <w:numId w:val="113"/>
        </w:numPr>
        <w:suppressAutoHyphens w:val="0"/>
        <w:spacing w:afterLines="50" w:after="120"/>
        <w:ind w:leftChars="80" w:left="6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channel impulse response equation of Tx-Target link or Target-Rx link in NLOS condition with EO type-2 should be modified as following:</w:t>
      </w:r>
    </w:p>
    <w:p w14:paraId="6776B8C1" w14:textId="77777777" w:rsidR="00541200" w:rsidRDefault="00B65193">
      <w:pPr>
        <w:pStyle w:val="aff4"/>
        <w:spacing w:after="120"/>
        <w:jc w:val="both"/>
        <w:rPr>
          <w:rFonts w:ascii="Times New Roman" w:eastAsiaTheme="minorEastAsia" w:hAnsi="Times New Roman"/>
          <w:color w:val="000000" w:themeColor="text1"/>
        </w:rPr>
      </w:pPr>
      <m:oMathPara>
        <m:oMath>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 with EO-2</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r>
                    <w:rPr>
                      <w:rFonts w:ascii="Cambria Math" w:eastAsiaTheme="minorEastAsia" w:hAnsi="Cambria Math"/>
                      <w:color w:val="000000" w:themeColor="text1"/>
                      <w:lang w:eastAsia="zh-CN"/>
                    </w:rPr>
                    <m:t>1</m:t>
                  </m:r>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3D</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EO-2</m:t>
                  </m:r>
                </m:sub>
              </m:sSub>
            </m:den>
          </m:f>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EO-2</m:t>
              </m:r>
            </m:sup>
          </m:sSubSup>
        </m:oMath>
      </m:oMathPara>
    </w:p>
    <w:p w14:paraId="509AA00D" w14:textId="77777777" w:rsidR="00541200" w:rsidRDefault="00541200">
      <w:pPr>
        <w:tabs>
          <w:tab w:val="left" w:pos="0"/>
        </w:tabs>
        <w:rPr>
          <w:rFonts w:eastAsiaTheme="minorEastAsia"/>
          <w:lang w:val="en-US" w:eastAsia="zh-CN"/>
        </w:rPr>
      </w:pPr>
    </w:p>
    <w:p w14:paraId="56FAE7B1" w14:textId="77777777" w:rsidR="00541200" w:rsidRDefault="00F7677D">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TR 38.901 assume the LOS ray is present, then power of ground reflection ray is calculated. The same principle is inherited for EO type-2 in LOS condition. As commented by some companies that EO type-2 is valuable for NLOS condition, the solution to calculate the path power is missing</w:t>
      </w:r>
    </w:p>
    <w:p w14:paraId="72974A63" w14:textId="36C6CE0F" w:rsidR="00541200" w:rsidRDefault="00F7677D">
      <w:pPr>
        <w:pStyle w:val="3"/>
        <w:numPr>
          <w:ilvl w:val="0"/>
          <w:numId w:val="0"/>
        </w:numPr>
        <w:ind w:left="720" w:hanging="720"/>
        <w:rPr>
          <w:highlight w:val="yellow"/>
        </w:rPr>
      </w:pPr>
      <w:r>
        <w:rPr>
          <w:highlight w:val="yellow"/>
        </w:rPr>
        <w:t>[FL</w:t>
      </w:r>
      <w:r w:rsidR="00D61E9F">
        <w:rPr>
          <w:highlight w:val="yellow"/>
        </w:rPr>
        <w:t>2</w:t>
      </w:r>
      <w:r>
        <w:rPr>
          <w:highlight w:val="yellow"/>
        </w:rPr>
        <w:t xml:space="preserve">] Question 6.3-1 </w:t>
      </w:r>
    </w:p>
    <w:p w14:paraId="310DB70B" w14:textId="77777777" w:rsidR="00541200" w:rsidRDefault="00F7677D">
      <w:pPr>
        <w:rPr>
          <w:rFonts w:eastAsiaTheme="minorEastAsia"/>
          <w:lang w:val="en-US" w:eastAsia="zh-CN"/>
        </w:rPr>
      </w:pPr>
      <w:r>
        <w:rPr>
          <w:rFonts w:eastAsiaTheme="minorEastAsia"/>
          <w:lang w:val="en-US" w:eastAsia="zh-CN"/>
        </w:rPr>
        <w:t xml:space="preserve">Please provide views on whether/how to model specular reflected ray of EO type-2 in a link with NLOS condition. </w:t>
      </w:r>
    </w:p>
    <w:p w14:paraId="7633FD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1117F100" w14:textId="77777777">
        <w:tc>
          <w:tcPr>
            <w:tcW w:w="1413" w:type="dxa"/>
            <w:shd w:val="clear" w:color="auto" w:fill="D9E2F3" w:themeFill="accent1" w:themeFillTint="33"/>
          </w:tcPr>
          <w:p w14:paraId="4386B147"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4BB9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1A180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43D89F0D" w14:textId="77777777">
        <w:tc>
          <w:tcPr>
            <w:tcW w:w="1413" w:type="dxa"/>
          </w:tcPr>
          <w:p w14:paraId="5E85529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BEFAB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45835" w14:textId="77777777" w:rsidR="00541200" w:rsidRDefault="00F7677D">
            <w:pPr>
              <w:widowControl w:val="0"/>
              <w:spacing w:before="60"/>
              <w:rPr>
                <w:rFonts w:eastAsiaTheme="minorEastAsia"/>
                <w:lang w:val="en-US" w:eastAsia="zh-CN"/>
              </w:rPr>
            </w:pPr>
            <w:r>
              <w:rPr>
                <w:rFonts w:hint="eastAsia"/>
              </w:rPr>
              <w:t xml:space="preserve">In TR 38.901, the explicit ground reflection is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w:t>
            </w:r>
          </w:p>
        </w:tc>
      </w:tr>
      <w:tr w:rsidR="00541200" w14:paraId="759594E0" w14:textId="77777777">
        <w:tc>
          <w:tcPr>
            <w:tcW w:w="1413" w:type="dxa"/>
          </w:tcPr>
          <w:p w14:paraId="685A9F98"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7A97D4E" w14:textId="77777777" w:rsidR="00541200" w:rsidRDefault="00541200">
            <w:pPr>
              <w:widowControl w:val="0"/>
              <w:spacing w:before="60"/>
              <w:rPr>
                <w:rFonts w:eastAsiaTheme="minorEastAsia"/>
                <w:lang w:val="en-US" w:eastAsia="zh-CN"/>
              </w:rPr>
            </w:pPr>
          </w:p>
        </w:tc>
        <w:tc>
          <w:tcPr>
            <w:tcW w:w="6943" w:type="dxa"/>
          </w:tcPr>
          <w:p w14:paraId="3C39198A"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EO type-2 in a link with NLOS condition needs to be modeled. </w:t>
            </w:r>
            <w:r>
              <w:rPr>
                <w:rFonts w:eastAsia="Malgun Gothic"/>
                <w:lang w:val="en-US" w:eastAsia="ko-KR"/>
              </w:rPr>
              <w:t>The ground reflection model in 38.901 can be used as a starting point.</w:t>
            </w:r>
          </w:p>
        </w:tc>
      </w:tr>
      <w:tr w:rsidR="00541200" w14:paraId="7DD78A08" w14:textId="77777777">
        <w:tc>
          <w:tcPr>
            <w:tcW w:w="1413" w:type="dxa"/>
          </w:tcPr>
          <w:p w14:paraId="067D5C1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242F557" w14:textId="77777777" w:rsidR="00541200" w:rsidRDefault="00541200">
            <w:pPr>
              <w:widowControl w:val="0"/>
              <w:spacing w:before="60"/>
              <w:rPr>
                <w:rFonts w:ascii="Times New Roman" w:eastAsiaTheme="minorEastAsia" w:hAnsi="Times New Roman"/>
              </w:rPr>
            </w:pPr>
          </w:p>
        </w:tc>
        <w:tc>
          <w:tcPr>
            <w:tcW w:w="6943" w:type="dxa"/>
          </w:tcPr>
          <w:p w14:paraId="2DCABE4F"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In TR38.901, the ground reflection ray always appears with the LOS ray due to the LOS ray and ground reflection ray are in the same plane that perpendicular to the ground. Different from the ground reflection, the wall reflection ray can exist with or without the LOS ray. Therefore, the path loss for the EO type-2 ray can be modelled as</w:t>
            </w:r>
            <m:oMath>
              <m:r>
                <m:rPr>
                  <m:sty m:val="p"/>
                </m:rPr>
                <w:rPr>
                  <w:rFonts w:ascii="Cambria Math" w:eastAsiaTheme="minorEastAsia" w:hAnsi="Cambria Math"/>
                  <w:sz w:val="22"/>
                  <w:szCs w:val="22"/>
                </w:rPr>
                <m:t xml:space="preserve"> </m:t>
              </m:r>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WR</m:t>
                  </m:r>
                </m:sub>
              </m:sSub>
              <m:r>
                <w:rPr>
                  <w:rFonts w:ascii="Cambria Math" w:eastAsiaTheme="minorEastAsia"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ascii="Times New Roman" w:eastAsiaTheme="minorEastAsia" w:hAnsi="Times New Roman"/>
                <w:sz w:val="22"/>
                <w:szCs w:val="22"/>
              </w:rPr>
              <w:t xml:space="preserve"> and plus to the Tx-Rx link directly, i.e. without do the normalization nor apply the factor K/(1+K)). Complete generation steps please check the text proposal in R1-2502208</w:t>
            </w:r>
          </w:p>
          <w:p w14:paraId="55F39CE9" w14:textId="77777777" w:rsidR="00541200" w:rsidRDefault="00541200">
            <w:pPr>
              <w:widowControl w:val="0"/>
              <w:spacing w:before="60"/>
              <w:rPr>
                <w:rFonts w:ascii="Times New Roman" w:eastAsiaTheme="minorEastAsia" w:hAnsi="Times New Roman"/>
              </w:rPr>
            </w:pPr>
          </w:p>
        </w:tc>
      </w:tr>
      <w:tr w:rsidR="00541200" w14:paraId="3B7E52CD" w14:textId="77777777">
        <w:tc>
          <w:tcPr>
            <w:tcW w:w="1413" w:type="dxa"/>
          </w:tcPr>
          <w:p w14:paraId="50D74A9E"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E56770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621030A" w14:textId="77777777" w:rsidR="00541200" w:rsidRDefault="00F7677D">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too </w:t>
            </w:r>
            <w:r>
              <w:rPr>
                <w:rFonts w:eastAsiaTheme="minorEastAsia"/>
                <w:lang w:val="en-US" w:eastAsia="zh-CN"/>
              </w:rPr>
              <w:t>unfortunate</w:t>
            </w:r>
            <w:r>
              <w:rPr>
                <w:rFonts w:eastAsiaTheme="minorEastAsia" w:hint="eastAsia"/>
                <w:lang w:val="en-US" w:eastAsia="zh-CN"/>
              </w:rPr>
              <w:t xml:space="preserve"> if EO type-2 is only modeled in LOS condition, which losses its most meaningful contribution: improve sensing performance in NLOS condition.</w:t>
            </w:r>
          </w:p>
        </w:tc>
      </w:tr>
      <w:tr w:rsidR="00541200" w14:paraId="74A48A3A" w14:textId="77777777">
        <w:tc>
          <w:tcPr>
            <w:tcW w:w="1413" w:type="dxa"/>
          </w:tcPr>
          <w:p w14:paraId="783B56D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77F64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D32E5BF" w14:textId="77777777" w:rsidR="00541200" w:rsidRDefault="00541200">
            <w:pPr>
              <w:widowControl w:val="0"/>
              <w:spacing w:before="60"/>
              <w:rPr>
                <w:rFonts w:eastAsiaTheme="minorEastAsia"/>
                <w:lang w:val="en-US" w:eastAsia="zh-CN"/>
              </w:rPr>
            </w:pPr>
          </w:p>
        </w:tc>
      </w:tr>
      <w:tr w:rsidR="00D61E9F" w14:paraId="15B8E0BB" w14:textId="77777777" w:rsidTr="00D61E9F">
        <w:tc>
          <w:tcPr>
            <w:tcW w:w="1413" w:type="dxa"/>
            <w:shd w:val="clear" w:color="auto" w:fill="FFC000"/>
          </w:tcPr>
          <w:p w14:paraId="5AD59A23" w14:textId="23710461"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4F870BAD" w14:textId="77777777" w:rsidR="00D61E9F" w:rsidRDefault="00D61E9F">
            <w:pPr>
              <w:widowControl w:val="0"/>
              <w:spacing w:before="60"/>
              <w:rPr>
                <w:rFonts w:eastAsiaTheme="minorEastAsia"/>
                <w:lang w:val="en-US" w:eastAsia="zh-CN"/>
              </w:rPr>
            </w:pPr>
          </w:p>
        </w:tc>
        <w:tc>
          <w:tcPr>
            <w:tcW w:w="6943" w:type="dxa"/>
          </w:tcPr>
          <w:p w14:paraId="0AD7D952" w14:textId="22D03F7D" w:rsidR="00D61E9F" w:rsidRPr="00D61E9F" w:rsidRDefault="00D61E9F">
            <w:pPr>
              <w:widowControl w:val="0"/>
              <w:spacing w:before="60"/>
              <w:rPr>
                <w:rFonts w:eastAsiaTheme="minorEastAsia"/>
                <w:b/>
                <w:bCs/>
                <w:lang w:val="en-US" w:eastAsia="zh-CN"/>
              </w:rPr>
            </w:pPr>
            <w:r>
              <w:rPr>
                <w:rFonts w:eastAsiaTheme="minorEastAsia" w:hint="eastAsia"/>
                <w:lang w:val="en-US" w:eastAsia="zh-CN"/>
              </w:rPr>
              <w:t>@</w:t>
            </w:r>
            <w:r>
              <w:rPr>
                <w:rFonts w:eastAsiaTheme="minorEastAsia"/>
                <w:lang w:val="en-US" w:eastAsia="zh-CN"/>
              </w:rPr>
              <w:t xml:space="preserve">Huawei: How to derive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eastAsiaTheme="minorEastAsia" w:hint="eastAsia"/>
                <w:sz w:val="22"/>
                <w:szCs w:val="22"/>
                <w:lang w:eastAsia="zh-CN"/>
              </w:rPr>
              <w:t xml:space="preserve"> </w:t>
            </w:r>
            <w:r>
              <w:rPr>
                <w:rFonts w:eastAsiaTheme="minorEastAsia"/>
                <w:sz w:val="22"/>
                <w:szCs w:val="22"/>
                <w:lang w:eastAsia="zh-CN"/>
              </w:rPr>
              <w:t>if the link is in NLOS condition?</w:t>
            </w:r>
          </w:p>
        </w:tc>
      </w:tr>
    </w:tbl>
    <w:p w14:paraId="6757DBF6" w14:textId="77777777" w:rsidR="00541200" w:rsidRDefault="00541200">
      <w:pPr>
        <w:ind w:leftChars="200" w:left="400"/>
        <w:rPr>
          <w:rFonts w:ascii="Times New Roman" w:eastAsia="宋体" w:hAnsi="Times New Roman"/>
          <w:szCs w:val="20"/>
          <w:lang w:eastAsia="zh-CN"/>
        </w:rPr>
      </w:pPr>
    </w:p>
    <w:p w14:paraId="309E672D" w14:textId="77777777" w:rsidR="00541200" w:rsidRDefault="00F7677D">
      <w:pPr>
        <w:pStyle w:val="2"/>
        <w:tabs>
          <w:tab w:val="clear" w:pos="2552"/>
        </w:tabs>
      </w:pPr>
      <w:r>
        <w:t>Whether/how to normalize the power of target channel, background channel or the combined channel if EO type-2 is modeled?</w:t>
      </w:r>
    </w:p>
    <w:p w14:paraId="47E8F80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7FCD61" w14:textId="77777777" w:rsidR="00541200" w:rsidRDefault="00541200">
      <w:pPr>
        <w:rPr>
          <w:rFonts w:ascii="Times New Roman" w:eastAsia="宋体" w:hAnsi="Times New Roman"/>
          <w:szCs w:val="20"/>
          <w:lang w:eastAsia="zh-CN"/>
        </w:rPr>
      </w:pPr>
    </w:p>
    <w:p w14:paraId="74F6DBDA" w14:textId="77777777" w:rsidR="00541200" w:rsidRDefault="00F7677D">
      <w:pPr>
        <w:rPr>
          <w:rFonts w:ascii="Times New Roman" w:eastAsia="宋体" w:hAnsi="Times New Roman"/>
          <w:color w:val="FFC000"/>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O:</w:t>
      </w:r>
      <w:r>
        <w:rPr>
          <w:rFonts w:ascii="Times New Roman" w:eastAsia="宋体" w:hAnsi="Times New Roman"/>
          <w:color w:val="FFC000"/>
          <w:szCs w:val="20"/>
          <w:lang w:eastAsia="zh-CN"/>
        </w:rPr>
        <w:t xml:space="preserve"> Nokia, LG, vivo, CATT</w:t>
      </w:r>
    </w:p>
    <w:p w14:paraId="3D5D1D53" w14:textId="77777777" w:rsidR="00541200" w:rsidRDefault="00F7677D">
      <w:pPr>
        <w:rPr>
          <w:rFonts w:ascii="Times New Roman" w:eastAsia="宋体" w:hAnsi="Times New Roman"/>
          <w:color w:val="00B0F0"/>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pen:</w:t>
      </w:r>
      <w:r>
        <w:rPr>
          <w:rFonts w:ascii="Times New Roman" w:eastAsia="宋体" w:hAnsi="Times New Roman"/>
          <w:color w:val="00B0F0"/>
          <w:szCs w:val="20"/>
          <w:lang w:eastAsia="zh-CN"/>
        </w:rPr>
        <w:t xml:space="preserve"> </w:t>
      </w:r>
      <w:r>
        <w:rPr>
          <w:rFonts w:ascii="Times New Roman" w:eastAsia="宋体" w:hAnsi="Times New Roman"/>
          <w:color w:val="FFC000"/>
          <w:szCs w:val="20"/>
          <w:lang w:eastAsia="zh-CN"/>
        </w:rPr>
        <w:t>ZTE</w:t>
      </w:r>
    </w:p>
    <w:p w14:paraId="383ADEFB" w14:textId="77777777" w:rsidR="00541200" w:rsidRDefault="00541200">
      <w:pPr>
        <w:rPr>
          <w:rFonts w:ascii="Times New Roman" w:eastAsia="宋体" w:hAnsi="Times New Roman"/>
          <w:color w:val="00B0F0"/>
          <w:szCs w:val="20"/>
          <w:lang w:eastAsia="zh-CN"/>
        </w:rPr>
      </w:pPr>
    </w:p>
    <w:p w14:paraId="45891741" w14:textId="77777777" w:rsidR="00541200" w:rsidRDefault="00F7677D">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is to add the ground reflection ray without further power normalization. The number of EO type-2 may be large in a scenario, but number of strong EO type-2 that can be modeled for a link is always limited. Therefore, we may follow the existing behavior in 7.6.8, TR 38.901</w:t>
      </w:r>
    </w:p>
    <w:p w14:paraId="374DEACF" w14:textId="77777777" w:rsidR="00541200" w:rsidRDefault="00F7677D">
      <w:pPr>
        <w:pStyle w:val="3"/>
        <w:numPr>
          <w:ilvl w:val="0"/>
          <w:numId w:val="0"/>
        </w:numPr>
        <w:ind w:left="720" w:hanging="720"/>
        <w:rPr>
          <w:highlight w:val="cyan"/>
        </w:rPr>
      </w:pPr>
      <w:r>
        <w:rPr>
          <w:highlight w:val="cyan"/>
        </w:rPr>
        <w:t xml:space="preserve">[FL1] Proposal 6.4-1 </w:t>
      </w:r>
    </w:p>
    <w:p w14:paraId="4335EB01" w14:textId="77777777" w:rsidR="00541200" w:rsidRDefault="00F7677D">
      <w:pPr>
        <w:pStyle w:val="aff4"/>
        <w:numPr>
          <w:ilvl w:val="0"/>
          <w:numId w:val="32"/>
        </w:numPr>
        <w:rPr>
          <w:rFonts w:eastAsia="等线"/>
          <w:szCs w:val="20"/>
          <w:lang w:eastAsia="zh-CN"/>
        </w:rPr>
      </w:pPr>
      <w:r>
        <w:rPr>
          <w:rFonts w:eastAsia="等线"/>
          <w:szCs w:val="20"/>
          <w:lang w:eastAsia="zh-CN"/>
        </w:rPr>
        <w:t xml:space="preserve">Additional power normalization is not considered due to the presence of EO type-2 </w:t>
      </w:r>
    </w:p>
    <w:p w14:paraId="06855D1C" w14:textId="77777777" w:rsidR="00541200" w:rsidRDefault="00F7677D">
      <w:pPr>
        <w:pStyle w:val="aff4"/>
        <w:numPr>
          <w:ilvl w:val="1"/>
          <w:numId w:val="32"/>
        </w:numPr>
        <w:rPr>
          <w:rFonts w:eastAsia="等线"/>
          <w:szCs w:val="20"/>
          <w:lang w:eastAsia="zh-CN"/>
        </w:rPr>
      </w:pPr>
      <w:r>
        <w:rPr>
          <w:rFonts w:eastAsia="等线" w:hint="eastAsia"/>
          <w:szCs w:val="20"/>
          <w:lang w:eastAsia="zh-CN"/>
        </w:rPr>
        <w:t>N</w:t>
      </w:r>
      <w:r>
        <w:rPr>
          <w:rFonts w:eastAsia="等线"/>
          <w:szCs w:val="20"/>
          <w:lang w:eastAsia="zh-CN"/>
        </w:rPr>
        <w:t>ote: this is aligned with the behaviour handling the power of a NLOS ray specular reflected by the ground in section 7.6.8, TS 38.901</w:t>
      </w:r>
    </w:p>
    <w:p w14:paraId="4551A32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6E7F6C4" w14:textId="77777777">
        <w:tc>
          <w:tcPr>
            <w:tcW w:w="1413" w:type="dxa"/>
            <w:shd w:val="clear" w:color="auto" w:fill="D9E2F3" w:themeFill="accent1" w:themeFillTint="33"/>
          </w:tcPr>
          <w:p w14:paraId="67EE1BC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ABF1F0" w14:textId="77777777" w:rsidR="00541200" w:rsidRDefault="00F7677D">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6D65D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3F653C2" w14:textId="77777777">
        <w:tc>
          <w:tcPr>
            <w:tcW w:w="1413" w:type="dxa"/>
          </w:tcPr>
          <w:p w14:paraId="1BF290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8B1ED3" w14:textId="77777777" w:rsidR="00541200" w:rsidRDefault="00541200">
            <w:pPr>
              <w:widowControl w:val="0"/>
              <w:spacing w:before="60"/>
              <w:rPr>
                <w:rFonts w:eastAsiaTheme="minorEastAsia"/>
                <w:lang w:val="en-US" w:eastAsia="zh-CN"/>
              </w:rPr>
            </w:pPr>
          </w:p>
        </w:tc>
        <w:tc>
          <w:tcPr>
            <w:tcW w:w="6943" w:type="dxa"/>
          </w:tcPr>
          <w:p w14:paraId="4B2A61CA"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r>
      <w:tr w:rsidR="00541200" w14:paraId="3A31778A" w14:textId="77777777">
        <w:tc>
          <w:tcPr>
            <w:tcW w:w="1413" w:type="dxa"/>
          </w:tcPr>
          <w:p w14:paraId="0BF7F6F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2CB4CF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C5529CE" w14:textId="77777777" w:rsidR="00541200" w:rsidRDefault="00541200">
            <w:pPr>
              <w:widowControl w:val="0"/>
              <w:spacing w:before="60"/>
              <w:rPr>
                <w:rFonts w:eastAsiaTheme="minorEastAsia"/>
                <w:lang w:val="en-US" w:eastAsia="zh-CN"/>
              </w:rPr>
            </w:pPr>
          </w:p>
        </w:tc>
      </w:tr>
      <w:tr w:rsidR="00541200" w14:paraId="2F9A6D32" w14:textId="77777777">
        <w:tc>
          <w:tcPr>
            <w:tcW w:w="1413" w:type="dxa"/>
          </w:tcPr>
          <w:p w14:paraId="16C3A95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B44885B" w14:textId="77777777" w:rsidR="00541200" w:rsidRDefault="00541200">
            <w:pPr>
              <w:widowControl w:val="0"/>
              <w:spacing w:before="60"/>
              <w:rPr>
                <w:rFonts w:ascii="Times New Roman" w:eastAsiaTheme="minorEastAsia" w:hAnsi="Times New Roman"/>
              </w:rPr>
            </w:pPr>
          </w:p>
        </w:tc>
        <w:tc>
          <w:tcPr>
            <w:tcW w:w="6943" w:type="dxa"/>
          </w:tcPr>
          <w:p w14:paraId="3F3000C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Question 6.3-1</w:t>
            </w:r>
          </w:p>
        </w:tc>
      </w:tr>
      <w:tr w:rsidR="00541200" w14:paraId="3E59D680" w14:textId="77777777">
        <w:tc>
          <w:tcPr>
            <w:tcW w:w="1413" w:type="dxa"/>
          </w:tcPr>
          <w:p w14:paraId="525BD2A8"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7AD596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4BFDF1" w14:textId="77777777" w:rsidR="00541200" w:rsidRDefault="00541200">
            <w:pPr>
              <w:widowControl w:val="0"/>
              <w:spacing w:before="60"/>
              <w:rPr>
                <w:rFonts w:ascii="Times New Roman" w:eastAsiaTheme="minorEastAsia" w:hAnsi="Times New Roman"/>
              </w:rPr>
            </w:pPr>
          </w:p>
        </w:tc>
      </w:tr>
      <w:tr w:rsidR="00541200" w14:paraId="648DAFA1" w14:textId="77777777">
        <w:tc>
          <w:tcPr>
            <w:tcW w:w="1413" w:type="dxa"/>
          </w:tcPr>
          <w:p w14:paraId="1786BF13"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75CF5D3"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44F62CA" w14:textId="77777777" w:rsidR="00541200" w:rsidRDefault="00541200">
            <w:pPr>
              <w:widowControl w:val="0"/>
              <w:spacing w:before="60"/>
              <w:rPr>
                <w:rFonts w:ascii="Times New Roman" w:eastAsiaTheme="minorEastAsia" w:hAnsi="Times New Roman"/>
              </w:rPr>
            </w:pPr>
          </w:p>
        </w:tc>
      </w:tr>
      <w:tr w:rsidR="00541200" w14:paraId="08C2C601" w14:textId="77777777">
        <w:tc>
          <w:tcPr>
            <w:tcW w:w="1413" w:type="dxa"/>
          </w:tcPr>
          <w:p w14:paraId="2A97A1EF"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2C1DA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57947C3" w14:textId="77777777" w:rsidR="00541200" w:rsidRDefault="00541200">
            <w:pPr>
              <w:widowControl w:val="0"/>
              <w:spacing w:before="60"/>
              <w:rPr>
                <w:rFonts w:ascii="Times New Roman" w:eastAsiaTheme="minorEastAsia" w:hAnsi="Times New Roman"/>
              </w:rPr>
            </w:pPr>
          </w:p>
        </w:tc>
      </w:tr>
      <w:tr w:rsidR="00541200" w14:paraId="5CD27326" w14:textId="77777777">
        <w:tc>
          <w:tcPr>
            <w:tcW w:w="1413" w:type="dxa"/>
          </w:tcPr>
          <w:p w14:paraId="3332D6C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655B0B"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627FEE" w14:textId="77777777" w:rsidR="00541200" w:rsidRDefault="00F7677D">
            <w:pPr>
              <w:widowControl w:val="0"/>
              <w:spacing w:before="60"/>
              <w:rPr>
                <w:rFonts w:ascii="Times New Roman" w:eastAsiaTheme="minorEastAsia" w:hAnsi="Times New Roman"/>
              </w:rPr>
            </w:pPr>
            <w:r>
              <w:rPr>
                <w:rFonts w:eastAsiaTheme="minorEastAsia"/>
                <w:lang w:val="en-US" w:eastAsia="zh-CN"/>
              </w:rPr>
              <w:t>The EO type-2 is a newly introduced component and no longer requires power normalization with the target channel and background channel generated by TRs.</w:t>
            </w:r>
          </w:p>
        </w:tc>
      </w:tr>
      <w:tr w:rsidR="00541200" w14:paraId="6C7556BD" w14:textId="77777777">
        <w:tc>
          <w:tcPr>
            <w:tcW w:w="1413" w:type="dxa"/>
          </w:tcPr>
          <w:p w14:paraId="109860A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C0DD6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FB9AFB" w14:textId="77777777" w:rsidR="00541200" w:rsidRDefault="00541200">
            <w:pPr>
              <w:widowControl w:val="0"/>
              <w:spacing w:before="60"/>
              <w:rPr>
                <w:rFonts w:eastAsiaTheme="minorEastAsia"/>
                <w:lang w:val="en-US" w:eastAsia="zh-CN"/>
              </w:rPr>
            </w:pPr>
          </w:p>
        </w:tc>
      </w:tr>
      <w:tr w:rsidR="00541200" w14:paraId="2872E437" w14:textId="77777777">
        <w:tc>
          <w:tcPr>
            <w:tcW w:w="1413" w:type="dxa"/>
          </w:tcPr>
          <w:p w14:paraId="6C8D7C68" w14:textId="77777777" w:rsidR="00541200" w:rsidRDefault="00F7677D">
            <w:pPr>
              <w:widowControl w:val="0"/>
              <w:spacing w:before="60"/>
              <w:rPr>
                <w:rFonts w:eastAsiaTheme="minorEastAsia"/>
                <w:lang w:val="en-US" w:eastAsia="zh-CN"/>
              </w:rPr>
            </w:pPr>
            <w:r>
              <w:t>Xiaomi</w:t>
            </w:r>
          </w:p>
        </w:tc>
        <w:tc>
          <w:tcPr>
            <w:tcW w:w="1276" w:type="dxa"/>
          </w:tcPr>
          <w:p w14:paraId="0AEA836B" w14:textId="77777777" w:rsidR="00541200" w:rsidRDefault="00F7677D">
            <w:pPr>
              <w:widowControl w:val="0"/>
              <w:spacing w:before="60"/>
              <w:rPr>
                <w:rFonts w:eastAsiaTheme="minorEastAsia"/>
                <w:lang w:val="en-US" w:eastAsia="zh-CN"/>
              </w:rPr>
            </w:pPr>
            <w:r>
              <w:t>Yes</w:t>
            </w:r>
          </w:p>
        </w:tc>
        <w:tc>
          <w:tcPr>
            <w:tcW w:w="6943" w:type="dxa"/>
          </w:tcPr>
          <w:p w14:paraId="61C0470F" w14:textId="77777777" w:rsidR="00541200" w:rsidRDefault="00541200">
            <w:pPr>
              <w:widowControl w:val="0"/>
              <w:spacing w:before="60"/>
              <w:rPr>
                <w:rFonts w:eastAsiaTheme="minorEastAsia"/>
                <w:lang w:val="en-US" w:eastAsia="zh-CN"/>
              </w:rPr>
            </w:pPr>
          </w:p>
        </w:tc>
      </w:tr>
      <w:tr w:rsidR="00541200" w14:paraId="77999DBD" w14:textId="77777777">
        <w:tc>
          <w:tcPr>
            <w:tcW w:w="1413" w:type="dxa"/>
          </w:tcPr>
          <w:p w14:paraId="5AA9DCAF" w14:textId="77777777" w:rsidR="00541200" w:rsidRDefault="00F7677D">
            <w:pPr>
              <w:widowControl w:val="0"/>
              <w:spacing w:before="60"/>
            </w:pPr>
            <w:r>
              <w:t>InterDigital</w:t>
            </w:r>
          </w:p>
        </w:tc>
        <w:tc>
          <w:tcPr>
            <w:tcW w:w="1276" w:type="dxa"/>
          </w:tcPr>
          <w:p w14:paraId="41840316" w14:textId="77777777" w:rsidR="00541200" w:rsidRDefault="00541200">
            <w:pPr>
              <w:widowControl w:val="0"/>
              <w:spacing w:before="60"/>
            </w:pPr>
          </w:p>
        </w:tc>
        <w:tc>
          <w:tcPr>
            <w:tcW w:w="6943" w:type="dxa"/>
          </w:tcPr>
          <w:p w14:paraId="007730D9" w14:textId="77777777" w:rsidR="00541200" w:rsidRDefault="00F7677D">
            <w:pPr>
              <w:widowControl w:val="0"/>
              <w:spacing w:before="60"/>
              <w:rPr>
                <w:rFonts w:eastAsiaTheme="minorEastAsia"/>
                <w:lang w:val="en-US" w:eastAsia="zh-CN"/>
              </w:rPr>
            </w:pPr>
            <w:r>
              <w:rPr>
                <w:rFonts w:eastAsiaTheme="minorEastAsia"/>
                <w:lang w:val="en-US" w:eastAsia="zh-CN"/>
              </w:rPr>
              <w:t>It may be better to make an agreement on  Proposal 5.7-1 first since it is not clear what “additional power normalization” in the FL’s proposal is referring to.</w:t>
            </w:r>
          </w:p>
        </w:tc>
      </w:tr>
    </w:tbl>
    <w:p w14:paraId="5B45629B" w14:textId="77777777" w:rsidR="00541200" w:rsidRDefault="00541200">
      <w:pPr>
        <w:rPr>
          <w:rFonts w:ascii="Times New Roman" w:eastAsia="宋体" w:hAnsi="Times New Roman"/>
          <w:color w:val="00B0F0"/>
          <w:szCs w:val="20"/>
          <w:lang w:eastAsia="zh-CN"/>
        </w:rPr>
      </w:pPr>
    </w:p>
    <w:p w14:paraId="0FE4BEEF" w14:textId="77777777" w:rsidR="00541200" w:rsidRDefault="00F7677D">
      <w:pPr>
        <w:pStyle w:val="1"/>
        <w:tabs>
          <w:tab w:val="clear" w:pos="425"/>
          <w:tab w:val="left" w:pos="432"/>
        </w:tabs>
        <w:ind w:left="862" w:hanging="862"/>
      </w:pPr>
      <w:r>
        <w:t xml:space="preserve">Spatial consistency </w:t>
      </w:r>
    </w:p>
    <w:p w14:paraId="557D9C82" w14:textId="77777777" w:rsidR="00541200" w:rsidRDefault="00F7677D">
      <w:pPr>
        <w:rPr>
          <w:rFonts w:eastAsiaTheme="minorEastAsia"/>
          <w:b/>
          <w:bCs/>
          <w:lang w:val="en-US" w:eastAsia="zh-CN"/>
        </w:rPr>
      </w:pPr>
      <w:r>
        <w:rPr>
          <w:rFonts w:eastAsiaTheme="minorEastAsia" w:hint="eastAsia"/>
          <w:color w:val="FFC000"/>
          <w:lang w:eastAsia="zh-CN"/>
        </w:rPr>
        <w:t>C</w:t>
      </w:r>
      <w:r>
        <w:rPr>
          <w:rFonts w:eastAsiaTheme="minorEastAsia"/>
          <w:color w:val="FFC000"/>
          <w:lang w:eastAsia="zh-CN"/>
        </w:rPr>
        <w:t xml:space="preserve">ATT: </w:t>
      </w:r>
      <w:r>
        <w:rPr>
          <w:rFonts w:eastAsiaTheme="minorEastAsia"/>
          <w:lang w:eastAsia="zh-CN"/>
        </w:rPr>
        <w:t>The existing spatial consistency model in TR 38.901 (i.e., site-specific correlation) is reused to model correlation of links between one RSU and different STs/UEs, instead of using the newly defined link correlation.</w:t>
      </w:r>
    </w:p>
    <w:p w14:paraId="4EE9FE38" w14:textId="77777777" w:rsidR="00541200" w:rsidRDefault="00F7677D">
      <w:pPr>
        <w:pStyle w:val="2"/>
        <w:tabs>
          <w:tab w:val="clear" w:pos="2552"/>
        </w:tabs>
        <w:rPr>
          <w:rFonts w:eastAsiaTheme="minorEastAsia"/>
        </w:rPr>
      </w:pPr>
      <w:r>
        <w:rPr>
          <w:rFonts w:eastAsiaTheme="minorEastAsia"/>
        </w:rPr>
        <w:t xml:space="preserve">[H] </w:t>
      </w:r>
      <w:r>
        <w:rPr>
          <w:rFonts w:eastAsiaTheme="minorEastAsia" w:hint="eastAsia"/>
        </w:rPr>
        <w:t>G</w:t>
      </w:r>
      <w:r>
        <w:rPr>
          <w:rFonts w:eastAsiaTheme="minorEastAsia"/>
        </w:rPr>
        <w:t>eneral question</w:t>
      </w:r>
    </w:p>
    <w:p w14:paraId="01CA7FC4" w14:textId="77777777" w:rsidR="00541200" w:rsidRDefault="00F7677D">
      <w:pPr>
        <w:rPr>
          <w:rFonts w:eastAsiaTheme="minorEastAsia"/>
          <w:lang w:eastAsia="zh-CN"/>
        </w:rPr>
      </w:pPr>
      <w:r>
        <w:rPr>
          <w:rFonts w:eastAsiaTheme="minorEastAsia"/>
          <w:lang w:eastAsia="zh-CN"/>
        </w:rPr>
        <w:t>Is there correlation between the multiple points of a target if spatial consistency is NOT enabled?</w:t>
      </w:r>
    </w:p>
    <w:p w14:paraId="50943860" w14:textId="77777777" w:rsidR="00541200" w:rsidRDefault="00F7677D">
      <w:pPr>
        <w:pStyle w:val="aff4"/>
        <w:numPr>
          <w:ilvl w:val="0"/>
          <w:numId w:val="114"/>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FFC000"/>
          <w:lang w:eastAsia="zh-CN"/>
        </w:rPr>
        <w:t>Huawei?</w:t>
      </w:r>
    </w:p>
    <w:p w14:paraId="6143A13A" w14:textId="77777777" w:rsidR="00541200" w:rsidRDefault="00F7677D">
      <w:pPr>
        <w:pStyle w:val="aff4"/>
        <w:numPr>
          <w:ilvl w:val="1"/>
          <w:numId w:val="114"/>
        </w:numPr>
        <w:rPr>
          <w:rFonts w:eastAsiaTheme="minorEastAsia"/>
          <w:lang w:eastAsia="zh-CN"/>
        </w:rPr>
      </w:pPr>
      <w:r>
        <w:rPr>
          <w:rFonts w:eastAsiaTheme="minorEastAsia"/>
          <w:color w:val="FFC000"/>
          <w:lang w:eastAsia="zh-CN"/>
        </w:rPr>
        <w:t>H</w:t>
      </w:r>
      <w:r>
        <w:rPr>
          <w:rFonts w:eastAsiaTheme="minorEastAsia" w:hint="eastAsia"/>
          <w:color w:val="FFC000"/>
          <w:lang w:eastAsia="zh-CN"/>
        </w:rPr>
        <w:t>W</w:t>
      </w:r>
      <w:r>
        <w:rPr>
          <w:rFonts w:eastAsiaTheme="minorEastAsia"/>
          <w:color w:val="FFC000"/>
          <w:lang w:eastAsia="zh-CN"/>
        </w:rPr>
        <w:t xml:space="preserve">: </w:t>
      </w:r>
      <w:r>
        <w:rPr>
          <w:rFonts w:eastAsiaTheme="minorEastAsia"/>
          <w:lang w:eastAsia="zh-CN"/>
        </w:rPr>
        <w:t>In Step 2 (i.e., the basic procedure), LOS/NLOS condition of the SPs within the same ST are correlated</w:t>
      </w:r>
    </w:p>
    <w:p w14:paraId="7A8D238E" w14:textId="77777777" w:rsidR="00541200" w:rsidRDefault="00F7677D">
      <w:pPr>
        <w:pStyle w:val="aff4"/>
        <w:numPr>
          <w:ilvl w:val="0"/>
          <w:numId w:val="114"/>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vivo?</w:t>
      </w:r>
    </w:p>
    <w:p w14:paraId="1399F799" w14:textId="77777777" w:rsidR="00541200" w:rsidRDefault="00541200">
      <w:pPr>
        <w:rPr>
          <w:rFonts w:eastAsiaTheme="minorEastAsia"/>
          <w:lang w:eastAsia="zh-CN"/>
        </w:rPr>
      </w:pPr>
    </w:p>
    <w:p w14:paraId="14BC698C"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1B29E5D8" w14:textId="77777777" w:rsidR="00541200" w:rsidRDefault="00F7677D">
      <w:pPr>
        <w:pStyle w:val="aff4"/>
        <w:numPr>
          <w:ilvl w:val="0"/>
          <w:numId w:val="68"/>
        </w:numPr>
      </w:pPr>
      <w:r>
        <w:rPr>
          <w:rFonts w:hint="eastAsia"/>
        </w:rPr>
        <w:t>By default</w:t>
      </w:r>
      <w:r>
        <w:t>, initial random phase</w:t>
      </w:r>
      <w:r>
        <w:rPr>
          <w:rFonts w:hint="eastAsia"/>
        </w:rPr>
        <w:t xml:space="preserve"> of target CPM</w:t>
      </w:r>
      <w:r>
        <w:t xml:space="preserve"> remain</w:t>
      </w:r>
      <w:r>
        <w:rPr>
          <w:rFonts w:hint="eastAsia"/>
        </w:rPr>
        <w:t>s</w:t>
      </w:r>
      <w:r>
        <w:t xml:space="preserve"> unchanged even if </w:t>
      </w:r>
      <w:r>
        <w:rPr>
          <w:rFonts w:hint="eastAsia"/>
        </w:rPr>
        <w:t>target</w:t>
      </w:r>
      <w:r>
        <w:t xml:space="preserve"> position changes during simulation.</w:t>
      </w:r>
      <w:r>
        <w:rPr>
          <w:rFonts w:hint="eastAsia"/>
        </w:rPr>
        <w:t xml:space="preserve"> </w:t>
      </w:r>
      <w:r>
        <w:t>If spatial consistency is considered,</w:t>
      </w:r>
      <w:r>
        <w:rPr>
          <w:rFonts w:hint="eastAsia"/>
        </w:rPr>
        <w:t xml:space="preserve"> </w:t>
      </w:r>
      <w:r>
        <w:t>initial random phase</w:t>
      </w:r>
      <w:r>
        <w:rPr>
          <w:rFonts w:hint="eastAsia"/>
        </w:rPr>
        <w:t xml:space="preserve"> of target CPM may be further added in </w:t>
      </w:r>
      <w:r>
        <w:t>the</w:t>
      </w:r>
      <w:r>
        <w:rPr>
          <w:rFonts w:hint="eastAsia"/>
        </w:rPr>
        <w:t xml:space="preserve"> </w:t>
      </w:r>
      <w:r>
        <w:t>correlation</w:t>
      </w:r>
      <w:r>
        <w:rPr>
          <w:rFonts w:hint="eastAsia"/>
        </w:rPr>
        <w:t xml:space="preserve"> </w:t>
      </w:r>
      <w:r>
        <w:t>parameter</w:t>
      </w:r>
      <w:r>
        <w:rPr>
          <w:rFonts w:hint="eastAsia"/>
        </w:rPr>
        <w:t xml:space="preserve"> list</w:t>
      </w:r>
      <w:r>
        <w:t>.</w:t>
      </w:r>
    </w:p>
    <w:p w14:paraId="31635BF9" w14:textId="77777777" w:rsidR="00541200" w:rsidRDefault="00541200">
      <w:pPr>
        <w:rPr>
          <w:rFonts w:eastAsiaTheme="minorEastAsia"/>
          <w:lang w:eastAsia="zh-CN"/>
        </w:rPr>
      </w:pPr>
    </w:p>
    <w:p w14:paraId="4BCC2464" w14:textId="77777777" w:rsidR="00541200" w:rsidRDefault="00F7677D">
      <w:pPr>
        <w:rPr>
          <w:rFonts w:eastAsiaTheme="minorEastAsia"/>
          <w:b/>
          <w:bCs/>
          <w:u w:val="single"/>
          <w:lang w:eastAsia="zh-CN"/>
        </w:rPr>
      </w:pPr>
      <w:r>
        <w:rPr>
          <w:rFonts w:eastAsiaTheme="minorEastAsia"/>
          <w:b/>
          <w:bCs/>
          <w:u w:val="single"/>
          <w:lang w:eastAsia="zh-CN"/>
        </w:rPr>
        <w:t>Concatenation Option 3 (1-by-1 random mapping of Tx-target and Tx-Rx link)</w:t>
      </w:r>
    </w:p>
    <w:p w14:paraId="719CEE5C" w14:textId="77777777" w:rsidR="00541200" w:rsidRDefault="00F7677D">
      <w:pPr>
        <w:rPr>
          <w:rFonts w:eastAsiaTheme="minorEastAsia"/>
          <w:lang w:eastAsia="zh-CN"/>
        </w:rPr>
      </w:pPr>
      <w:r>
        <w:rPr>
          <w:rFonts w:eastAsiaTheme="minorEastAsia"/>
          <w:lang w:eastAsia="zh-CN"/>
        </w:rPr>
        <w:t>If concatenation Option 3 is used, should we update the set of generated paths during the movement of Tx, target and/or Rx?</w:t>
      </w:r>
    </w:p>
    <w:p w14:paraId="2C713E0D" w14:textId="77777777" w:rsidR="00541200" w:rsidRDefault="00F7677D">
      <w:pPr>
        <w:pStyle w:val="aff4"/>
        <w:numPr>
          <w:ilvl w:val="0"/>
          <w:numId w:val="91"/>
        </w:numPr>
        <w:rPr>
          <w:rFonts w:eastAsiaTheme="minorEastAsia"/>
          <w:lang w:eastAsia="zh-CN"/>
        </w:rPr>
      </w:pPr>
      <w:r>
        <w:rPr>
          <w:rFonts w:eastAsiaTheme="minorEastAsia"/>
          <w:lang w:eastAsia="zh-CN"/>
        </w:rPr>
        <w:t>NO:</w:t>
      </w:r>
      <w:r>
        <w:rPr>
          <w:rFonts w:eastAsiaTheme="minorEastAsia"/>
          <w:color w:val="00B0F0"/>
          <w:lang w:eastAsia="zh-CN"/>
        </w:rPr>
        <w:t xml:space="preserve"> </w:t>
      </w:r>
      <w:r>
        <w:rPr>
          <w:rFonts w:eastAsiaTheme="minorEastAsia"/>
          <w:color w:val="FFC000"/>
          <w:lang w:eastAsia="zh-CN"/>
        </w:rPr>
        <w:t>HW, Nokia, CATT, ZTE</w:t>
      </w:r>
    </w:p>
    <w:p w14:paraId="0F6651AA" w14:textId="77777777" w:rsidR="00541200" w:rsidRDefault="00541200">
      <w:pPr>
        <w:rPr>
          <w:rFonts w:eastAsiaTheme="minorEastAsia"/>
          <w:lang w:eastAsia="zh-CN"/>
        </w:rPr>
      </w:pPr>
    </w:p>
    <w:p w14:paraId="6357B189" w14:textId="77777777" w:rsidR="00541200" w:rsidRDefault="00F7677D">
      <w:pPr>
        <w:rPr>
          <w:rFonts w:eastAsiaTheme="minorEastAsia"/>
          <w:b/>
          <w:bCs/>
          <w:u w:val="single"/>
          <w:lang w:eastAsia="zh-CN"/>
        </w:rPr>
      </w:pPr>
      <w:r>
        <w:rPr>
          <w:rFonts w:eastAsiaTheme="minorEastAsia"/>
          <w:b/>
          <w:bCs/>
          <w:u w:val="single"/>
          <w:lang w:eastAsia="zh-CN"/>
        </w:rPr>
        <w:t>Path dropping after concatenation of Tx-target and target-Rx link</w:t>
      </w:r>
    </w:p>
    <w:p w14:paraId="3642B940" w14:textId="77777777" w:rsidR="00541200" w:rsidRDefault="00F7677D">
      <w:pPr>
        <w:rPr>
          <w:rFonts w:eastAsiaTheme="minorEastAsia"/>
          <w:lang w:eastAsia="zh-CN"/>
        </w:rPr>
      </w:pPr>
      <w:r>
        <w:rPr>
          <w:rFonts w:eastAsiaTheme="minorEastAsia"/>
          <w:lang w:eastAsia="zh-CN"/>
        </w:rPr>
        <w:t>Should we update the set of remaining paths after path dropping after concatenation during the movement of Tx, target and/or Rx?</w:t>
      </w:r>
    </w:p>
    <w:p w14:paraId="38C995FB" w14:textId="77777777" w:rsidR="00541200" w:rsidRDefault="00F7677D">
      <w:pPr>
        <w:pStyle w:val="aff4"/>
        <w:numPr>
          <w:ilvl w:val="0"/>
          <w:numId w:val="115"/>
        </w:numPr>
        <w:rPr>
          <w:rFonts w:eastAsiaTheme="minorEastAsia"/>
          <w:color w:val="FFC000"/>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HW, CATT, ZTE</w:t>
      </w:r>
    </w:p>
    <w:p w14:paraId="288B8DD6" w14:textId="77777777" w:rsidR="00541200" w:rsidRDefault="00541200">
      <w:pPr>
        <w:rPr>
          <w:rFonts w:eastAsiaTheme="minorEastAsia"/>
          <w:lang w:eastAsia="zh-CN"/>
        </w:rPr>
      </w:pPr>
    </w:p>
    <w:p w14:paraId="0CCD0171" w14:textId="7DEBB655" w:rsidR="00541200" w:rsidRDefault="00F7677D">
      <w:pPr>
        <w:rPr>
          <w:lang w:val="en-US" w:eastAsia="zh-CN"/>
        </w:rPr>
      </w:pPr>
      <w:r>
        <w:rPr>
          <w:color w:val="FF0000"/>
        </w:rPr>
        <w:t xml:space="preserve">[Moderator’s note] </w:t>
      </w:r>
      <w:r>
        <w:rPr>
          <w:lang w:val="en-US" w:eastAsia="zh-CN"/>
        </w:rPr>
        <w:t xml:space="preserve">Reading the contributions, it seems different companies have different understanding on default behavior when spatial consistency is not enabled. Let’s try to clarify it. </w:t>
      </w:r>
    </w:p>
    <w:p w14:paraId="56BED04A" w14:textId="77777777" w:rsidR="00D61E9F" w:rsidRDefault="00D61E9F">
      <w:pPr>
        <w:rPr>
          <w:lang w:val="en-US" w:eastAsia="zh-CN"/>
        </w:rPr>
      </w:pPr>
    </w:p>
    <w:p w14:paraId="2FBD1675" w14:textId="77777777" w:rsidR="00541200" w:rsidRPr="00EF55A5" w:rsidRDefault="00F7677D" w:rsidP="00D61E9F">
      <w:pPr>
        <w:pStyle w:val="ac"/>
        <w:rPr>
          <w:lang w:val="en-US"/>
        </w:rPr>
      </w:pPr>
      <w:r w:rsidRPr="00EF55A5">
        <w:rPr>
          <w:highlight w:val="yellow"/>
          <w:lang w:val="en-US"/>
        </w:rPr>
        <w:t>[FL1] Question 7.1-1</w:t>
      </w:r>
    </w:p>
    <w:p w14:paraId="04134825" w14:textId="77777777" w:rsidR="00541200" w:rsidRDefault="00F7677D">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72C36B69" w14:textId="77777777" w:rsidR="00541200" w:rsidRDefault="00F7677D">
      <w:pPr>
        <w:pStyle w:val="aff4"/>
        <w:numPr>
          <w:ilvl w:val="0"/>
          <w:numId w:val="116"/>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4DFC8F48" w14:textId="77777777" w:rsidR="00541200" w:rsidRDefault="00F7677D">
      <w:pPr>
        <w:pStyle w:val="aff4"/>
        <w:numPr>
          <w:ilvl w:val="1"/>
          <w:numId w:val="116"/>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6D11ABF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large/small scale parameters of Tx-target link, target-Rx link and the background channel are regenerated independently?</w:t>
      </w:r>
    </w:p>
    <w:p w14:paraId="59FF621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RCS component B2 and XPR/initial random phase of the target are regenerated independently?</w:t>
      </w:r>
    </w:p>
    <w:p w14:paraId="35632FA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84BD149" w14:textId="77777777">
        <w:tc>
          <w:tcPr>
            <w:tcW w:w="1413" w:type="dxa"/>
            <w:shd w:val="clear" w:color="auto" w:fill="D9E2F3" w:themeFill="accent1" w:themeFillTint="33"/>
          </w:tcPr>
          <w:p w14:paraId="3926DF1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4990F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063F86" w14:textId="77777777">
        <w:tc>
          <w:tcPr>
            <w:tcW w:w="1413" w:type="dxa"/>
          </w:tcPr>
          <w:p w14:paraId="6FA8D12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A6BE99B" w14:textId="77777777" w:rsidR="00541200" w:rsidRDefault="00F7677D">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understand the motivation of this proposal. </w:t>
            </w:r>
          </w:p>
          <w:p w14:paraId="58EDBAA5"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the sensing use cases with tracking, the ST trajectory should be modeled, and then the spatial consistency with mobility should be modeled where target position is changed definitely. </w:t>
            </w:r>
          </w:p>
          <w:p w14:paraId="331E35E4"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use cases without tracking, unchanged target positioning is assumed. </w:t>
            </w:r>
          </w:p>
        </w:tc>
      </w:tr>
      <w:tr w:rsidR="00541200" w14:paraId="17D8DFEB" w14:textId="77777777">
        <w:tc>
          <w:tcPr>
            <w:tcW w:w="1413" w:type="dxa"/>
          </w:tcPr>
          <w:p w14:paraId="6FBFCD6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2C37941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Whether the position of the </w:t>
            </w:r>
            <w:r>
              <w:rPr>
                <w:rFonts w:ascii="Times New Roman" w:hAnsi="Times New Roman"/>
              </w:rPr>
              <w:t>Tx/</w:t>
            </w:r>
            <w:r>
              <w:rPr>
                <w:rFonts w:ascii="Times New Roman" w:eastAsiaTheme="minorEastAsia" w:hAnsi="Times New Roman"/>
              </w:rPr>
              <w:t xml:space="preserve">target/Rx is changed belongs to the simulation methodology. Whether turn on the spatial consistency feature belongs to the requirement of the simulation configuration. </w:t>
            </w:r>
          </w:p>
          <w:p w14:paraId="6B397F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Once the spatial consistency feature is enabled, the related parameters are generated correlatedly according to the spatial consistency model, otherwise, vice versa. </w:t>
            </w:r>
          </w:p>
        </w:tc>
      </w:tr>
      <w:tr w:rsidR="00541200" w14:paraId="379BF10A" w14:textId="77777777">
        <w:tc>
          <w:tcPr>
            <w:tcW w:w="1413" w:type="dxa"/>
          </w:tcPr>
          <w:p w14:paraId="76130406" w14:textId="77777777" w:rsidR="00541200" w:rsidRDefault="00F7677D">
            <w:pPr>
              <w:widowControl w:val="0"/>
              <w:spacing w:before="60"/>
              <w:rPr>
                <w:rFonts w:eastAsia="Yu Mincho"/>
                <w:lang w:val="en-US" w:eastAsia="ja-JP"/>
              </w:rPr>
            </w:pPr>
            <w:r>
              <w:rPr>
                <w:rFonts w:eastAsia="Malgun Gothic" w:hint="eastAsia"/>
                <w:lang w:val="en-US" w:eastAsia="ko-KR"/>
              </w:rPr>
              <w:t>L</w:t>
            </w:r>
            <w:r>
              <w:rPr>
                <w:rFonts w:eastAsia="Malgun Gothic"/>
                <w:lang w:val="en-US" w:eastAsia="ko-KR"/>
              </w:rPr>
              <w:t>GE</w:t>
            </w:r>
          </w:p>
        </w:tc>
        <w:tc>
          <w:tcPr>
            <w:tcW w:w="8219" w:type="dxa"/>
          </w:tcPr>
          <w:p w14:paraId="528E4939"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 xml:space="preserve"> also need some clarification of the proposal. Do we need to consider when spatial consistency is not modeled? Regardless of tracking or movement of Tx/target/Rx, depending on the distance and the correlation distance, shouldn’t spatial consistency be modeled?</w:t>
            </w:r>
          </w:p>
        </w:tc>
      </w:tr>
      <w:tr w:rsidR="00541200" w14:paraId="12E17FB0" w14:textId="77777777">
        <w:tc>
          <w:tcPr>
            <w:tcW w:w="1413" w:type="dxa"/>
          </w:tcPr>
          <w:p w14:paraId="747AE49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8219" w:type="dxa"/>
          </w:tcPr>
          <w:p w14:paraId="29A0A4DD" w14:textId="77777777" w:rsidR="00541200" w:rsidRDefault="00F7677D">
            <w:pPr>
              <w:widowControl w:val="0"/>
              <w:spacing w:before="60"/>
              <w:rPr>
                <w:rFonts w:eastAsia="Malgun Gothic"/>
                <w:lang w:val="en-US" w:eastAsia="ko-KR"/>
              </w:rPr>
            </w:pPr>
            <w:r>
              <w:rPr>
                <w:rFonts w:eastAsia="Yu Mincho" w:hint="eastAsia"/>
                <w:lang w:val="en-US" w:eastAsia="ja-JP"/>
              </w:rPr>
              <w:t xml:space="preserve">This question seems meaningless because we cannot </w:t>
            </w:r>
            <w:r>
              <w:rPr>
                <w:rFonts w:eastAsia="Yu Mincho"/>
                <w:lang w:val="en-US" w:eastAsia="ja-JP"/>
              </w:rPr>
              <w:t>imagine</w:t>
            </w:r>
            <w:r>
              <w:rPr>
                <w:rFonts w:eastAsia="Yu Mincho" w:hint="eastAsia"/>
                <w:lang w:val="en-US" w:eastAsia="ja-JP"/>
              </w:rPr>
              <w:t xml:space="preserve"> how to realize the sensing without modeling spatial consistency. </w:t>
            </w:r>
            <w:r>
              <w:rPr>
                <w:rFonts w:eastAsia="Yu Mincho"/>
                <w:lang w:val="en-US" w:eastAsia="ja-JP"/>
              </w:rPr>
              <w:t>W</w:t>
            </w:r>
            <w:r>
              <w:rPr>
                <w:rFonts w:eastAsia="Yu Mincho" w:hint="eastAsia"/>
                <w:lang w:val="en-US" w:eastAsia="ja-JP"/>
              </w:rPr>
              <w:t xml:space="preserve">e believe that sensing only with detection can offer very poor sensing performance while sensing with detection and tracking can be </w:t>
            </w:r>
            <w:r>
              <w:rPr>
                <w:rFonts w:eastAsia="Yu Mincho"/>
                <w:lang w:val="en-US" w:eastAsia="ja-JP"/>
              </w:rPr>
              <w:t>practically</w:t>
            </w:r>
            <w:r>
              <w:rPr>
                <w:rFonts w:eastAsia="Yu Mincho" w:hint="eastAsia"/>
                <w:lang w:val="en-US" w:eastAsia="ja-JP"/>
              </w:rPr>
              <w:t xml:space="preserve"> realized.</w:t>
            </w:r>
          </w:p>
        </w:tc>
      </w:tr>
      <w:tr w:rsidR="00541200" w14:paraId="54C9360D" w14:textId="77777777">
        <w:tc>
          <w:tcPr>
            <w:tcW w:w="1413" w:type="dxa"/>
          </w:tcPr>
          <w:p w14:paraId="6FEC4EC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968826"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first point, we argue that within a single simulation drop, the positions of the Tx (transmitter), target, and Rx (receiver) remain unchanged. Regarding the second and third points, we propose comparing the movement distance against the coherence distance:</w:t>
            </w:r>
          </w:p>
          <w:p w14:paraId="44F1F6A4"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is less than the coherence distance, all parameters should remain unchanged.</w:t>
            </w:r>
          </w:p>
          <w:p w14:paraId="118FCD72"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exceeds the coherence distance, the parameters should be independently regenerated and updated.</w:t>
            </w:r>
          </w:p>
        </w:tc>
      </w:tr>
      <w:tr w:rsidR="00541200" w14:paraId="2F682504" w14:textId="77777777">
        <w:tc>
          <w:tcPr>
            <w:tcW w:w="1413" w:type="dxa"/>
          </w:tcPr>
          <w:p w14:paraId="462B6DE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0B25422B"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the Tx/target/Rx positions need to be unchanged within a drop. Fast fading variations can still be modeled. In other words, we share the understanding in the first bullet.</w:t>
            </w:r>
          </w:p>
        </w:tc>
      </w:tr>
      <w:tr w:rsidR="00541200" w14:paraId="0B23C0E9" w14:textId="77777777">
        <w:tc>
          <w:tcPr>
            <w:tcW w:w="1413" w:type="dxa"/>
          </w:tcPr>
          <w:p w14:paraId="4960E989" w14:textId="77777777" w:rsidR="00541200" w:rsidRDefault="00F7677D">
            <w:pPr>
              <w:widowControl w:val="0"/>
              <w:spacing w:before="60"/>
              <w:rPr>
                <w:rFonts w:eastAsiaTheme="minorEastAsia"/>
                <w:lang w:val="en-US" w:eastAsia="zh-CN"/>
              </w:rPr>
            </w:pPr>
            <w:r>
              <w:t>Xiaomi</w:t>
            </w:r>
          </w:p>
        </w:tc>
        <w:tc>
          <w:tcPr>
            <w:tcW w:w="8219" w:type="dxa"/>
          </w:tcPr>
          <w:p w14:paraId="25EC19DE"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in one simulation drop, two implementation as possible</w:t>
            </w:r>
          </w:p>
          <w:p w14:paraId="6DA91F1B" w14:textId="77777777" w:rsidR="00541200" w:rsidRDefault="00F7677D">
            <w:pPr>
              <w:widowControl w:val="0"/>
              <w:spacing w:before="60"/>
              <w:rPr>
                <w:rFonts w:eastAsiaTheme="minorEastAsia"/>
                <w:lang w:val="en-US" w:eastAsia="zh-CN"/>
              </w:rPr>
            </w:pPr>
            <w:r>
              <w:rPr>
                <w:rFonts w:eastAsiaTheme="minorEastAsia"/>
                <w:lang w:val="en-US" w:eastAsia="zh-CN"/>
              </w:rPr>
              <w:t>1)</w:t>
            </w:r>
            <w:r>
              <w:rPr>
                <w:rFonts w:eastAsiaTheme="minorEastAsia"/>
                <w:lang w:val="en-US" w:eastAsia="zh-CN"/>
              </w:rPr>
              <w:tab/>
              <w:t xml:space="preserve">the positions of Tx/target/Rx will not change. </w:t>
            </w:r>
          </w:p>
          <w:p w14:paraId="0C1B3743" w14:textId="77777777" w:rsidR="00541200" w:rsidRDefault="00F7677D">
            <w:pPr>
              <w:widowControl w:val="0"/>
              <w:spacing w:before="60"/>
              <w:rPr>
                <w:rFonts w:eastAsiaTheme="minorEastAsia"/>
                <w:lang w:val="en-US" w:eastAsia="zh-CN"/>
              </w:rPr>
            </w:pPr>
            <w:r>
              <w:rPr>
                <w:rFonts w:eastAsiaTheme="minorEastAsia"/>
                <w:lang w:val="en-US" w:eastAsia="zh-CN"/>
              </w:rPr>
              <w:t>2)</w:t>
            </w:r>
            <w:r>
              <w:rPr>
                <w:rFonts w:eastAsiaTheme="minorEastAsia"/>
                <w:lang w:val="en-US" w:eastAsia="zh-CN"/>
              </w:rPr>
              <w:tab/>
              <w:t>when the positions of Tx/target/Rx change, all parameters are regenerated independently.</w:t>
            </w:r>
          </w:p>
        </w:tc>
      </w:tr>
      <w:tr w:rsidR="00541200" w14:paraId="7E58041F" w14:textId="77777777">
        <w:tc>
          <w:tcPr>
            <w:tcW w:w="1413" w:type="dxa"/>
          </w:tcPr>
          <w:p w14:paraId="75AC6DA1" w14:textId="77777777" w:rsidR="00541200" w:rsidRDefault="00F7677D">
            <w:pPr>
              <w:widowControl w:val="0"/>
              <w:spacing w:before="60"/>
            </w:pPr>
            <w:r>
              <w:t>InterDigital</w:t>
            </w:r>
          </w:p>
        </w:tc>
        <w:tc>
          <w:tcPr>
            <w:tcW w:w="8219" w:type="dxa"/>
          </w:tcPr>
          <w:p w14:paraId="72F6A229" w14:textId="77777777" w:rsidR="00541200" w:rsidRDefault="00F7677D">
            <w:pPr>
              <w:widowControl w:val="0"/>
              <w:spacing w:before="60"/>
              <w:rPr>
                <w:rFonts w:eastAsiaTheme="minorEastAsia"/>
                <w:lang w:val="en-US" w:eastAsia="zh-CN"/>
              </w:rPr>
            </w:pPr>
            <w:r>
              <w:rPr>
                <w:rFonts w:eastAsiaTheme="minorEastAsia"/>
                <w:lang w:val="en-US" w:eastAsia="zh-CN"/>
              </w:rPr>
              <w:t>Regarding the first bullet, our understanding is that spatial consistency for a target/UT is not considered if the target and/or UT is not moving.</w:t>
            </w:r>
          </w:p>
          <w:p w14:paraId="7AB7F5A7" w14:textId="77777777" w:rsidR="00541200" w:rsidRDefault="00F7677D">
            <w:pPr>
              <w:widowControl w:val="0"/>
              <w:spacing w:before="60"/>
              <w:rPr>
                <w:rFonts w:eastAsiaTheme="minorEastAsia"/>
                <w:lang w:val="en-US" w:eastAsia="zh-CN"/>
              </w:rPr>
            </w:pPr>
            <w:r>
              <w:rPr>
                <w:rFonts w:eastAsiaTheme="minorEastAsia"/>
                <w:lang w:val="en-US" w:eastAsia="zh-CN"/>
              </w:rPr>
              <w:t>Regarding the third bullet, at least for XPR/initial phase, that’s not our understanding. If  Tx/target/Rx location moves, spatial consistency should be supported and XPR/initial phase are generated with correlation.</w:t>
            </w:r>
          </w:p>
        </w:tc>
      </w:tr>
    </w:tbl>
    <w:p w14:paraId="11A30E3A" w14:textId="77777777" w:rsidR="00541200" w:rsidRDefault="00541200">
      <w:pPr>
        <w:rPr>
          <w:rFonts w:eastAsiaTheme="minorEastAsia"/>
          <w:lang w:val="en-US" w:eastAsia="zh-CN"/>
        </w:rPr>
      </w:pPr>
    </w:p>
    <w:p w14:paraId="37658F61" w14:textId="77777777" w:rsidR="00541200" w:rsidRDefault="00F7677D">
      <w:pPr>
        <w:pStyle w:val="3"/>
        <w:numPr>
          <w:ilvl w:val="0"/>
          <w:numId w:val="0"/>
        </w:numPr>
        <w:ind w:left="720" w:hanging="720"/>
      </w:pPr>
      <w:r>
        <w:rPr>
          <w:highlight w:val="yellow"/>
        </w:rPr>
        <w:t>[FL2] Proposal 7.1-1</w:t>
      </w:r>
    </w:p>
    <w:p w14:paraId="592918B4" w14:textId="229651B8" w:rsidR="00541200" w:rsidRDefault="00F7677D" w:rsidP="00D61E9F">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18A58F9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726730B5" w14:textId="77777777" w:rsidTr="0014528A">
        <w:tc>
          <w:tcPr>
            <w:tcW w:w="1413" w:type="dxa"/>
            <w:shd w:val="clear" w:color="auto" w:fill="D9E2F3" w:themeFill="accent1" w:themeFillTint="33"/>
          </w:tcPr>
          <w:p w14:paraId="3CD17759"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C774F"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9F3B6"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0FFA8C38" w14:textId="77777777" w:rsidTr="0014528A">
        <w:tc>
          <w:tcPr>
            <w:tcW w:w="1413" w:type="dxa"/>
          </w:tcPr>
          <w:p w14:paraId="7BC4744E" w14:textId="0FDE7468" w:rsidR="00D61E9F" w:rsidRDefault="00D61E9F" w:rsidP="0014528A">
            <w:pPr>
              <w:widowControl w:val="0"/>
              <w:spacing w:before="60"/>
              <w:rPr>
                <w:rFonts w:eastAsiaTheme="minorEastAsia"/>
                <w:lang w:val="en-US" w:eastAsia="zh-CN"/>
              </w:rPr>
            </w:pPr>
          </w:p>
        </w:tc>
        <w:tc>
          <w:tcPr>
            <w:tcW w:w="1276" w:type="dxa"/>
          </w:tcPr>
          <w:p w14:paraId="3AAECB8C" w14:textId="64C90C01" w:rsidR="00D61E9F" w:rsidRDefault="00D61E9F" w:rsidP="0014528A">
            <w:pPr>
              <w:widowControl w:val="0"/>
              <w:spacing w:before="60"/>
              <w:rPr>
                <w:rFonts w:eastAsiaTheme="minorEastAsia"/>
                <w:lang w:val="en-US" w:eastAsia="zh-CN"/>
              </w:rPr>
            </w:pPr>
          </w:p>
        </w:tc>
        <w:tc>
          <w:tcPr>
            <w:tcW w:w="6943" w:type="dxa"/>
          </w:tcPr>
          <w:p w14:paraId="5EC39366" w14:textId="77777777" w:rsidR="00D61E9F" w:rsidRDefault="00D61E9F" w:rsidP="0014528A">
            <w:pPr>
              <w:widowControl w:val="0"/>
              <w:spacing w:before="60"/>
              <w:rPr>
                <w:rFonts w:eastAsiaTheme="minorEastAsia"/>
                <w:lang w:val="en-US" w:eastAsia="zh-CN"/>
              </w:rPr>
            </w:pPr>
          </w:p>
        </w:tc>
      </w:tr>
      <w:tr w:rsidR="00D61E9F" w14:paraId="6DF41A17" w14:textId="77777777" w:rsidTr="0014528A">
        <w:tc>
          <w:tcPr>
            <w:tcW w:w="1413" w:type="dxa"/>
          </w:tcPr>
          <w:p w14:paraId="19E203DB" w14:textId="6720F062" w:rsidR="00D61E9F" w:rsidRDefault="00D61E9F" w:rsidP="0014528A">
            <w:pPr>
              <w:widowControl w:val="0"/>
              <w:spacing w:before="60"/>
              <w:rPr>
                <w:rFonts w:ascii="Times New Roman" w:eastAsiaTheme="minorEastAsia" w:hAnsi="Times New Roman"/>
              </w:rPr>
            </w:pPr>
          </w:p>
        </w:tc>
        <w:tc>
          <w:tcPr>
            <w:tcW w:w="1276" w:type="dxa"/>
          </w:tcPr>
          <w:p w14:paraId="0EBAB54A" w14:textId="77777777" w:rsidR="00D61E9F" w:rsidRDefault="00D61E9F" w:rsidP="0014528A">
            <w:pPr>
              <w:widowControl w:val="0"/>
              <w:spacing w:before="60"/>
              <w:rPr>
                <w:rFonts w:ascii="Times New Roman" w:eastAsiaTheme="minorEastAsia" w:hAnsi="Times New Roman"/>
              </w:rPr>
            </w:pPr>
          </w:p>
        </w:tc>
        <w:tc>
          <w:tcPr>
            <w:tcW w:w="6943" w:type="dxa"/>
          </w:tcPr>
          <w:p w14:paraId="2BC98B5C" w14:textId="64247ECA" w:rsidR="00D61E9F" w:rsidRDefault="00D61E9F" w:rsidP="0014528A">
            <w:pPr>
              <w:widowControl w:val="0"/>
              <w:spacing w:before="60"/>
              <w:rPr>
                <w:rFonts w:ascii="Times New Roman" w:eastAsiaTheme="minorEastAsia" w:hAnsi="Times New Roman"/>
              </w:rPr>
            </w:pPr>
          </w:p>
        </w:tc>
      </w:tr>
      <w:tr w:rsidR="00D61E9F" w14:paraId="6C17F311" w14:textId="77777777" w:rsidTr="0014528A">
        <w:tc>
          <w:tcPr>
            <w:tcW w:w="1413" w:type="dxa"/>
          </w:tcPr>
          <w:p w14:paraId="4899E41C" w14:textId="69663D56" w:rsidR="00D61E9F" w:rsidRDefault="00D61E9F" w:rsidP="0014528A">
            <w:pPr>
              <w:widowControl w:val="0"/>
              <w:spacing w:before="60"/>
              <w:rPr>
                <w:rFonts w:eastAsiaTheme="minorEastAsia"/>
                <w:lang w:val="en-US" w:eastAsia="zh-CN"/>
              </w:rPr>
            </w:pPr>
          </w:p>
        </w:tc>
        <w:tc>
          <w:tcPr>
            <w:tcW w:w="1276" w:type="dxa"/>
          </w:tcPr>
          <w:p w14:paraId="52D0D479" w14:textId="75B2DA1B" w:rsidR="00D61E9F" w:rsidRDefault="00D61E9F" w:rsidP="0014528A">
            <w:pPr>
              <w:widowControl w:val="0"/>
              <w:spacing w:before="60"/>
              <w:rPr>
                <w:rFonts w:eastAsiaTheme="minorEastAsia"/>
                <w:lang w:val="en-US" w:eastAsia="zh-CN"/>
              </w:rPr>
            </w:pPr>
          </w:p>
        </w:tc>
        <w:tc>
          <w:tcPr>
            <w:tcW w:w="6943" w:type="dxa"/>
          </w:tcPr>
          <w:p w14:paraId="3073F8AE" w14:textId="77777777" w:rsidR="00D61E9F" w:rsidRDefault="00D61E9F" w:rsidP="0014528A">
            <w:pPr>
              <w:widowControl w:val="0"/>
              <w:spacing w:before="60"/>
              <w:rPr>
                <w:rFonts w:eastAsiaTheme="minorEastAsia"/>
                <w:lang w:val="en-US" w:eastAsia="zh-CN"/>
              </w:rPr>
            </w:pPr>
          </w:p>
        </w:tc>
      </w:tr>
    </w:tbl>
    <w:p w14:paraId="2281E09B" w14:textId="6DD4B46E" w:rsidR="00541200" w:rsidRDefault="00541200">
      <w:pPr>
        <w:rPr>
          <w:rFonts w:eastAsiaTheme="minorEastAsia"/>
          <w:lang w:eastAsia="zh-CN"/>
        </w:rPr>
      </w:pPr>
    </w:p>
    <w:p w14:paraId="141AD779" w14:textId="77777777" w:rsidR="00D61E9F" w:rsidRDefault="00D61E9F">
      <w:pPr>
        <w:rPr>
          <w:rFonts w:eastAsiaTheme="minorEastAsia"/>
          <w:lang w:eastAsia="zh-CN"/>
        </w:rPr>
      </w:pPr>
    </w:p>
    <w:p w14:paraId="6B926ADB" w14:textId="56F1B841"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paths generated by concatenation Option 3 should not be updated during movement of Tx, target and/or Rx. Otherwise, the spatial consistency is broken. </w:t>
      </w:r>
    </w:p>
    <w:p w14:paraId="12368077" w14:textId="77777777" w:rsidR="00D61E9F" w:rsidRDefault="00D61E9F">
      <w:pPr>
        <w:rPr>
          <w:rFonts w:eastAsiaTheme="minorEastAsia"/>
          <w:lang w:eastAsia="zh-CN"/>
        </w:rPr>
      </w:pPr>
    </w:p>
    <w:p w14:paraId="6B1A3783" w14:textId="77777777" w:rsidR="00541200" w:rsidRPr="00EF55A5" w:rsidRDefault="00F7677D" w:rsidP="00D61E9F">
      <w:pPr>
        <w:pStyle w:val="ac"/>
        <w:rPr>
          <w:highlight w:val="yellow"/>
          <w:lang w:val="en-US"/>
        </w:rPr>
      </w:pPr>
      <w:r w:rsidRPr="00EF55A5">
        <w:rPr>
          <w:highlight w:val="yellow"/>
          <w:lang w:val="en-US"/>
        </w:rPr>
        <w:t xml:space="preserve">[FL1] Proposal 7.1-2 </w:t>
      </w:r>
    </w:p>
    <w:p w14:paraId="67D0826A"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45281704"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3A1093D" w14:textId="77777777">
        <w:tc>
          <w:tcPr>
            <w:tcW w:w="1413" w:type="dxa"/>
            <w:shd w:val="clear" w:color="auto" w:fill="D9E2F3" w:themeFill="accent1" w:themeFillTint="33"/>
          </w:tcPr>
          <w:p w14:paraId="2E07CD9F"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C68061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E2BB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302A41" w14:textId="77777777">
        <w:tc>
          <w:tcPr>
            <w:tcW w:w="1413" w:type="dxa"/>
          </w:tcPr>
          <w:p w14:paraId="13EC549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76AA4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6F5C2F" w14:textId="77777777" w:rsidR="00541200" w:rsidRDefault="00541200">
            <w:pPr>
              <w:widowControl w:val="0"/>
              <w:spacing w:before="60"/>
              <w:rPr>
                <w:rFonts w:eastAsiaTheme="minorEastAsia"/>
                <w:lang w:val="en-US" w:eastAsia="zh-CN"/>
              </w:rPr>
            </w:pPr>
          </w:p>
        </w:tc>
      </w:tr>
      <w:tr w:rsidR="00541200" w14:paraId="4C626956" w14:textId="77777777">
        <w:tc>
          <w:tcPr>
            <w:tcW w:w="1413" w:type="dxa"/>
          </w:tcPr>
          <w:p w14:paraId="68D1B56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0296704" w14:textId="77777777" w:rsidR="00541200" w:rsidRDefault="00541200">
            <w:pPr>
              <w:widowControl w:val="0"/>
              <w:spacing w:before="60"/>
              <w:rPr>
                <w:rFonts w:ascii="Times New Roman" w:eastAsiaTheme="minorEastAsia" w:hAnsi="Times New Roman"/>
              </w:rPr>
            </w:pPr>
          </w:p>
        </w:tc>
        <w:tc>
          <w:tcPr>
            <w:tcW w:w="6943" w:type="dxa"/>
          </w:tcPr>
          <w:p w14:paraId="5F61F78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should discuss whether to model the spatial consistency between the Tx-ST and ST-Rx links.</w:t>
            </w:r>
          </w:p>
        </w:tc>
      </w:tr>
      <w:tr w:rsidR="00541200" w14:paraId="7AD0C7C7" w14:textId="77777777">
        <w:tc>
          <w:tcPr>
            <w:tcW w:w="1413" w:type="dxa"/>
          </w:tcPr>
          <w:p w14:paraId="766FD9E9"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C07BF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467A5C" w14:textId="77777777" w:rsidR="00541200" w:rsidRDefault="00541200">
            <w:pPr>
              <w:widowControl w:val="0"/>
              <w:spacing w:before="60"/>
              <w:rPr>
                <w:rFonts w:eastAsiaTheme="minorEastAsia"/>
                <w:lang w:val="en-US" w:eastAsia="zh-CN"/>
              </w:rPr>
            </w:pPr>
          </w:p>
        </w:tc>
      </w:tr>
      <w:tr w:rsidR="00541200" w14:paraId="4062404F" w14:textId="77777777">
        <w:tc>
          <w:tcPr>
            <w:tcW w:w="1413" w:type="dxa"/>
          </w:tcPr>
          <w:p w14:paraId="368D0B83"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BFF81EC"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42812B3" w14:textId="77777777" w:rsidR="00541200" w:rsidRDefault="00541200">
            <w:pPr>
              <w:widowControl w:val="0"/>
              <w:spacing w:before="60"/>
              <w:rPr>
                <w:rFonts w:eastAsiaTheme="minorEastAsia"/>
                <w:lang w:val="en-US" w:eastAsia="zh-CN"/>
              </w:rPr>
            </w:pPr>
          </w:p>
        </w:tc>
      </w:tr>
      <w:tr w:rsidR="00541200" w14:paraId="15CCBCB7" w14:textId="77777777">
        <w:tc>
          <w:tcPr>
            <w:tcW w:w="1413" w:type="dxa"/>
          </w:tcPr>
          <w:p w14:paraId="1449E41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71C08545" w14:textId="77777777" w:rsidR="00541200" w:rsidRDefault="00541200">
            <w:pPr>
              <w:widowControl w:val="0"/>
              <w:spacing w:before="60"/>
              <w:rPr>
                <w:rFonts w:eastAsia="Malgun Gothic"/>
                <w:lang w:val="en-US" w:eastAsia="ko-KR"/>
              </w:rPr>
            </w:pPr>
          </w:p>
        </w:tc>
        <w:tc>
          <w:tcPr>
            <w:tcW w:w="6943" w:type="dxa"/>
          </w:tcPr>
          <w:p w14:paraId="01C5A161"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4D23315E" w14:textId="77777777">
        <w:tc>
          <w:tcPr>
            <w:tcW w:w="1413" w:type="dxa"/>
          </w:tcPr>
          <w:p w14:paraId="6A706DFB"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76381B2F"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177D495" w14:textId="77777777" w:rsidR="00541200" w:rsidRDefault="00541200">
            <w:pPr>
              <w:widowControl w:val="0"/>
              <w:spacing w:before="60"/>
              <w:rPr>
                <w:rFonts w:eastAsiaTheme="minorEastAsia"/>
                <w:lang w:val="en-US" w:eastAsia="zh-CN"/>
              </w:rPr>
            </w:pPr>
          </w:p>
        </w:tc>
      </w:tr>
      <w:tr w:rsidR="00541200" w14:paraId="09242738" w14:textId="77777777">
        <w:tc>
          <w:tcPr>
            <w:tcW w:w="1413" w:type="dxa"/>
          </w:tcPr>
          <w:p w14:paraId="5A29C9C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102F9178" w14:textId="77777777" w:rsidR="00541200" w:rsidRDefault="00541200">
            <w:pPr>
              <w:widowControl w:val="0"/>
              <w:spacing w:before="60"/>
              <w:rPr>
                <w:rFonts w:eastAsia="Malgun Gothic"/>
                <w:lang w:val="en-US" w:eastAsia="ko-KR"/>
              </w:rPr>
            </w:pPr>
          </w:p>
        </w:tc>
        <w:tc>
          <w:tcPr>
            <w:tcW w:w="6943" w:type="dxa"/>
          </w:tcPr>
          <w:p w14:paraId="0BEC73D3" w14:textId="77777777" w:rsidR="00541200" w:rsidRDefault="00F7677D">
            <w:pPr>
              <w:widowControl w:val="0"/>
              <w:spacing w:before="60"/>
              <w:rPr>
                <w:rFonts w:eastAsiaTheme="minorEastAsia"/>
                <w:lang w:val="en-US" w:eastAsia="zh-CN"/>
              </w:rPr>
            </w:pPr>
            <w:r>
              <w:rPr>
                <w:rFonts w:eastAsiaTheme="minorEastAsia" w:hint="eastAsia"/>
                <w:lang w:val="en-US" w:eastAsia="zh-CN"/>
              </w:rPr>
              <w:t>In spatial consistency modeling, large-scale parameters are updated relative to their initial states. Since the set of paths is obtained by concatenation with randomly matching after generating large-scale parameters, whether to update them should have negligible impact.</w:t>
            </w:r>
          </w:p>
        </w:tc>
      </w:tr>
      <w:tr w:rsidR="00541200" w14:paraId="47A74303" w14:textId="77777777">
        <w:tc>
          <w:tcPr>
            <w:tcW w:w="1413" w:type="dxa"/>
          </w:tcPr>
          <w:p w14:paraId="4B01405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0E683B" w14:textId="77777777" w:rsidR="00541200" w:rsidRDefault="00541200">
            <w:pPr>
              <w:widowControl w:val="0"/>
              <w:spacing w:before="60"/>
              <w:rPr>
                <w:rFonts w:eastAsiaTheme="minorEastAsia"/>
                <w:lang w:val="en-US" w:eastAsia="zh-CN"/>
              </w:rPr>
            </w:pPr>
          </w:p>
        </w:tc>
        <w:tc>
          <w:tcPr>
            <w:tcW w:w="6943" w:type="dxa"/>
          </w:tcPr>
          <w:p w14:paraId="65C1675D" w14:textId="77777777" w:rsidR="00541200" w:rsidRDefault="00F7677D">
            <w:pPr>
              <w:widowControl w:val="0"/>
              <w:spacing w:before="60"/>
              <w:rPr>
                <w:rFonts w:eastAsiaTheme="minorEastAsia"/>
                <w:lang w:val="en-US" w:eastAsia="zh-CN"/>
              </w:rPr>
            </w:pPr>
            <w:r>
              <w:rPr>
                <w:rFonts w:eastAsiaTheme="minorEastAsia"/>
                <w:lang w:val="en-US" w:eastAsia="zh-CN"/>
              </w:rPr>
              <w:t>This shows one of the problems with Option 3. Maybe it is better to conclude that Option 3 does not support spatial consistency.</w:t>
            </w:r>
          </w:p>
        </w:tc>
      </w:tr>
      <w:tr w:rsidR="00541200" w14:paraId="42A70C0A" w14:textId="77777777">
        <w:tc>
          <w:tcPr>
            <w:tcW w:w="1413" w:type="dxa"/>
          </w:tcPr>
          <w:p w14:paraId="76C296F7" w14:textId="77777777" w:rsidR="00541200" w:rsidRDefault="00F7677D">
            <w:pPr>
              <w:widowControl w:val="0"/>
              <w:spacing w:before="60"/>
              <w:rPr>
                <w:rFonts w:eastAsiaTheme="minorEastAsia"/>
                <w:lang w:val="en-US" w:eastAsia="zh-CN"/>
              </w:rPr>
            </w:pPr>
            <w:r>
              <w:t>Xiaomi</w:t>
            </w:r>
          </w:p>
        </w:tc>
        <w:tc>
          <w:tcPr>
            <w:tcW w:w="1276" w:type="dxa"/>
          </w:tcPr>
          <w:p w14:paraId="22266982" w14:textId="77777777" w:rsidR="00541200" w:rsidRDefault="00F7677D">
            <w:pPr>
              <w:widowControl w:val="0"/>
              <w:spacing w:before="60"/>
              <w:rPr>
                <w:rFonts w:eastAsiaTheme="minorEastAsia"/>
                <w:lang w:val="en-US" w:eastAsia="zh-CN"/>
              </w:rPr>
            </w:pPr>
            <w:r>
              <w:t>Yes</w:t>
            </w:r>
          </w:p>
        </w:tc>
        <w:tc>
          <w:tcPr>
            <w:tcW w:w="6943" w:type="dxa"/>
          </w:tcPr>
          <w:p w14:paraId="36AA69BB" w14:textId="77777777" w:rsidR="00541200" w:rsidRDefault="00541200">
            <w:pPr>
              <w:widowControl w:val="0"/>
              <w:spacing w:before="60"/>
              <w:rPr>
                <w:rFonts w:eastAsiaTheme="minorEastAsia"/>
                <w:lang w:val="en-US" w:eastAsia="zh-CN"/>
              </w:rPr>
            </w:pPr>
          </w:p>
        </w:tc>
      </w:tr>
      <w:tr w:rsidR="00541200" w14:paraId="4C4C7923" w14:textId="77777777">
        <w:tc>
          <w:tcPr>
            <w:tcW w:w="1413" w:type="dxa"/>
          </w:tcPr>
          <w:p w14:paraId="1D85C50F"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2FE599BB" w14:textId="77777777" w:rsidR="00541200" w:rsidRDefault="00F7677D">
            <w:pPr>
              <w:widowControl w:val="0"/>
              <w:spacing w:before="60"/>
            </w:pPr>
            <w:r>
              <w:rPr>
                <w:rFonts w:eastAsiaTheme="minorEastAsia"/>
                <w:lang w:val="en-US" w:eastAsia="zh-CN"/>
              </w:rPr>
              <w:t>Yes</w:t>
            </w:r>
          </w:p>
        </w:tc>
        <w:tc>
          <w:tcPr>
            <w:tcW w:w="6943" w:type="dxa"/>
          </w:tcPr>
          <w:p w14:paraId="16476723"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r w:rsidR="00541200" w14:paraId="2324E757" w14:textId="77777777">
        <w:tc>
          <w:tcPr>
            <w:tcW w:w="1413" w:type="dxa"/>
          </w:tcPr>
          <w:p w14:paraId="2CD0223C"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7BE2E9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60D3130" w14:textId="77777777" w:rsidR="00541200" w:rsidRDefault="00541200">
            <w:pPr>
              <w:widowControl w:val="0"/>
              <w:spacing w:before="60"/>
              <w:rPr>
                <w:rFonts w:eastAsiaTheme="minorEastAsia"/>
                <w:lang w:val="en-US" w:eastAsia="zh-CN"/>
              </w:rPr>
            </w:pPr>
          </w:p>
        </w:tc>
      </w:tr>
      <w:tr w:rsidR="00D61E9F" w14:paraId="40512BD0" w14:textId="77777777" w:rsidTr="00D61E9F">
        <w:tc>
          <w:tcPr>
            <w:tcW w:w="1413" w:type="dxa"/>
            <w:shd w:val="clear" w:color="auto" w:fill="FFC000"/>
          </w:tcPr>
          <w:p w14:paraId="0676AA79" w14:textId="7A4759A8"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176A12D" w14:textId="77777777" w:rsidR="00D61E9F" w:rsidRDefault="00D61E9F">
            <w:pPr>
              <w:widowControl w:val="0"/>
              <w:spacing w:before="60"/>
              <w:rPr>
                <w:rFonts w:eastAsiaTheme="minorEastAsia"/>
                <w:lang w:val="en-US" w:eastAsia="zh-CN"/>
              </w:rPr>
            </w:pPr>
          </w:p>
        </w:tc>
        <w:tc>
          <w:tcPr>
            <w:tcW w:w="6943" w:type="dxa"/>
          </w:tcPr>
          <w:p w14:paraId="0F11FE30" w14:textId="6F43E426" w:rsidR="00D61E9F" w:rsidRDefault="00D61E9F">
            <w:pPr>
              <w:widowControl w:val="0"/>
              <w:spacing w:before="60"/>
              <w:rPr>
                <w:rFonts w:eastAsiaTheme="minorEastAsia"/>
                <w:lang w:val="en-US" w:eastAsia="zh-CN"/>
              </w:rPr>
            </w:pPr>
            <w:r>
              <w:rPr>
                <w:rFonts w:eastAsiaTheme="minorEastAsia"/>
                <w:lang w:val="en-US" w:eastAsia="zh-CN"/>
              </w:rPr>
              <w:t>Revised based on online discussion</w:t>
            </w:r>
          </w:p>
        </w:tc>
      </w:tr>
    </w:tbl>
    <w:p w14:paraId="59CBB378" w14:textId="1438CB19" w:rsidR="00541200" w:rsidRDefault="00541200">
      <w:pPr>
        <w:rPr>
          <w:rFonts w:eastAsiaTheme="minorEastAsia"/>
          <w:lang w:val="en-US" w:eastAsia="zh-CN"/>
        </w:rPr>
      </w:pPr>
    </w:p>
    <w:p w14:paraId="24EE2794" w14:textId="77777777" w:rsidR="00D61E9F" w:rsidRPr="00F23875" w:rsidRDefault="00D61E9F" w:rsidP="00D61E9F">
      <w:pPr>
        <w:pStyle w:val="3"/>
        <w:numPr>
          <w:ilvl w:val="0"/>
          <w:numId w:val="0"/>
        </w:numPr>
        <w:rPr>
          <w:szCs w:val="20"/>
          <w:highlight w:val="yellow"/>
        </w:rPr>
      </w:pPr>
      <w:r w:rsidRPr="00F23875">
        <w:rPr>
          <w:szCs w:val="20"/>
          <w:highlight w:val="yellow"/>
        </w:rPr>
        <w:t>[FL</w:t>
      </w:r>
      <w:r>
        <w:rPr>
          <w:szCs w:val="20"/>
          <w:highlight w:val="yellow"/>
        </w:rPr>
        <w:t>2</w:t>
      </w:r>
      <w:r w:rsidRPr="00F23875">
        <w:rPr>
          <w:szCs w:val="20"/>
          <w:highlight w:val="yellow"/>
        </w:rPr>
        <w:t xml:space="preserve">] Proposal 7.1-2-rev1 </w:t>
      </w:r>
    </w:p>
    <w:p w14:paraId="5F712AE3" w14:textId="77777777" w:rsidR="00D61E9F" w:rsidRDefault="00D61E9F" w:rsidP="00D61E9F">
      <w:pPr>
        <w:rPr>
          <w:rFonts w:eastAsiaTheme="minorEastAsia"/>
          <w:color w:val="FF0000"/>
          <w:szCs w:val="20"/>
          <w:lang w:eastAsia="zh-CN"/>
        </w:rPr>
      </w:pPr>
      <w:r w:rsidRPr="00F23875">
        <w:rPr>
          <w:rFonts w:eastAsiaTheme="minorEastAsia"/>
          <w:szCs w:val="20"/>
          <w:lang w:val="en-US" w:eastAsia="zh-CN"/>
        </w:rPr>
        <w:t xml:space="preserve">When spatial consistency is enabled, the </w:t>
      </w:r>
      <w:r w:rsidRPr="00F23875">
        <w:rPr>
          <w:rFonts w:eastAsiaTheme="minorEastAsia"/>
          <w:szCs w:val="20"/>
          <w:lang w:eastAsia="zh-CN"/>
        </w:rPr>
        <w:t xml:space="preserve">1-by-1 random coupling generated by concatenation Option 3 is not updated during movement of Tx, target and/or Rx, </w:t>
      </w:r>
      <w:r w:rsidRPr="00F23875">
        <w:rPr>
          <w:rFonts w:eastAsiaTheme="minorEastAsia"/>
          <w:color w:val="FF0000"/>
          <w:szCs w:val="20"/>
          <w:lang w:eastAsia="zh-CN"/>
        </w:rPr>
        <w:t>if the LOS condition of the Tx-target and target-Rx links are not changed.</w:t>
      </w:r>
    </w:p>
    <w:p w14:paraId="1387234E" w14:textId="77777777" w:rsidR="00D61E9F" w:rsidRDefault="00D61E9F" w:rsidP="00D61E9F">
      <w:pPr>
        <w:rPr>
          <w:rFonts w:eastAsiaTheme="minorEastAsia"/>
          <w:color w:val="FF000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40E7F5F0" w14:textId="77777777" w:rsidTr="0014528A">
        <w:tc>
          <w:tcPr>
            <w:tcW w:w="1413" w:type="dxa"/>
            <w:shd w:val="clear" w:color="auto" w:fill="D9E2F3" w:themeFill="accent1" w:themeFillTint="33"/>
          </w:tcPr>
          <w:p w14:paraId="789D6A7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09F1FB"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A94FE2D"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7B30B3DB" w14:textId="77777777" w:rsidTr="0014528A">
        <w:tc>
          <w:tcPr>
            <w:tcW w:w="1413" w:type="dxa"/>
          </w:tcPr>
          <w:p w14:paraId="1DD2E01E" w14:textId="75BA04C5" w:rsidR="00D61E9F" w:rsidRDefault="00D61E9F" w:rsidP="0014528A">
            <w:pPr>
              <w:widowControl w:val="0"/>
              <w:spacing w:before="60"/>
              <w:rPr>
                <w:rFonts w:eastAsiaTheme="minorEastAsia"/>
                <w:lang w:val="en-US" w:eastAsia="zh-CN"/>
              </w:rPr>
            </w:pPr>
          </w:p>
        </w:tc>
        <w:tc>
          <w:tcPr>
            <w:tcW w:w="1276" w:type="dxa"/>
          </w:tcPr>
          <w:p w14:paraId="3DEC8FE7" w14:textId="291069DD" w:rsidR="00D61E9F" w:rsidRDefault="00D61E9F" w:rsidP="0014528A">
            <w:pPr>
              <w:widowControl w:val="0"/>
              <w:spacing w:before="60"/>
              <w:rPr>
                <w:rFonts w:eastAsiaTheme="minorEastAsia"/>
                <w:lang w:val="en-US" w:eastAsia="zh-CN"/>
              </w:rPr>
            </w:pPr>
          </w:p>
        </w:tc>
        <w:tc>
          <w:tcPr>
            <w:tcW w:w="6943" w:type="dxa"/>
          </w:tcPr>
          <w:p w14:paraId="375962D1" w14:textId="77777777" w:rsidR="00D61E9F" w:rsidRDefault="00D61E9F" w:rsidP="0014528A">
            <w:pPr>
              <w:widowControl w:val="0"/>
              <w:spacing w:before="60"/>
              <w:rPr>
                <w:rFonts w:eastAsiaTheme="minorEastAsia"/>
                <w:lang w:val="en-US" w:eastAsia="zh-CN"/>
              </w:rPr>
            </w:pPr>
          </w:p>
        </w:tc>
      </w:tr>
      <w:tr w:rsidR="00D61E9F" w14:paraId="0B54F891" w14:textId="77777777" w:rsidTr="0014528A">
        <w:tc>
          <w:tcPr>
            <w:tcW w:w="1413" w:type="dxa"/>
          </w:tcPr>
          <w:p w14:paraId="1670C0C9" w14:textId="07F19C9D" w:rsidR="00D61E9F" w:rsidRDefault="00D61E9F" w:rsidP="0014528A">
            <w:pPr>
              <w:widowControl w:val="0"/>
              <w:spacing w:before="60"/>
              <w:rPr>
                <w:rFonts w:ascii="Times New Roman" w:eastAsiaTheme="minorEastAsia" w:hAnsi="Times New Roman"/>
              </w:rPr>
            </w:pPr>
          </w:p>
        </w:tc>
        <w:tc>
          <w:tcPr>
            <w:tcW w:w="1276" w:type="dxa"/>
          </w:tcPr>
          <w:p w14:paraId="7EA0ABF8" w14:textId="77777777" w:rsidR="00D61E9F" w:rsidRDefault="00D61E9F" w:rsidP="0014528A">
            <w:pPr>
              <w:widowControl w:val="0"/>
              <w:spacing w:before="60"/>
              <w:rPr>
                <w:rFonts w:ascii="Times New Roman" w:eastAsiaTheme="minorEastAsia" w:hAnsi="Times New Roman"/>
              </w:rPr>
            </w:pPr>
          </w:p>
        </w:tc>
        <w:tc>
          <w:tcPr>
            <w:tcW w:w="6943" w:type="dxa"/>
          </w:tcPr>
          <w:p w14:paraId="74F237D6" w14:textId="7C55F053" w:rsidR="00D61E9F" w:rsidRDefault="00D61E9F" w:rsidP="0014528A">
            <w:pPr>
              <w:widowControl w:val="0"/>
              <w:spacing w:before="60"/>
              <w:rPr>
                <w:rFonts w:ascii="Times New Roman" w:eastAsiaTheme="minorEastAsia" w:hAnsi="Times New Roman"/>
              </w:rPr>
            </w:pPr>
          </w:p>
        </w:tc>
      </w:tr>
      <w:tr w:rsidR="00D61E9F" w14:paraId="58A0BA1A" w14:textId="77777777" w:rsidTr="0014528A">
        <w:tc>
          <w:tcPr>
            <w:tcW w:w="1413" w:type="dxa"/>
          </w:tcPr>
          <w:p w14:paraId="55D094D6" w14:textId="5715D4A9" w:rsidR="00D61E9F" w:rsidRDefault="00D61E9F" w:rsidP="0014528A">
            <w:pPr>
              <w:widowControl w:val="0"/>
              <w:spacing w:before="60"/>
              <w:rPr>
                <w:rFonts w:eastAsiaTheme="minorEastAsia"/>
                <w:lang w:val="en-US" w:eastAsia="zh-CN"/>
              </w:rPr>
            </w:pPr>
          </w:p>
        </w:tc>
        <w:tc>
          <w:tcPr>
            <w:tcW w:w="1276" w:type="dxa"/>
          </w:tcPr>
          <w:p w14:paraId="3DEABE7E" w14:textId="5B11DB45" w:rsidR="00D61E9F" w:rsidRDefault="00D61E9F" w:rsidP="0014528A">
            <w:pPr>
              <w:widowControl w:val="0"/>
              <w:spacing w:before="60"/>
              <w:rPr>
                <w:rFonts w:eastAsiaTheme="minorEastAsia"/>
                <w:lang w:val="en-US" w:eastAsia="zh-CN"/>
              </w:rPr>
            </w:pPr>
          </w:p>
        </w:tc>
        <w:tc>
          <w:tcPr>
            <w:tcW w:w="6943" w:type="dxa"/>
          </w:tcPr>
          <w:p w14:paraId="719ABF10" w14:textId="77777777" w:rsidR="00D61E9F" w:rsidRDefault="00D61E9F" w:rsidP="0014528A">
            <w:pPr>
              <w:widowControl w:val="0"/>
              <w:spacing w:before="60"/>
              <w:rPr>
                <w:rFonts w:eastAsiaTheme="minorEastAsia"/>
                <w:lang w:val="en-US" w:eastAsia="zh-CN"/>
              </w:rPr>
            </w:pPr>
          </w:p>
        </w:tc>
      </w:tr>
    </w:tbl>
    <w:p w14:paraId="42621CD6" w14:textId="77777777" w:rsidR="00D61E9F" w:rsidRPr="00F23875" w:rsidRDefault="00D61E9F" w:rsidP="00D61E9F">
      <w:pPr>
        <w:rPr>
          <w:rFonts w:eastAsiaTheme="minorEastAsia"/>
          <w:szCs w:val="20"/>
          <w:lang w:eastAsia="zh-CN"/>
        </w:rPr>
      </w:pPr>
    </w:p>
    <w:p w14:paraId="61D4347A" w14:textId="77777777" w:rsidR="00D61E9F" w:rsidRPr="00D61E9F" w:rsidRDefault="00D61E9F">
      <w:pPr>
        <w:rPr>
          <w:rFonts w:eastAsiaTheme="minorEastAsia"/>
          <w:lang w:eastAsia="zh-CN"/>
        </w:rPr>
      </w:pPr>
    </w:p>
    <w:p w14:paraId="76B0EBA4" w14:textId="77777777" w:rsidR="00541200" w:rsidRDefault="00541200">
      <w:pPr>
        <w:rPr>
          <w:rFonts w:eastAsiaTheme="minorEastAsia"/>
          <w:lang w:eastAsia="zh-CN"/>
        </w:rPr>
      </w:pPr>
    </w:p>
    <w:p w14:paraId="7C4CE5BD"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remaining paths after path dropping after concatenation of Tx-target and target-Rx link should not be updated during movement of Tx, target and/or Rx. Otherwise, the spatial consistency is broken. </w:t>
      </w:r>
    </w:p>
    <w:p w14:paraId="2D168AE8" w14:textId="5C35FCBF" w:rsidR="00541200" w:rsidRDefault="00F7677D">
      <w:pPr>
        <w:pStyle w:val="3"/>
        <w:numPr>
          <w:ilvl w:val="0"/>
          <w:numId w:val="0"/>
        </w:numPr>
        <w:ind w:left="720" w:hanging="720"/>
        <w:rPr>
          <w:highlight w:val="yellow"/>
        </w:rPr>
      </w:pPr>
      <w:r>
        <w:rPr>
          <w:highlight w:val="yellow"/>
        </w:rPr>
        <w:t>[FL</w:t>
      </w:r>
      <w:r w:rsidR="00D61E9F">
        <w:rPr>
          <w:highlight w:val="yellow"/>
        </w:rPr>
        <w:t>2</w:t>
      </w:r>
      <w:r>
        <w:rPr>
          <w:highlight w:val="yellow"/>
        </w:rPr>
        <w:t xml:space="preserve">] Proposal 7.1-3 </w:t>
      </w:r>
    </w:p>
    <w:p w14:paraId="54DBBAE0"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0C9CFFFD"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60509FE" w14:textId="77777777">
        <w:tc>
          <w:tcPr>
            <w:tcW w:w="1413" w:type="dxa"/>
            <w:shd w:val="clear" w:color="auto" w:fill="D9E2F3" w:themeFill="accent1" w:themeFillTint="33"/>
          </w:tcPr>
          <w:p w14:paraId="7E1553D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F460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6DBD53"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A432A5" w14:textId="77777777">
        <w:tc>
          <w:tcPr>
            <w:tcW w:w="1413" w:type="dxa"/>
          </w:tcPr>
          <w:p w14:paraId="3A5D4465"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715988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8A4C77" w14:textId="77777777" w:rsidR="00541200" w:rsidRDefault="00541200">
            <w:pPr>
              <w:widowControl w:val="0"/>
              <w:spacing w:before="60"/>
              <w:rPr>
                <w:rFonts w:eastAsiaTheme="minorEastAsia"/>
                <w:lang w:val="en-US" w:eastAsia="zh-CN"/>
              </w:rPr>
            </w:pPr>
          </w:p>
        </w:tc>
      </w:tr>
      <w:tr w:rsidR="00541200" w14:paraId="17889089" w14:textId="77777777">
        <w:tc>
          <w:tcPr>
            <w:tcW w:w="1413" w:type="dxa"/>
          </w:tcPr>
          <w:p w14:paraId="4C37AD60" w14:textId="77777777" w:rsidR="00541200" w:rsidRDefault="00F7677D">
            <w:pPr>
              <w:rPr>
                <w:rFonts w:ascii="Times New Roman" w:hAnsi="Times New Roman"/>
              </w:rPr>
            </w:pPr>
            <w:r>
              <w:rPr>
                <w:rFonts w:ascii="Times New Roman" w:hAnsi="Times New Roman"/>
              </w:rPr>
              <w:t>Huawei, HiSilicon</w:t>
            </w:r>
          </w:p>
        </w:tc>
        <w:tc>
          <w:tcPr>
            <w:tcW w:w="1276" w:type="dxa"/>
          </w:tcPr>
          <w:p w14:paraId="0F0306A8" w14:textId="77777777" w:rsidR="00541200" w:rsidRDefault="00541200">
            <w:pPr>
              <w:rPr>
                <w:rFonts w:ascii="Times New Roman" w:hAnsi="Times New Roman"/>
              </w:rPr>
            </w:pPr>
          </w:p>
        </w:tc>
        <w:tc>
          <w:tcPr>
            <w:tcW w:w="6943" w:type="dxa"/>
          </w:tcPr>
          <w:p w14:paraId="02231927" w14:textId="77777777" w:rsidR="00541200" w:rsidRDefault="00F7677D">
            <w:pPr>
              <w:rPr>
                <w:rFonts w:ascii="Times New Roman" w:hAnsi="Times New Roman"/>
              </w:rPr>
            </w:pPr>
            <w:r>
              <w:rPr>
                <w:rFonts w:ascii="Times New Roman" w:hAnsi="Times New Roman"/>
              </w:rPr>
              <w:t>Firstly, we should discuss whether to model the spatial consistency between the Tx-ST and ST-Rx links.</w:t>
            </w:r>
          </w:p>
        </w:tc>
      </w:tr>
      <w:tr w:rsidR="00541200" w14:paraId="5C00D460" w14:textId="77777777">
        <w:tc>
          <w:tcPr>
            <w:tcW w:w="1413" w:type="dxa"/>
          </w:tcPr>
          <w:p w14:paraId="6D1DA76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5ACA7F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B36399" w14:textId="77777777" w:rsidR="00541200" w:rsidRDefault="00541200">
            <w:pPr>
              <w:widowControl w:val="0"/>
              <w:spacing w:before="60"/>
              <w:rPr>
                <w:rFonts w:eastAsiaTheme="minorEastAsia"/>
                <w:lang w:val="en-US" w:eastAsia="zh-CN"/>
              </w:rPr>
            </w:pPr>
          </w:p>
        </w:tc>
      </w:tr>
      <w:tr w:rsidR="00541200" w14:paraId="4323B7FC" w14:textId="77777777">
        <w:tc>
          <w:tcPr>
            <w:tcW w:w="1413" w:type="dxa"/>
          </w:tcPr>
          <w:p w14:paraId="26E04104"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42AFDA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0511F20" w14:textId="77777777" w:rsidR="00541200" w:rsidRDefault="00541200">
            <w:pPr>
              <w:widowControl w:val="0"/>
              <w:spacing w:before="60"/>
              <w:rPr>
                <w:rFonts w:eastAsiaTheme="minorEastAsia"/>
                <w:lang w:val="en-US" w:eastAsia="zh-CN"/>
              </w:rPr>
            </w:pPr>
          </w:p>
        </w:tc>
      </w:tr>
      <w:tr w:rsidR="00541200" w14:paraId="49DC141E" w14:textId="77777777">
        <w:tc>
          <w:tcPr>
            <w:tcW w:w="1413" w:type="dxa"/>
          </w:tcPr>
          <w:p w14:paraId="4C562294"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795C70" w14:textId="77777777" w:rsidR="00541200" w:rsidRDefault="00541200">
            <w:pPr>
              <w:widowControl w:val="0"/>
              <w:spacing w:before="60"/>
              <w:rPr>
                <w:rFonts w:eastAsia="Malgun Gothic"/>
                <w:lang w:val="en-US" w:eastAsia="ko-KR"/>
              </w:rPr>
            </w:pPr>
          </w:p>
        </w:tc>
        <w:tc>
          <w:tcPr>
            <w:tcW w:w="6943" w:type="dxa"/>
          </w:tcPr>
          <w:p w14:paraId="0DDBF1E8"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6AEAB5B9" w14:textId="77777777">
        <w:tc>
          <w:tcPr>
            <w:tcW w:w="1413" w:type="dxa"/>
          </w:tcPr>
          <w:p w14:paraId="1AFC9DA4"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8384EC7"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53331CF5" w14:textId="77777777" w:rsidR="00541200" w:rsidRDefault="00541200">
            <w:pPr>
              <w:widowControl w:val="0"/>
              <w:spacing w:before="60"/>
              <w:rPr>
                <w:rFonts w:eastAsiaTheme="minorEastAsia"/>
                <w:lang w:val="en-US" w:eastAsia="zh-CN"/>
              </w:rPr>
            </w:pPr>
          </w:p>
        </w:tc>
      </w:tr>
      <w:tr w:rsidR="00541200" w14:paraId="1B89E0E1" w14:textId="77777777">
        <w:tc>
          <w:tcPr>
            <w:tcW w:w="1413" w:type="dxa"/>
          </w:tcPr>
          <w:p w14:paraId="494A686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694FEEE" w14:textId="77777777" w:rsidR="00541200" w:rsidRDefault="00541200">
            <w:pPr>
              <w:widowControl w:val="0"/>
              <w:spacing w:before="60"/>
              <w:rPr>
                <w:rFonts w:eastAsia="Malgun Gothic"/>
                <w:lang w:val="en-US" w:eastAsia="ko-KR"/>
              </w:rPr>
            </w:pPr>
          </w:p>
        </w:tc>
        <w:tc>
          <w:tcPr>
            <w:tcW w:w="6943" w:type="dxa"/>
          </w:tcPr>
          <w:p w14:paraId="5D04C86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spatial consistency modeling, large-scale parameters are updated relative to their initial states. Since the set of </w:t>
            </w:r>
            <w:r>
              <w:rPr>
                <w:rFonts w:eastAsiaTheme="minorEastAsia"/>
                <w:lang w:eastAsia="zh-CN"/>
              </w:rPr>
              <w:t>remaining paths after path dropping after concatenation</w:t>
            </w:r>
            <w:r>
              <w:rPr>
                <w:rFonts w:eastAsiaTheme="minorEastAsia" w:hint="eastAsia"/>
                <w:lang w:val="en-US" w:eastAsia="zh-CN"/>
              </w:rPr>
              <w:t xml:space="preserve"> after generating large-scale parameters, whether to update them should have negligible impact.</w:t>
            </w:r>
          </w:p>
        </w:tc>
      </w:tr>
      <w:tr w:rsidR="00541200" w14:paraId="7AB541C6" w14:textId="77777777">
        <w:tc>
          <w:tcPr>
            <w:tcW w:w="1413" w:type="dxa"/>
          </w:tcPr>
          <w:p w14:paraId="1384E51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548208"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10D6A57"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don’t see the need for this proposal. Movement of e.g. the target can lead to very varying cluster powers which should be supported in simulations. </w:t>
            </w:r>
          </w:p>
        </w:tc>
      </w:tr>
      <w:tr w:rsidR="00541200" w14:paraId="64C83E70" w14:textId="77777777">
        <w:tc>
          <w:tcPr>
            <w:tcW w:w="1413" w:type="dxa"/>
          </w:tcPr>
          <w:p w14:paraId="16A955A6" w14:textId="77777777" w:rsidR="00541200" w:rsidRDefault="00F7677D">
            <w:pPr>
              <w:widowControl w:val="0"/>
              <w:spacing w:before="60"/>
              <w:rPr>
                <w:rFonts w:eastAsiaTheme="minorEastAsia"/>
                <w:lang w:val="en-US" w:eastAsia="zh-CN"/>
              </w:rPr>
            </w:pPr>
            <w:r>
              <w:t>Xiaomi</w:t>
            </w:r>
          </w:p>
        </w:tc>
        <w:tc>
          <w:tcPr>
            <w:tcW w:w="1276" w:type="dxa"/>
          </w:tcPr>
          <w:p w14:paraId="794784F6" w14:textId="77777777" w:rsidR="00541200" w:rsidRDefault="00F7677D">
            <w:pPr>
              <w:widowControl w:val="0"/>
              <w:spacing w:before="60"/>
              <w:rPr>
                <w:rFonts w:eastAsiaTheme="minorEastAsia"/>
                <w:lang w:val="en-US" w:eastAsia="zh-CN"/>
              </w:rPr>
            </w:pPr>
            <w:r>
              <w:t>Yes</w:t>
            </w:r>
          </w:p>
        </w:tc>
        <w:tc>
          <w:tcPr>
            <w:tcW w:w="6943" w:type="dxa"/>
          </w:tcPr>
          <w:p w14:paraId="47C4D265" w14:textId="77777777" w:rsidR="00541200" w:rsidRDefault="00541200">
            <w:pPr>
              <w:widowControl w:val="0"/>
              <w:spacing w:before="60"/>
              <w:rPr>
                <w:rFonts w:eastAsiaTheme="minorEastAsia"/>
                <w:lang w:val="en-US" w:eastAsia="zh-CN"/>
              </w:rPr>
            </w:pPr>
          </w:p>
        </w:tc>
      </w:tr>
      <w:tr w:rsidR="00541200" w14:paraId="055E9FC1" w14:textId="77777777">
        <w:tc>
          <w:tcPr>
            <w:tcW w:w="1413" w:type="dxa"/>
          </w:tcPr>
          <w:p w14:paraId="71102F0B"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14E9A977" w14:textId="77777777" w:rsidR="00541200" w:rsidRDefault="00F7677D">
            <w:pPr>
              <w:widowControl w:val="0"/>
              <w:spacing w:before="60"/>
            </w:pPr>
            <w:r>
              <w:rPr>
                <w:rFonts w:eastAsiaTheme="minorEastAsia"/>
                <w:lang w:val="en-US" w:eastAsia="zh-CN"/>
              </w:rPr>
              <w:t>Yes</w:t>
            </w:r>
          </w:p>
        </w:tc>
        <w:tc>
          <w:tcPr>
            <w:tcW w:w="6943" w:type="dxa"/>
          </w:tcPr>
          <w:p w14:paraId="6317066E"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bl>
    <w:p w14:paraId="1A2350E9" w14:textId="77777777" w:rsidR="00541200" w:rsidRDefault="00541200">
      <w:pPr>
        <w:rPr>
          <w:rFonts w:eastAsiaTheme="minorEastAsia"/>
          <w:lang w:val="en-US" w:eastAsia="zh-CN"/>
        </w:rPr>
      </w:pPr>
    </w:p>
    <w:p w14:paraId="57E3AB0C" w14:textId="77777777" w:rsidR="00541200" w:rsidRDefault="00F7677D">
      <w:pPr>
        <w:pStyle w:val="2"/>
        <w:tabs>
          <w:tab w:val="clear" w:pos="2552"/>
        </w:tabs>
      </w:pPr>
      <w:r>
        <w:t>[H] Cases that spatial consistency are supported or not supported</w:t>
      </w:r>
    </w:p>
    <w:p w14:paraId="5425D23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9FF30B2" w14:textId="77777777" w:rsidR="00541200" w:rsidRDefault="00541200">
      <w:pPr>
        <w:rPr>
          <w:rFonts w:eastAsiaTheme="minorEastAsia"/>
          <w:lang w:eastAsia="zh-CN"/>
        </w:rPr>
      </w:pPr>
    </w:p>
    <w:p w14:paraId="5DFC01E4" w14:textId="77777777" w:rsidR="00541200" w:rsidRDefault="00F7677D">
      <w:pPr>
        <w:jc w:val="center"/>
        <w:rPr>
          <w:rFonts w:eastAsiaTheme="minorEastAsia"/>
          <w:lang w:eastAsia="zh-CN"/>
        </w:rPr>
      </w:pPr>
      <w:r>
        <w:object w:dxaOrig="7671" w:dyaOrig="2418" w14:anchorId="0DFB4D08">
          <v:shape id="_x0000_i1104" type="#_x0000_t75" style="width:383.6pt;height:120.4pt" o:ole="">
            <v:imagedata r:id="rId220" o:title=""/>
          </v:shape>
          <o:OLEObject Type="Embed" ProgID="Visio.Drawing.15" ShapeID="_x0000_i1104" DrawAspect="Content" ObjectID="_1805706578" r:id="rId221"/>
        </w:object>
      </w:r>
    </w:p>
    <w:p w14:paraId="27E170E1" w14:textId="77777777" w:rsidR="00541200" w:rsidRDefault="00F7677D">
      <w:pPr>
        <w:jc w:val="center"/>
        <w:rPr>
          <w:rFonts w:eastAsiaTheme="minorEastAsia"/>
          <w:lang w:eastAsia="zh-CN"/>
        </w:rPr>
      </w:pPr>
      <w:r>
        <w:rPr>
          <w:noProof/>
          <w:lang w:val="en-US" w:eastAsia="zh-CN"/>
        </w:rPr>
        <mc:AlternateContent>
          <mc:Choice Requires="wps">
            <w:drawing>
              <wp:anchor distT="0" distB="0" distL="114300" distR="114300" simplePos="0" relativeHeight="251658752" behindDoc="0" locked="0" layoutInCell="1" hidden="1" allowOverlap="1" wp14:anchorId="7CC6DEC7" wp14:editId="745D854E">
                <wp:simplePos x="0" y="0"/>
                <wp:positionH relativeFrom="column">
                  <wp:posOffset>0</wp:posOffset>
                </wp:positionH>
                <wp:positionV relativeFrom="paragraph">
                  <wp:posOffset>0</wp:posOffset>
                </wp:positionV>
                <wp:extent cx="635000" cy="635000"/>
                <wp:effectExtent l="0" t="0" r="0" b="0"/>
                <wp:wrapNone/>
                <wp:docPr id="1"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rect id="AutoShape 4" o:spid="_x0000_s1026" o:spt="1" style="position:absolute;left:0pt;margin-left:0pt;margin-top:0pt;height:50pt;width:50pt;visibility:hidden;z-index:251660288;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EuA6C0QAAAAUBAAAPAAAAAAAAAAEAIAAA&#10;ACIAAABkcnMvZG93bnJldi54bWxQSwECFAAUAAAACACHTuJAVmJuGdoBAADCAwAADgAAAAAAAAAB&#10;ACAAAAAgAQAAZHJzL2Uyb0RvYy54bWxQSwUGAAAAAAYABgBZAQAAbAUAAAAA&#10;">
                <v:fill on="f" focussize="0,0"/>
                <v:stroke on="f"/>
                <v:imagedata o:title=""/>
                <o:lock v:ext="edit" aspectratio="f"/>
              </v:rect>
            </w:pict>
          </mc:Fallback>
        </mc:AlternateContent>
      </w:r>
    </w:p>
    <w:p w14:paraId="0EB4348B" w14:textId="77777777" w:rsidR="00541200" w:rsidRDefault="00F7677D">
      <w:pPr>
        <w:tabs>
          <w:tab w:val="left" w:pos="0"/>
        </w:tabs>
        <w:rPr>
          <w:szCs w:val="20"/>
          <w:lang w:eastAsia="zh-CN"/>
        </w:rPr>
      </w:pPr>
      <w:r>
        <w:rPr>
          <w:rFonts w:eastAsiaTheme="minorEastAsia"/>
          <w:lang w:val="en-US" w:eastAsia="zh-CN"/>
        </w:rPr>
        <w:t xml:space="preserve">Whether to consider spatial consistency for </w:t>
      </w:r>
      <w:r>
        <w:rPr>
          <w:szCs w:val="20"/>
          <w:lang w:eastAsia="zh-CN"/>
        </w:rPr>
        <w:t>the links that are generated referring to channel models with parameter values of different scenarios</w:t>
      </w:r>
    </w:p>
    <w:p w14:paraId="325072F1" w14:textId="77777777" w:rsidR="00541200" w:rsidRDefault="00F7677D">
      <w:pPr>
        <w:pStyle w:val="aff4"/>
        <w:numPr>
          <w:ilvl w:val="0"/>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356551A" w14:textId="77777777" w:rsidR="00541200" w:rsidRDefault="00F7677D">
      <w:pPr>
        <w:rPr>
          <w:rFonts w:eastAsiaTheme="minorEastAsia"/>
          <w:lang w:eastAsia="zh-CN"/>
        </w:rPr>
      </w:pPr>
      <w:r>
        <w:rPr>
          <w:rFonts w:eastAsiaTheme="minorEastAsia"/>
          <w:lang w:eastAsia="zh-CN"/>
        </w:rPr>
        <w:t xml:space="preserve">Not modeled: </w:t>
      </w:r>
      <w:r>
        <w:rPr>
          <w:rFonts w:eastAsiaTheme="minorEastAsia"/>
          <w:color w:val="FFC000"/>
          <w:lang w:eastAsia="zh-CN"/>
        </w:rPr>
        <w:t>HW, Nokia, LGE, vivo</w:t>
      </w:r>
    </w:p>
    <w:p w14:paraId="320BA036" w14:textId="77777777" w:rsidR="00541200" w:rsidRDefault="00541200">
      <w:pPr>
        <w:rPr>
          <w:rFonts w:eastAsiaTheme="minorEastAsia"/>
          <w:lang w:eastAsia="zh-CN"/>
        </w:rPr>
      </w:pPr>
    </w:p>
    <w:p w14:paraId="030E0253" w14:textId="77777777" w:rsidR="00541200" w:rsidRDefault="00F7677D">
      <w:pPr>
        <w:tabs>
          <w:tab w:val="left" w:pos="0"/>
        </w:tabs>
        <w:rPr>
          <w:rFonts w:eastAsiaTheme="minorEastAsia"/>
          <w:lang w:val="en-US" w:eastAsia="zh-CN"/>
        </w:rPr>
      </w:pPr>
      <w:r>
        <w:rPr>
          <w:rFonts w:eastAsiaTheme="minorEastAsia"/>
          <w:lang w:val="en-US" w:eastAsia="zh-CN"/>
        </w:rPr>
        <w:t xml:space="preserve">Whether to consider spatial consistency for </w:t>
      </w:r>
      <w:r>
        <w:rPr>
          <w:rFonts w:eastAsiaTheme="minorEastAsia"/>
          <w:szCs w:val="20"/>
          <w:lang w:eastAsia="zh-CN"/>
        </w:rPr>
        <w:t>TRP-target/UT link and target/UT-UT link, if both links are referring to same scenario though the height of TRP and UE are different, e.g., UMi, InH, InF</w:t>
      </w:r>
    </w:p>
    <w:p w14:paraId="4B7BE14D" w14:textId="77777777" w:rsidR="00541200" w:rsidRDefault="00F7677D">
      <w:pPr>
        <w:tabs>
          <w:tab w:val="left" w:pos="0"/>
        </w:tabs>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ot </w:t>
      </w:r>
      <w:r>
        <w:rPr>
          <w:rFonts w:eastAsiaTheme="minorEastAsia"/>
          <w:lang w:eastAsia="zh-CN"/>
        </w:rPr>
        <w:t>modeled</w:t>
      </w:r>
      <w:r>
        <w:rPr>
          <w:rFonts w:eastAsiaTheme="minorEastAsia"/>
          <w:lang w:val="en-US" w:eastAsia="zh-CN"/>
        </w:rPr>
        <w:t xml:space="preserve">: </w:t>
      </w:r>
      <w:r>
        <w:rPr>
          <w:rFonts w:eastAsiaTheme="minorEastAsia"/>
          <w:color w:val="FFC000"/>
          <w:lang w:val="en-US" w:eastAsia="zh-CN"/>
        </w:rPr>
        <w:t>HW, Nokia, BUPT</w:t>
      </w:r>
    </w:p>
    <w:p w14:paraId="6A7F14D3" w14:textId="77777777" w:rsidR="00541200" w:rsidRDefault="00F7677D">
      <w:pPr>
        <w:pStyle w:val="aff4"/>
        <w:numPr>
          <w:ilvl w:val="0"/>
          <w:numId w:val="107"/>
        </w:numPr>
        <w:rPr>
          <w:rFonts w:eastAsiaTheme="minorEastAsia"/>
          <w:color w:val="FFC000"/>
          <w:lang w:val="en-US" w:eastAsia="zh-CN"/>
        </w:rPr>
      </w:pPr>
      <w:r>
        <w:rPr>
          <w:rFonts w:eastAsiaTheme="minorEastAsia"/>
          <w:color w:val="FFC000"/>
          <w:lang w:val="en-US" w:eastAsia="zh-CN"/>
        </w:rPr>
        <w:t>BUPT</w:t>
      </w:r>
    </w:p>
    <w:p w14:paraId="284EC8EE"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f </w:t>
      </w:r>
      <w:bookmarkStart w:id="94" w:name="_Hlk194659825"/>
      <w:r>
        <w:rPr>
          <w:rFonts w:eastAsiaTheme="minorEastAsia" w:hint="eastAsia"/>
          <w:sz w:val="21"/>
          <w:szCs w:val="21"/>
          <w:lang w:val="en-US" w:eastAsia="zh-CN"/>
        </w:rPr>
        <w:t>the height difference between the TRP and the UT/target is significant</w:t>
      </w:r>
      <w:bookmarkEnd w:id="94"/>
      <w:r>
        <w:rPr>
          <w:rFonts w:eastAsiaTheme="minorEastAsia" w:hint="eastAsia"/>
          <w:sz w:val="21"/>
          <w:szCs w:val="21"/>
          <w:lang w:val="en-US" w:eastAsia="zh-CN"/>
        </w:rPr>
        <w:t>—</w:t>
      </w:r>
      <w:r>
        <w:rPr>
          <w:rFonts w:eastAsiaTheme="minorEastAsia" w:hint="eastAsia"/>
          <w:sz w:val="21"/>
          <w:szCs w:val="21"/>
          <w:lang w:val="en-US" w:eastAsia="zh-CN"/>
        </w:rPr>
        <w:t>as in UMi, UMa, RMa, Highway, and Urban grid scenarios</w:t>
      </w:r>
      <w:r>
        <w:rPr>
          <w:rFonts w:eastAsiaTheme="minorEastAsia" w:hint="eastAsia"/>
          <w:sz w:val="21"/>
          <w:szCs w:val="21"/>
          <w:lang w:val="en-US" w:eastAsia="zh-CN"/>
        </w:rPr>
        <w:t>—</w:t>
      </w:r>
      <w:r>
        <w:rPr>
          <w:rFonts w:eastAsiaTheme="minorEastAsia" w:hint="eastAsia"/>
          <w:sz w:val="21"/>
          <w:szCs w:val="21"/>
          <w:lang w:val="en-US" w:eastAsia="zh-CN"/>
        </w:rPr>
        <w:t>the statistical characteristics of the transmitter and receiver sides exhibit notable differences</w:t>
      </w:r>
    </w:p>
    <w:p w14:paraId="717F29F9"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if the target-UT link follows 38.858, the condition </w:t>
      </w:r>
      <w:r>
        <w:rPr>
          <w:rFonts w:eastAsiaTheme="minorEastAsia"/>
          <w:b/>
          <w:bCs/>
          <w:sz w:val="21"/>
          <w:szCs w:val="21"/>
          <w:lang w:val="en-US" w:eastAsia="zh-CN"/>
        </w:rPr>
        <w:t>“</w:t>
      </w:r>
      <w:r>
        <w:rPr>
          <w:rFonts w:eastAsiaTheme="minorEastAsia" w:hint="eastAsia"/>
          <w:b/>
          <w:bCs/>
          <w:sz w:val="21"/>
          <w:szCs w:val="21"/>
          <w:lang w:val="en-US" w:eastAsia="zh-CN"/>
        </w:rPr>
        <w:t>ASD and ZSD statistics updated to be the same as ASA and ZSA for UE-UE</w:t>
      </w:r>
      <w:r>
        <w:rPr>
          <w:rFonts w:eastAsiaTheme="minorEastAsia"/>
          <w:b/>
          <w:bCs/>
          <w:sz w:val="21"/>
          <w:szCs w:val="21"/>
          <w:lang w:val="en-US" w:eastAsia="zh-CN"/>
        </w:rPr>
        <w:t>”</w:t>
      </w:r>
      <w:r>
        <w:rPr>
          <w:rFonts w:eastAsiaTheme="minorEastAsia" w:hint="eastAsia"/>
          <w:sz w:val="21"/>
          <w:szCs w:val="21"/>
          <w:lang w:val="en-US" w:eastAsia="zh-CN"/>
        </w:rPr>
        <w:t xml:space="preserve"> applies.</w:t>
      </w:r>
    </w:p>
    <w:p w14:paraId="367A3BA8" w14:textId="77777777" w:rsidR="00541200" w:rsidRDefault="00F7677D">
      <w:pPr>
        <w:rPr>
          <w:rFonts w:eastAsiaTheme="minorEastAsia"/>
          <w:lang w:eastAsia="zh-CN"/>
        </w:rPr>
      </w:pPr>
      <w:r>
        <w:rPr>
          <w:rFonts w:eastAsiaTheme="minorEastAsia" w:hint="eastAsia"/>
          <w:lang w:eastAsia="zh-CN"/>
        </w:rPr>
        <w:t>S</w:t>
      </w:r>
      <w:r>
        <w:rPr>
          <w:rFonts w:eastAsiaTheme="minorEastAsia"/>
          <w:lang w:eastAsia="zh-CN"/>
        </w:rPr>
        <w:t xml:space="preserve">upport: </w:t>
      </w:r>
      <w:r>
        <w:rPr>
          <w:rFonts w:eastAsiaTheme="minorEastAsia"/>
          <w:color w:val="FFC000"/>
          <w:lang w:eastAsia="zh-CN"/>
        </w:rPr>
        <w:t>LGE, vivo</w:t>
      </w:r>
    </w:p>
    <w:p w14:paraId="0A4F5BCD" w14:textId="77777777" w:rsidR="00541200" w:rsidRDefault="00541200">
      <w:pPr>
        <w:rPr>
          <w:rFonts w:eastAsiaTheme="minorEastAsia"/>
          <w:lang w:eastAsia="zh-CN"/>
        </w:rPr>
      </w:pPr>
    </w:p>
    <w:p w14:paraId="21816AB1" w14:textId="77777777" w:rsidR="00541200" w:rsidRDefault="00F7677D">
      <w:pPr>
        <w:widowControl w:val="0"/>
        <w:spacing w:before="60"/>
        <w:rPr>
          <w:rFonts w:eastAsiaTheme="minorEastAsia"/>
          <w:lang w:val="en-US" w:eastAsia="zh-CN"/>
        </w:rPr>
      </w:pPr>
      <w:r>
        <w:rPr>
          <w:color w:val="FF0000"/>
        </w:rPr>
        <w:t xml:space="preserve">[Moderator’s note] </w:t>
      </w:r>
      <w:r>
        <w:t xml:space="preserve">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 </w:t>
      </w:r>
    </w:p>
    <w:p w14:paraId="7CE6CA02" w14:textId="1337AA32" w:rsidR="00541200" w:rsidRDefault="00F7677D">
      <w:pPr>
        <w:pStyle w:val="3"/>
        <w:numPr>
          <w:ilvl w:val="0"/>
          <w:numId w:val="0"/>
        </w:numPr>
        <w:ind w:left="720" w:hanging="720"/>
        <w:rPr>
          <w:highlight w:val="yellow"/>
        </w:rPr>
      </w:pPr>
      <w:bookmarkStart w:id="95" w:name="_Hlk190816674"/>
      <w:r>
        <w:rPr>
          <w:highlight w:val="yellow"/>
        </w:rPr>
        <w:t>[FL</w:t>
      </w:r>
      <w:r w:rsidR="00D61E9F">
        <w:rPr>
          <w:highlight w:val="yellow"/>
        </w:rPr>
        <w:t>2</w:t>
      </w:r>
      <w:r>
        <w:rPr>
          <w:highlight w:val="yellow"/>
        </w:rPr>
        <w:t>] Proposal 7.2-1</w:t>
      </w:r>
    </w:p>
    <w:bookmarkEnd w:id="95"/>
    <w:p w14:paraId="3CE0BA65" w14:textId="77777777" w:rsidR="00541200" w:rsidRDefault="00F7677D">
      <w:pPr>
        <w:tabs>
          <w:tab w:val="left" w:pos="0"/>
        </w:tabs>
        <w:rPr>
          <w:szCs w:val="20"/>
          <w:lang w:eastAsia="zh-CN"/>
        </w:rPr>
      </w:pPr>
      <w:r>
        <w:rPr>
          <w:szCs w:val="20"/>
          <w:lang w:eastAsia="zh-CN"/>
        </w:rPr>
        <w:t>Spatial consistency is not modelled for</w:t>
      </w:r>
    </w:p>
    <w:p w14:paraId="145B7E59" w14:textId="77777777" w:rsidR="00541200" w:rsidRDefault="00F7677D">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150AE504" w14:textId="77777777" w:rsidR="00541200" w:rsidRDefault="00F7677D">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E008545" w14:textId="77777777" w:rsidR="00541200" w:rsidRDefault="00F7677D">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5505987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D34EF2B" w14:textId="77777777">
        <w:tc>
          <w:tcPr>
            <w:tcW w:w="1413" w:type="dxa"/>
            <w:shd w:val="clear" w:color="auto" w:fill="D9E2F3" w:themeFill="accent1" w:themeFillTint="33"/>
          </w:tcPr>
          <w:p w14:paraId="52B6AC0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F2551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B8522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148B23D" w14:textId="77777777">
        <w:tc>
          <w:tcPr>
            <w:tcW w:w="1413" w:type="dxa"/>
          </w:tcPr>
          <w:p w14:paraId="72C84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7D726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EB9F3C" w14:textId="77777777" w:rsidR="00541200" w:rsidRDefault="00541200">
            <w:pPr>
              <w:widowControl w:val="0"/>
              <w:spacing w:before="60"/>
              <w:rPr>
                <w:rFonts w:eastAsiaTheme="minorEastAsia"/>
                <w:lang w:val="en-US" w:eastAsia="zh-CN"/>
              </w:rPr>
            </w:pPr>
          </w:p>
        </w:tc>
      </w:tr>
      <w:tr w:rsidR="00541200" w14:paraId="589B2401" w14:textId="77777777">
        <w:tc>
          <w:tcPr>
            <w:tcW w:w="1413" w:type="dxa"/>
          </w:tcPr>
          <w:p w14:paraId="3CEAA82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141996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CA748A8" w14:textId="77777777" w:rsidR="00541200" w:rsidRDefault="00541200">
            <w:pPr>
              <w:widowControl w:val="0"/>
              <w:spacing w:before="60"/>
              <w:rPr>
                <w:rFonts w:ascii="Times New Roman" w:eastAsiaTheme="minorEastAsia" w:hAnsi="Times New Roman"/>
              </w:rPr>
            </w:pPr>
          </w:p>
        </w:tc>
      </w:tr>
      <w:tr w:rsidR="00541200" w14:paraId="59274F40" w14:textId="77777777">
        <w:tc>
          <w:tcPr>
            <w:tcW w:w="1413" w:type="dxa"/>
          </w:tcPr>
          <w:p w14:paraId="52C1256F"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6C602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66F08F" w14:textId="77777777" w:rsidR="00541200" w:rsidRDefault="00541200">
            <w:pPr>
              <w:widowControl w:val="0"/>
              <w:spacing w:before="60"/>
              <w:rPr>
                <w:rFonts w:eastAsiaTheme="minorEastAsia"/>
                <w:lang w:val="en-US" w:eastAsia="zh-CN"/>
              </w:rPr>
            </w:pPr>
          </w:p>
        </w:tc>
      </w:tr>
      <w:tr w:rsidR="00541200" w14:paraId="17183DFD" w14:textId="77777777">
        <w:tc>
          <w:tcPr>
            <w:tcW w:w="1413" w:type="dxa"/>
          </w:tcPr>
          <w:p w14:paraId="54183805"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029F5A0"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C0E4DA" w14:textId="77777777" w:rsidR="00541200" w:rsidRDefault="00F7677D">
            <w:pPr>
              <w:widowControl w:val="0"/>
              <w:spacing w:before="60"/>
              <w:rPr>
                <w:rFonts w:eastAsiaTheme="minorEastAsia"/>
                <w:lang w:val="en-US" w:eastAsia="zh-CN"/>
              </w:rPr>
            </w:pPr>
            <w:r>
              <w:rPr>
                <w:rFonts w:eastAsia="Malgun Gothic" w:hint="eastAsia"/>
                <w:lang w:val="en-US" w:eastAsia="ko-KR"/>
              </w:rPr>
              <w:t>As long as the applied scenarios are different, spatial consistency is not modelled.</w:t>
            </w:r>
          </w:p>
        </w:tc>
      </w:tr>
      <w:tr w:rsidR="00541200" w14:paraId="6BD7E9D6" w14:textId="77777777">
        <w:tc>
          <w:tcPr>
            <w:tcW w:w="1413" w:type="dxa"/>
          </w:tcPr>
          <w:p w14:paraId="180ECEA1"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0B19C76A" w14:textId="77777777" w:rsidR="00541200" w:rsidRDefault="00541200">
            <w:pPr>
              <w:widowControl w:val="0"/>
              <w:spacing w:before="60"/>
              <w:rPr>
                <w:rFonts w:eastAsia="Malgun Gothic"/>
                <w:lang w:val="en-US" w:eastAsia="ko-KR"/>
              </w:rPr>
            </w:pPr>
          </w:p>
        </w:tc>
        <w:tc>
          <w:tcPr>
            <w:tcW w:w="6943" w:type="dxa"/>
          </w:tcPr>
          <w:p w14:paraId="7703E793"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247A585E" w14:textId="77777777">
        <w:tc>
          <w:tcPr>
            <w:tcW w:w="1413" w:type="dxa"/>
          </w:tcPr>
          <w:p w14:paraId="5532A54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12FAD22F"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B5E1C8E" w14:textId="77777777" w:rsidR="00541200" w:rsidRDefault="00541200">
            <w:pPr>
              <w:widowControl w:val="0"/>
              <w:spacing w:before="60"/>
              <w:rPr>
                <w:rFonts w:eastAsiaTheme="minorEastAsia"/>
                <w:lang w:val="en-US" w:eastAsia="zh-CN"/>
              </w:rPr>
            </w:pPr>
          </w:p>
        </w:tc>
      </w:tr>
      <w:tr w:rsidR="00541200" w14:paraId="012F3390" w14:textId="77777777">
        <w:tc>
          <w:tcPr>
            <w:tcW w:w="1413" w:type="dxa"/>
          </w:tcPr>
          <w:p w14:paraId="049CCD64"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E80347F"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676AA455" w14:textId="77777777" w:rsidR="00541200" w:rsidRDefault="00F7677D">
            <w:pPr>
              <w:widowControl w:val="0"/>
              <w:spacing w:before="60"/>
              <w:rPr>
                <w:rFonts w:eastAsiaTheme="minorEastAsia"/>
                <w:lang w:val="en-US" w:eastAsia="zh-CN"/>
              </w:rPr>
            </w:pPr>
            <w:r>
              <w:rPr>
                <w:rFonts w:eastAsiaTheme="minorEastAsia" w:hint="eastAsia"/>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tc>
      </w:tr>
      <w:tr w:rsidR="00541200" w14:paraId="14E2B892" w14:textId="77777777">
        <w:tc>
          <w:tcPr>
            <w:tcW w:w="1413" w:type="dxa"/>
          </w:tcPr>
          <w:p w14:paraId="0AD9D74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23BE71" w14:textId="77777777" w:rsidR="00541200" w:rsidRDefault="00541200">
            <w:pPr>
              <w:widowControl w:val="0"/>
              <w:spacing w:before="60"/>
              <w:rPr>
                <w:rFonts w:eastAsiaTheme="minorEastAsia"/>
                <w:lang w:val="en-US" w:eastAsia="zh-CN"/>
              </w:rPr>
            </w:pPr>
          </w:p>
        </w:tc>
        <w:tc>
          <w:tcPr>
            <w:tcW w:w="6943" w:type="dxa"/>
          </w:tcPr>
          <w:p w14:paraId="104DD4A0" w14:textId="77777777" w:rsidR="00541200" w:rsidRDefault="00F7677D">
            <w:pPr>
              <w:widowControl w:val="0"/>
              <w:spacing w:before="60"/>
              <w:rPr>
                <w:rFonts w:eastAsiaTheme="minorEastAsia"/>
                <w:lang w:val="en-US" w:eastAsia="zh-CN"/>
              </w:rPr>
            </w:pPr>
            <w:r>
              <w:rPr>
                <w:rFonts w:eastAsiaTheme="minorEastAsia"/>
                <w:lang w:val="en-US" w:eastAsia="zh-CN"/>
              </w:rPr>
              <w:t>The first bullet is ok. The second requires some more study. For instance, in an indoor office scenario, it can be expected that all TRPs and UEs see monostatic backscattering from the same floor, ceiling, and walls. This could be addressed via the 3D distribution of scattering points, see our reply to Proposal 5.2-1.</w:t>
            </w:r>
          </w:p>
        </w:tc>
      </w:tr>
      <w:tr w:rsidR="00541200" w14:paraId="3B8A80BE" w14:textId="77777777">
        <w:tc>
          <w:tcPr>
            <w:tcW w:w="1413" w:type="dxa"/>
          </w:tcPr>
          <w:p w14:paraId="58CF8697" w14:textId="77777777" w:rsidR="00541200" w:rsidRDefault="00F7677D">
            <w:pPr>
              <w:widowControl w:val="0"/>
              <w:spacing w:before="60"/>
              <w:rPr>
                <w:rFonts w:eastAsiaTheme="minorEastAsia"/>
                <w:lang w:val="en-US" w:eastAsia="zh-CN"/>
              </w:rPr>
            </w:pPr>
            <w:r>
              <w:t>Xiaomi</w:t>
            </w:r>
          </w:p>
        </w:tc>
        <w:tc>
          <w:tcPr>
            <w:tcW w:w="1276" w:type="dxa"/>
          </w:tcPr>
          <w:p w14:paraId="2C6B289F" w14:textId="77777777" w:rsidR="00541200" w:rsidRDefault="00F7677D">
            <w:pPr>
              <w:widowControl w:val="0"/>
              <w:spacing w:before="60"/>
              <w:rPr>
                <w:rFonts w:eastAsiaTheme="minorEastAsia"/>
                <w:lang w:val="en-US" w:eastAsia="zh-CN"/>
              </w:rPr>
            </w:pPr>
            <w:r>
              <w:t>Yes</w:t>
            </w:r>
          </w:p>
        </w:tc>
        <w:tc>
          <w:tcPr>
            <w:tcW w:w="6943" w:type="dxa"/>
          </w:tcPr>
          <w:p w14:paraId="26022678" w14:textId="77777777" w:rsidR="00541200" w:rsidRDefault="00541200">
            <w:pPr>
              <w:widowControl w:val="0"/>
              <w:spacing w:before="60"/>
              <w:rPr>
                <w:rFonts w:eastAsiaTheme="minorEastAsia"/>
                <w:lang w:val="en-US" w:eastAsia="zh-CN"/>
              </w:rPr>
            </w:pPr>
          </w:p>
        </w:tc>
      </w:tr>
      <w:tr w:rsidR="00541200" w14:paraId="14BFE17A" w14:textId="77777777">
        <w:tc>
          <w:tcPr>
            <w:tcW w:w="1413" w:type="dxa"/>
          </w:tcPr>
          <w:p w14:paraId="4B79C6E0"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19CF4EA7" w14:textId="77777777" w:rsidR="00541200" w:rsidRDefault="00F7677D">
            <w:pPr>
              <w:widowControl w:val="0"/>
              <w:spacing w:before="60"/>
              <w:rPr>
                <w:rFonts w:eastAsiaTheme="minorEastAsia"/>
                <w:lang w:eastAsia="zh-CN"/>
              </w:rPr>
            </w:pPr>
            <w:r>
              <w:rPr>
                <w:rFonts w:eastAsiaTheme="minorEastAsia"/>
                <w:lang w:eastAsia="zh-CN"/>
              </w:rPr>
              <w:t>Yes</w:t>
            </w:r>
          </w:p>
        </w:tc>
        <w:tc>
          <w:tcPr>
            <w:tcW w:w="6943" w:type="dxa"/>
          </w:tcPr>
          <w:p w14:paraId="410916E3" w14:textId="77777777" w:rsidR="00541200" w:rsidRDefault="00541200">
            <w:pPr>
              <w:widowControl w:val="0"/>
              <w:spacing w:before="60"/>
              <w:rPr>
                <w:rFonts w:eastAsiaTheme="minorEastAsia"/>
                <w:lang w:val="en-US" w:eastAsia="zh-CN"/>
              </w:rPr>
            </w:pPr>
          </w:p>
        </w:tc>
      </w:tr>
      <w:tr w:rsidR="00541200" w14:paraId="0CB498D7" w14:textId="77777777">
        <w:tc>
          <w:tcPr>
            <w:tcW w:w="1413" w:type="dxa"/>
            <w:shd w:val="clear" w:color="auto" w:fill="FFC000"/>
          </w:tcPr>
          <w:p w14:paraId="2039C51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34AA692" w14:textId="77777777" w:rsidR="00541200" w:rsidRDefault="00541200">
            <w:pPr>
              <w:widowControl w:val="0"/>
              <w:spacing w:before="60"/>
              <w:rPr>
                <w:rFonts w:eastAsiaTheme="minorEastAsia"/>
                <w:lang w:eastAsia="zh-CN"/>
              </w:rPr>
            </w:pPr>
          </w:p>
        </w:tc>
        <w:tc>
          <w:tcPr>
            <w:tcW w:w="6943" w:type="dxa"/>
          </w:tcPr>
          <w:p w14:paraId="41E5171D" w14:textId="77777777" w:rsidR="00541200" w:rsidRDefault="00F7677D">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as clearly mentioned in the 2</w:t>
            </w:r>
            <w:r>
              <w:rPr>
                <w:rFonts w:eastAsiaTheme="minorEastAsia"/>
                <w:vertAlign w:val="superscript"/>
                <w:lang w:val="en-US" w:eastAsia="zh-CN"/>
              </w:rPr>
              <w:t>nd</w:t>
            </w:r>
            <w:r>
              <w:rPr>
                <w:rFonts w:eastAsiaTheme="minorEastAsia"/>
                <w:lang w:val="en-US" w:eastAsia="zh-CN"/>
              </w:rPr>
              <w:t xml:space="preserve"> bullet, let’s focus on TRP monostatic for now</w:t>
            </w:r>
          </w:p>
        </w:tc>
      </w:tr>
      <w:tr w:rsidR="00D61E9F" w14:paraId="526628B8" w14:textId="77777777" w:rsidTr="00D61E9F">
        <w:tc>
          <w:tcPr>
            <w:tcW w:w="1413" w:type="dxa"/>
          </w:tcPr>
          <w:p w14:paraId="49F0A698" w14:textId="70537B75" w:rsidR="00D61E9F" w:rsidRDefault="00D61E9F" w:rsidP="0014528A">
            <w:pPr>
              <w:widowControl w:val="0"/>
              <w:spacing w:before="60"/>
              <w:rPr>
                <w:rFonts w:eastAsiaTheme="minorEastAsia"/>
                <w:lang w:eastAsia="zh-CN"/>
              </w:rPr>
            </w:pPr>
          </w:p>
        </w:tc>
        <w:tc>
          <w:tcPr>
            <w:tcW w:w="1276" w:type="dxa"/>
          </w:tcPr>
          <w:p w14:paraId="3033FB59" w14:textId="34350026" w:rsidR="00D61E9F" w:rsidRDefault="00D61E9F" w:rsidP="0014528A">
            <w:pPr>
              <w:widowControl w:val="0"/>
              <w:spacing w:before="60"/>
              <w:rPr>
                <w:rFonts w:eastAsiaTheme="minorEastAsia"/>
                <w:lang w:eastAsia="zh-CN"/>
              </w:rPr>
            </w:pPr>
          </w:p>
        </w:tc>
        <w:tc>
          <w:tcPr>
            <w:tcW w:w="6943" w:type="dxa"/>
          </w:tcPr>
          <w:p w14:paraId="553E4EE9" w14:textId="77777777" w:rsidR="00D61E9F" w:rsidRDefault="00D61E9F" w:rsidP="0014528A">
            <w:pPr>
              <w:widowControl w:val="0"/>
              <w:spacing w:before="60"/>
              <w:rPr>
                <w:rFonts w:eastAsiaTheme="minorEastAsia"/>
                <w:lang w:val="en-US" w:eastAsia="zh-CN"/>
              </w:rPr>
            </w:pPr>
          </w:p>
        </w:tc>
      </w:tr>
    </w:tbl>
    <w:p w14:paraId="2EE091F2" w14:textId="77777777" w:rsidR="00997B00" w:rsidRPr="00997B00" w:rsidRDefault="00997B00">
      <w:pPr>
        <w:rPr>
          <w:rFonts w:eastAsiaTheme="minorEastAsia"/>
          <w:lang w:eastAsia="zh-CN"/>
        </w:rPr>
      </w:pPr>
    </w:p>
    <w:p w14:paraId="1E99AE54" w14:textId="77777777" w:rsidR="00541200" w:rsidRDefault="00541200">
      <w:pPr>
        <w:rPr>
          <w:rFonts w:eastAsiaTheme="minorEastAsia"/>
          <w:lang w:val="en-US" w:eastAsia="zh-CN"/>
        </w:rPr>
      </w:pPr>
    </w:p>
    <w:p w14:paraId="08C19F77" w14:textId="77777777" w:rsidR="00541200" w:rsidRDefault="00F7677D">
      <w:pPr>
        <w:rPr>
          <w:color w:val="FF0000"/>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070F4EA2" w14:textId="75AFCF7B" w:rsidR="00541200" w:rsidRDefault="00F7677D">
      <w:pPr>
        <w:pStyle w:val="3"/>
        <w:numPr>
          <w:ilvl w:val="0"/>
          <w:numId w:val="0"/>
        </w:numPr>
        <w:ind w:left="720" w:hanging="720"/>
        <w:rPr>
          <w:highlight w:val="yellow"/>
        </w:rPr>
      </w:pPr>
      <w:r>
        <w:rPr>
          <w:highlight w:val="yellow"/>
        </w:rPr>
        <w:t>[FL</w:t>
      </w:r>
      <w:r w:rsidR="00D61E9F">
        <w:rPr>
          <w:highlight w:val="yellow"/>
        </w:rPr>
        <w:t>2</w:t>
      </w:r>
      <w:r>
        <w:rPr>
          <w:highlight w:val="yellow"/>
        </w:rPr>
        <w:t>] Proposal 7.2-2</w:t>
      </w:r>
    </w:p>
    <w:p w14:paraId="71484B61" w14:textId="77777777" w:rsidR="00541200" w:rsidRDefault="00F7677D">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D80C0B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94D2CD7" w14:textId="77777777">
        <w:tc>
          <w:tcPr>
            <w:tcW w:w="1413" w:type="dxa"/>
            <w:shd w:val="clear" w:color="auto" w:fill="D9E2F3" w:themeFill="accent1" w:themeFillTint="33"/>
          </w:tcPr>
          <w:p w14:paraId="4F6E560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E7BFE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BB08C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1285658" w14:textId="77777777">
        <w:tc>
          <w:tcPr>
            <w:tcW w:w="1413" w:type="dxa"/>
          </w:tcPr>
          <w:p w14:paraId="70BDE67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03EF2BE" w14:textId="77777777" w:rsidR="00541200" w:rsidRDefault="00541200">
            <w:pPr>
              <w:widowControl w:val="0"/>
              <w:spacing w:before="60"/>
              <w:rPr>
                <w:rFonts w:ascii="Times New Roman" w:eastAsiaTheme="minorEastAsia" w:hAnsi="Times New Roman"/>
              </w:rPr>
            </w:pPr>
          </w:p>
        </w:tc>
        <w:tc>
          <w:tcPr>
            <w:tcW w:w="6943" w:type="dxa"/>
          </w:tcPr>
          <w:p w14:paraId="49F32D9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intension for the proposal is unclear. What is the difference between this proposal and 7.2-1?</w:t>
            </w:r>
          </w:p>
        </w:tc>
      </w:tr>
      <w:tr w:rsidR="00541200" w14:paraId="3DF648B0" w14:textId="77777777">
        <w:tc>
          <w:tcPr>
            <w:tcW w:w="1413" w:type="dxa"/>
          </w:tcPr>
          <w:p w14:paraId="53851DB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4D12A8E"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575A4AD9" w14:textId="77777777" w:rsidR="00541200" w:rsidRDefault="00F7677D">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long as the small scale </w:t>
            </w:r>
            <w:r>
              <w:rPr>
                <w:rFonts w:eastAsiaTheme="minorEastAsia"/>
                <w:lang w:val="en-US" w:eastAsia="zh-CN"/>
              </w:rPr>
              <w:t>parameter</w:t>
            </w:r>
            <w:r>
              <w:rPr>
                <w:rFonts w:eastAsiaTheme="minorEastAsia" w:hint="eastAsia"/>
                <w:lang w:val="en-US" w:eastAsia="zh-CN"/>
              </w:rPr>
              <w:t xml:space="preserve"> sets between two links are different. </w:t>
            </w:r>
          </w:p>
        </w:tc>
      </w:tr>
      <w:tr w:rsidR="00541200" w14:paraId="1B1E53AE" w14:textId="77777777">
        <w:tc>
          <w:tcPr>
            <w:tcW w:w="1413" w:type="dxa"/>
          </w:tcPr>
          <w:p w14:paraId="2C4F6A52" w14:textId="77777777" w:rsidR="00541200" w:rsidRDefault="00F7677D">
            <w:pPr>
              <w:widowControl w:val="0"/>
              <w:spacing w:before="60"/>
              <w:rPr>
                <w:rFonts w:eastAsia="Yu Mincho"/>
                <w:lang w:val="en-US" w:eastAsia="ja-JP"/>
              </w:rPr>
            </w:pPr>
            <w:r>
              <w:rPr>
                <w:rFonts w:eastAsia="Malgun Gothic" w:hint="eastAsia"/>
                <w:lang w:val="en-US" w:eastAsia="ko-KR"/>
              </w:rPr>
              <w:t>LGE</w:t>
            </w:r>
          </w:p>
        </w:tc>
        <w:tc>
          <w:tcPr>
            <w:tcW w:w="1276" w:type="dxa"/>
          </w:tcPr>
          <w:p w14:paraId="7DAE9238" w14:textId="77777777" w:rsidR="00541200" w:rsidRDefault="00F7677D">
            <w:pPr>
              <w:widowControl w:val="0"/>
              <w:spacing w:before="60"/>
              <w:rPr>
                <w:rFonts w:eastAsia="Yu Mincho"/>
                <w:lang w:val="en-US" w:eastAsia="ja-JP"/>
              </w:rPr>
            </w:pPr>
            <w:r>
              <w:rPr>
                <w:rFonts w:eastAsia="Malgun Gothic" w:hint="eastAsia"/>
                <w:lang w:val="en-US" w:eastAsia="ko-KR"/>
              </w:rPr>
              <w:t>Yes</w:t>
            </w:r>
          </w:p>
        </w:tc>
        <w:tc>
          <w:tcPr>
            <w:tcW w:w="6943" w:type="dxa"/>
          </w:tcPr>
          <w:p w14:paraId="2D2C64A8" w14:textId="77777777" w:rsidR="00541200" w:rsidRDefault="00F7677D">
            <w:pPr>
              <w:widowControl w:val="0"/>
              <w:spacing w:before="60"/>
              <w:rPr>
                <w:rFonts w:eastAsiaTheme="minorEastAsia"/>
                <w:lang w:val="en-US" w:eastAsia="zh-CN"/>
              </w:rPr>
            </w:pPr>
            <w:r>
              <w:rPr>
                <w:rFonts w:eastAsia="Malgun Gothic" w:hint="eastAsia"/>
                <w:lang w:val="en-US" w:eastAsia="ko-KR"/>
              </w:rPr>
              <w:t>If there is no case where TRP and UT height are similar, we</w:t>
            </w:r>
            <w:r>
              <w:rPr>
                <w:rFonts w:eastAsia="Malgun Gothic"/>
                <w:lang w:val="en-US" w:eastAsia="ko-KR"/>
              </w:rPr>
              <w:t>’re ok with FL proposal.</w:t>
            </w:r>
          </w:p>
        </w:tc>
      </w:tr>
      <w:tr w:rsidR="00541200" w14:paraId="31BE5434" w14:textId="77777777">
        <w:tc>
          <w:tcPr>
            <w:tcW w:w="1413" w:type="dxa"/>
          </w:tcPr>
          <w:p w14:paraId="757CFB1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56B9D375" w14:textId="77777777" w:rsidR="00541200" w:rsidRDefault="00541200">
            <w:pPr>
              <w:widowControl w:val="0"/>
              <w:spacing w:before="60"/>
              <w:rPr>
                <w:rFonts w:eastAsia="Malgun Gothic"/>
                <w:lang w:val="en-US" w:eastAsia="ko-KR"/>
              </w:rPr>
            </w:pPr>
          </w:p>
        </w:tc>
        <w:tc>
          <w:tcPr>
            <w:tcW w:w="6943" w:type="dxa"/>
          </w:tcPr>
          <w:p w14:paraId="31F22691"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56EAE8BA" w14:textId="77777777">
        <w:tc>
          <w:tcPr>
            <w:tcW w:w="1413" w:type="dxa"/>
          </w:tcPr>
          <w:p w14:paraId="6DB12C5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40FE5966"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78B87199" w14:textId="77777777" w:rsidR="00541200" w:rsidRDefault="00541200">
            <w:pPr>
              <w:widowControl w:val="0"/>
              <w:spacing w:before="60"/>
              <w:rPr>
                <w:rFonts w:eastAsiaTheme="minorEastAsia"/>
                <w:lang w:val="en-US" w:eastAsia="zh-CN"/>
              </w:rPr>
            </w:pPr>
          </w:p>
        </w:tc>
      </w:tr>
      <w:tr w:rsidR="00541200" w14:paraId="7FDFCC45" w14:textId="77777777">
        <w:tc>
          <w:tcPr>
            <w:tcW w:w="1413" w:type="dxa"/>
          </w:tcPr>
          <w:p w14:paraId="0CEF0203"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82CE9C8"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E117C70"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scenarios like InF and InH, where the height difference between the TRP and the UT/target is minimal, if the target-UT link follows 38.858, the condition </w:t>
            </w:r>
            <w:r>
              <w:rPr>
                <w:rFonts w:eastAsiaTheme="minorEastAsia" w:hint="eastAsia"/>
                <w:lang w:val="en-US" w:eastAsia="zh-CN"/>
              </w:rPr>
              <w:t>“</w:t>
            </w:r>
            <w:r>
              <w:rPr>
                <w:rFonts w:eastAsiaTheme="minorEastAsia" w:hint="eastAsia"/>
                <w:lang w:val="en-US" w:eastAsia="zh-CN"/>
              </w:rPr>
              <w:t>ASD and ZSD statistics updated to be the same as ASA and ZSA for UE-UE</w:t>
            </w:r>
            <w:r>
              <w:rPr>
                <w:rFonts w:eastAsiaTheme="minorEastAsia" w:hint="eastAsia"/>
                <w:lang w:val="en-US" w:eastAsia="zh-CN"/>
              </w:rPr>
              <w:t>”</w:t>
            </w:r>
            <w:r>
              <w:rPr>
                <w:rFonts w:eastAsiaTheme="minorEastAsia" w:hint="eastAsia"/>
                <w:lang w:val="en-US" w:eastAsia="zh-CN"/>
              </w:rPr>
              <w:t xml:space="preserve"> applies. In this context, the focus shifts to whether the statistical parameters on the TRP side and the UT side in InF and InH scenarios are similar. According to TR 38.901 Table 7.5.6, these parameters differ statistically. Therefore, we recommend not modeling spatial consistency between the TRP-target and target-UT links in such cases.</w:t>
            </w:r>
          </w:p>
        </w:tc>
      </w:tr>
      <w:tr w:rsidR="00541200" w14:paraId="773E834B" w14:textId="77777777">
        <w:tc>
          <w:tcPr>
            <w:tcW w:w="1413" w:type="dxa"/>
          </w:tcPr>
          <w:p w14:paraId="47AC6F5F" w14:textId="77777777" w:rsidR="00541200" w:rsidRDefault="00F7677D">
            <w:pPr>
              <w:widowControl w:val="0"/>
              <w:spacing w:before="60"/>
              <w:rPr>
                <w:rFonts w:eastAsiaTheme="minorEastAsia"/>
                <w:lang w:val="en-US" w:eastAsia="zh-CN"/>
              </w:rPr>
            </w:pPr>
            <w:r>
              <w:t>Xiaomi</w:t>
            </w:r>
          </w:p>
        </w:tc>
        <w:tc>
          <w:tcPr>
            <w:tcW w:w="1276" w:type="dxa"/>
          </w:tcPr>
          <w:p w14:paraId="3D39768A" w14:textId="77777777" w:rsidR="00541200" w:rsidRDefault="00F7677D">
            <w:pPr>
              <w:widowControl w:val="0"/>
              <w:spacing w:before="60"/>
              <w:rPr>
                <w:rFonts w:eastAsiaTheme="minorEastAsia"/>
                <w:lang w:val="en-US" w:eastAsia="zh-CN"/>
              </w:rPr>
            </w:pPr>
            <w:r>
              <w:t>Yes</w:t>
            </w:r>
          </w:p>
        </w:tc>
        <w:tc>
          <w:tcPr>
            <w:tcW w:w="6943" w:type="dxa"/>
          </w:tcPr>
          <w:p w14:paraId="60855C9B" w14:textId="77777777" w:rsidR="00541200" w:rsidRDefault="00541200">
            <w:pPr>
              <w:widowControl w:val="0"/>
              <w:spacing w:before="60"/>
              <w:rPr>
                <w:rFonts w:eastAsiaTheme="minorEastAsia"/>
                <w:lang w:val="en-US" w:eastAsia="zh-CN"/>
              </w:rPr>
            </w:pPr>
          </w:p>
        </w:tc>
      </w:tr>
      <w:tr w:rsidR="00541200" w14:paraId="5E0D8D38" w14:textId="77777777">
        <w:tc>
          <w:tcPr>
            <w:tcW w:w="1413" w:type="dxa"/>
          </w:tcPr>
          <w:p w14:paraId="343FBE0C" w14:textId="77777777" w:rsidR="00541200" w:rsidRDefault="00F7677D">
            <w:pPr>
              <w:widowControl w:val="0"/>
              <w:spacing w:before="60"/>
            </w:pPr>
            <w:r>
              <w:rPr>
                <w:rFonts w:eastAsia="Yu Mincho" w:hint="eastAsia"/>
                <w:lang w:val="en-US" w:eastAsia="ja-JP"/>
              </w:rPr>
              <w:t>DOCOMO</w:t>
            </w:r>
          </w:p>
        </w:tc>
        <w:tc>
          <w:tcPr>
            <w:tcW w:w="1276" w:type="dxa"/>
          </w:tcPr>
          <w:p w14:paraId="0C6A981F" w14:textId="77777777" w:rsidR="00541200" w:rsidRDefault="00F7677D">
            <w:pPr>
              <w:widowControl w:val="0"/>
              <w:spacing w:before="60"/>
            </w:pPr>
            <w:r>
              <w:rPr>
                <w:rFonts w:eastAsia="Yu Mincho" w:hint="eastAsia"/>
                <w:lang w:val="en-US" w:eastAsia="ja-JP"/>
              </w:rPr>
              <w:t>Yes</w:t>
            </w:r>
          </w:p>
        </w:tc>
        <w:tc>
          <w:tcPr>
            <w:tcW w:w="6943" w:type="dxa"/>
          </w:tcPr>
          <w:p w14:paraId="705A94DB" w14:textId="77777777" w:rsidR="00541200" w:rsidRDefault="00541200">
            <w:pPr>
              <w:widowControl w:val="0"/>
              <w:spacing w:before="60"/>
              <w:rPr>
                <w:rFonts w:eastAsiaTheme="minorEastAsia"/>
                <w:lang w:val="en-US" w:eastAsia="zh-CN"/>
              </w:rPr>
            </w:pPr>
          </w:p>
        </w:tc>
      </w:tr>
      <w:tr w:rsidR="00541200" w14:paraId="52397009" w14:textId="77777777">
        <w:tc>
          <w:tcPr>
            <w:tcW w:w="1413" w:type="dxa"/>
          </w:tcPr>
          <w:p w14:paraId="48EF7A54"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2634D251"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75332F" w14:textId="77777777" w:rsidR="00541200" w:rsidRDefault="00541200">
            <w:pPr>
              <w:widowControl w:val="0"/>
              <w:spacing w:before="60"/>
              <w:rPr>
                <w:rFonts w:eastAsiaTheme="minorEastAsia"/>
                <w:lang w:val="en-US" w:eastAsia="zh-CN"/>
              </w:rPr>
            </w:pPr>
          </w:p>
        </w:tc>
      </w:tr>
    </w:tbl>
    <w:p w14:paraId="008BDA92" w14:textId="77777777" w:rsidR="00541200" w:rsidRDefault="00541200">
      <w:pPr>
        <w:rPr>
          <w:rFonts w:eastAsiaTheme="minorEastAsia"/>
          <w:lang w:val="en-US" w:eastAsia="zh-CN"/>
        </w:rPr>
      </w:pPr>
    </w:p>
    <w:p w14:paraId="104CC997" w14:textId="77777777" w:rsidR="00541200" w:rsidRDefault="00541200">
      <w:pPr>
        <w:rPr>
          <w:rFonts w:eastAsiaTheme="minorEastAsia"/>
          <w:lang w:val="en-US" w:eastAsia="zh-CN"/>
        </w:rPr>
      </w:pPr>
    </w:p>
    <w:p w14:paraId="6CDE6252" w14:textId="77777777" w:rsidR="00541200" w:rsidRDefault="00F7677D">
      <w:pPr>
        <w:tabs>
          <w:tab w:val="left" w:pos="0"/>
        </w:tabs>
        <w:rPr>
          <w:rFonts w:eastAsiaTheme="minorEastAsia"/>
          <w:lang w:val="en-US" w:eastAsia="zh-CN"/>
        </w:rPr>
      </w:pPr>
      <w:r>
        <w:rPr>
          <w:color w:val="FF0000"/>
        </w:rPr>
        <w:t xml:space="preserve">[Moderator’s note] </w:t>
      </w:r>
      <w:r>
        <w:t xml:space="preserve">Then, it is a question, whether/how to model spatial consistency for the virtual receivers/reference points </w:t>
      </w:r>
      <w:r>
        <w:rPr>
          <w:rFonts w:eastAsiaTheme="minorEastAsia"/>
          <w:lang w:val="en-US" w:eastAsia="zh-CN"/>
        </w:rPr>
        <w:t>for UE monostatic sensing of different UEs or the same UE (mobility)?</w:t>
      </w:r>
    </w:p>
    <w:p w14:paraId="2A6EDF89" w14:textId="41EA48BC" w:rsidR="00541200" w:rsidRDefault="00F7677D">
      <w:pPr>
        <w:pStyle w:val="3"/>
        <w:numPr>
          <w:ilvl w:val="0"/>
          <w:numId w:val="0"/>
        </w:numPr>
        <w:ind w:left="720" w:hanging="720"/>
        <w:rPr>
          <w:highlight w:val="yellow"/>
        </w:rPr>
      </w:pPr>
      <w:r>
        <w:rPr>
          <w:highlight w:val="yellow"/>
        </w:rPr>
        <w:t>[FL</w:t>
      </w:r>
      <w:r w:rsidR="00D61E9F">
        <w:rPr>
          <w:highlight w:val="yellow"/>
        </w:rPr>
        <w:t>2</w:t>
      </w:r>
      <w:r>
        <w:rPr>
          <w:highlight w:val="yellow"/>
        </w:rPr>
        <w:t>] Question 7.2-3</w:t>
      </w:r>
    </w:p>
    <w:p w14:paraId="7A8250AD" w14:textId="77777777" w:rsidR="00541200" w:rsidRDefault="00F7677D">
      <w:pPr>
        <w:tabs>
          <w:tab w:val="left" w:pos="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hether/how the spatial consistency for the background channels for UE monostatic sensing of different UEs or the same UE (mobility) can be supported? </w:t>
      </w:r>
    </w:p>
    <w:p w14:paraId="745DE8BE"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Please proponent company provide values of all necessary parameters for the model, e.g., the correlation distance, etc. </w:t>
      </w:r>
    </w:p>
    <w:p w14:paraId="51B6B071"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9164299" w14:textId="77777777">
        <w:tc>
          <w:tcPr>
            <w:tcW w:w="1413" w:type="dxa"/>
            <w:shd w:val="clear" w:color="auto" w:fill="D9E2F3" w:themeFill="accent1" w:themeFillTint="33"/>
          </w:tcPr>
          <w:p w14:paraId="689BB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A64DC7"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028E34"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BB620E" w14:textId="77777777">
        <w:tc>
          <w:tcPr>
            <w:tcW w:w="1413" w:type="dxa"/>
          </w:tcPr>
          <w:p w14:paraId="7605BC0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50B273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EC5EB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7F92521" w14:textId="77777777">
              <w:trPr>
                <w:jc w:val="center"/>
              </w:trPr>
              <w:tc>
                <w:tcPr>
                  <w:tcW w:w="3598" w:type="dxa"/>
                  <w:shd w:val="clear" w:color="auto" w:fill="auto"/>
                  <w:vAlign w:val="center"/>
                </w:tcPr>
                <w:p w14:paraId="31F993DA"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4EA9ED15"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71716835" w14:textId="77777777">
              <w:trPr>
                <w:jc w:val="center"/>
              </w:trPr>
              <w:tc>
                <w:tcPr>
                  <w:tcW w:w="3598" w:type="dxa"/>
                  <w:shd w:val="clear" w:color="auto" w:fill="auto"/>
                  <w:vAlign w:val="center"/>
                </w:tcPr>
                <w:p w14:paraId="5C124F68"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457D429D" w14:textId="77777777" w:rsidR="00541200" w:rsidRDefault="00F7677D">
                  <w:pPr>
                    <w:pStyle w:val="TAL"/>
                    <w:snapToGrid w:val="0"/>
                    <w:rPr>
                      <w:rFonts w:eastAsia="等线"/>
                    </w:rPr>
                  </w:pPr>
                  <w:r>
                    <w:rPr>
                      <w:rFonts w:eastAsia="等线"/>
                    </w:rPr>
                    <w:t>All-correlated</w:t>
                  </w:r>
                </w:p>
              </w:tc>
            </w:tr>
            <w:tr w:rsidR="00541200" w14:paraId="4E12C611" w14:textId="77777777">
              <w:trPr>
                <w:jc w:val="center"/>
              </w:trPr>
              <w:tc>
                <w:tcPr>
                  <w:tcW w:w="3598" w:type="dxa"/>
                  <w:shd w:val="clear" w:color="auto" w:fill="auto"/>
                  <w:vAlign w:val="center"/>
                </w:tcPr>
                <w:p w14:paraId="26B7BE0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7201E749" w14:textId="77777777" w:rsidR="00541200" w:rsidRDefault="00F7677D">
                  <w:pPr>
                    <w:pStyle w:val="TAL"/>
                    <w:snapToGrid w:val="0"/>
                    <w:rPr>
                      <w:rFonts w:eastAsia="等线"/>
                    </w:rPr>
                  </w:pPr>
                  <w:r>
                    <w:rPr>
                      <w:rFonts w:eastAsia="等线"/>
                    </w:rPr>
                    <w:t>All-correlated</w:t>
                  </w:r>
                </w:p>
              </w:tc>
            </w:tr>
            <w:tr w:rsidR="00541200" w14:paraId="01155766" w14:textId="77777777">
              <w:trPr>
                <w:jc w:val="center"/>
              </w:trPr>
              <w:tc>
                <w:tcPr>
                  <w:tcW w:w="3598" w:type="dxa"/>
                  <w:shd w:val="clear" w:color="auto" w:fill="auto"/>
                  <w:vAlign w:val="center"/>
                </w:tcPr>
                <w:p w14:paraId="41455F67"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1D69DB78" w14:textId="77777777" w:rsidR="00541200" w:rsidRDefault="00F7677D">
                  <w:pPr>
                    <w:pStyle w:val="TAL"/>
                    <w:snapToGrid w:val="0"/>
                    <w:rPr>
                      <w:rFonts w:eastAsia="等线"/>
                    </w:rPr>
                  </w:pPr>
                  <w:r>
                    <w:rPr>
                      <w:rFonts w:eastAsia="等线"/>
                    </w:rPr>
                    <w:t>All-correlated</w:t>
                  </w:r>
                </w:p>
              </w:tc>
            </w:tr>
          </w:tbl>
          <w:p w14:paraId="2AC69E80" w14:textId="77777777" w:rsidR="00541200" w:rsidRDefault="00541200">
            <w:pPr>
              <w:widowControl w:val="0"/>
              <w:spacing w:before="60"/>
              <w:rPr>
                <w:rFonts w:eastAsiaTheme="minorEastAsia"/>
                <w:lang w:val="en-US" w:eastAsia="zh-CN"/>
              </w:rPr>
            </w:pPr>
          </w:p>
        </w:tc>
      </w:tr>
      <w:tr w:rsidR="00541200" w14:paraId="5C57F345" w14:textId="77777777">
        <w:tc>
          <w:tcPr>
            <w:tcW w:w="1413" w:type="dxa"/>
          </w:tcPr>
          <w:p w14:paraId="4FAD71F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FAD043"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014784C" w14:textId="77777777" w:rsidR="00541200" w:rsidRDefault="00F7677D">
            <w:pPr>
              <w:widowControl w:val="0"/>
              <w:spacing w:before="60"/>
              <w:rPr>
                <w:rFonts w:eastAsiaTheme="minorEastAsia"/>
                <w:lang w:val="en-US" w:eastAsia="zh-CN"/>
              </w:rPr>
            </w:pPr>
            <w:r>
              <w:rPr>
                <w:rFonts w:eastAsiaTheme="minorEastAsia" w:hint="eastAsia"/>
                <w:lang w:val="en-US" w:eastAsia="zh-CN"/>
              </w:rPr>
              <w:t>For monostatic, the background essentially represents ground clutter, making spatial consistency modeling meaningless. However, for bistatic background channels, spatial consistency modeling remains critically important for communication channels.</w:t>
            </w:r>
          </w:p>
        </w:tc>
      </w:tr>
      <w:tr w:rsidR="00541200" w14:paraId="5C25FBA5" w14:textId="77777777">
        <w:tc>
          <w:tcPr>
            <w:tcW w:w="1413" w:type="dxa"/>
          </w:tcPr>
          <w:p w14:paraId="351C7B0E"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0A98B86" w14:textId="77777777" w:rsidR="00541200" w:rsidRDefault="00541200">
            <w:pPr>
              <w:widowControl w:val="0"/>
              <w:spacing w:before="60"/>
              <w:rPr>
                <w:rFonts w:eastAsia="Yu Mincho"/>
                <w:lang w:val="en-US" w:eastAsia="ja-JP"/>
              </w:rPr>
            </w:pPr>
          </w:p>
        </w:tc>
        <w:tc>
          <w:tcPr>
            <w:tcW w:w="6943" w:type="dxa"/>
          </w:tcPr>
          <w:p w14:paraId="235A5971" w14:textId="77777777" w:rsidR="00541200" w:rsidRDefault="00F7677D">
            <w:pPr>
              <w:widowControl w:val="0"/>
              <w:spacing w:before="60"/>
              <w:rPr>
                <w:rFonts w:eastAsiaTheme="minorEastAsia"/>
                <w:lang w:val="en-US" w:eastAsia="zh-CN"/>
              </w:rPr>
            </w:pPr>
            <w:r>
              <w:rPr>
                <w:rFonts w:eastAsiaTheme="minorEastAsia"/>
                <w:lang w:val="en-US" w:eastAsia="zh-CN"/>
              </w:rPr>
              <w:t>See our reply to Proposal 7.2-1</w:t>
            </w:r>
          </w:p>
        </w:tc>
      </w:tr>
      <w:tr w:rsidR="00541200" w14:paraId="6AD8FA35" w14:textId="77777777">
        <w:tc>
          <w:tcPr>
            <w:tcW w:w="1413" w:type="dxa"/>
          </w:tcPr>
          <w:p w14:paraId="3833E09A" w14:textId="77777777" w:rsidR="00541200" w:rsidRDefault="00F7677D">
            <w:pPr>
              <w:widowControl w:val="0"/>
              <w:spacing w:before="60"/>
              <w:rPr>
                <w:rFonts w:eastAsiaTheme="minorEastAsia"/>
                <w:lang w:val="en-US" w:eastAsia="zh-CN"/>
              </w:rPr>
            </w:pPr>
            <w:r>
              <w:t>Xiaomi</w:t>
            </w:r>
          </w:p>
        </w:tc>
        <w:tc>
          <w:tcPr>
            <w:tcW w:w="1276" w:type="dxa"/>
          </w:tcPr>
          <w:p w14:paraId="393C50DB" w14:textId="77777777" w:rsidR="00541200" w:rsidRDefault="00F7677D">
            <w:pPr>
              <w:widowControl w:val="0"/>
              <w:spacing w:before="60"/>
              <w:rPr>
                <w:rFonts w:eastAsia="Yu Mincho"/>
                <w:lang w:val="en-US" w:eastAsia="ja-JP"/>
              </w:rPr>
            </w:pPr>
            <w:r>
              <w:t>Yes</w:t>
            </w:r>
          </w:p>
        </w:tc>
        <w:tc>
          <w:tcPr>
            <w:tcW w:w="6943" w:type="dxa"/>
          </w:tcPr>
          <w:p w14:paraId="59F6C463" w14:textId="77777777" w:rsidR="00541200" w:rsidRDefault="00F7677D">
            <w:pPr>
              <w:widowControl w:val="0"/>
              <w:spacing w:before="60"/>
              <w:rPr>
                <w:rFonts w:eastAsiaTheme="minorEastAsia"/>
                <w:lang w:val="en-US" w:eastAsia="zh-CN"/>
              </w:rPr>
            </w:pPr>
            <w:r>
              <w:t>Fine with proposal from ZTE</w:t>
            </w:r>
          </w:p>
        </w:tc>
      </w:tr>
    </w:tbl>
    <w:p w14:paraId="2103A0D7" w14:textId="77777777" w:rsidR="00541200" w:rsidRDefault="00541200">
      <w:pPr>
        <w:rPr>
          <w:rFonts w:eastAsiaTheme="minorEastAsia"/>
          <w:lang w:eastAsia="zh-CN"/>
        </w:rPr>
      </w:pPr>
    </w:p>
    <w:p w14:paraId="233E2D00" w14:textId="77777777" w:rsidR="00541200" w:rsidRDefault="00F7677D">
      <w:pPr>
        <w:pStyle w:val="2"/>
        <w:tabs>
          <w:tab w:val="clear" w:pos="2552"/>
        </w:tabs>
      </w:pPr>
      <w:r>
        <w:t xml:space="preserve">Additional parameters to be considered for spatial consistency </w:t>
      </w:r>
    </w:p>
    <w:tbl>
      <w:tblPr>
        <w:tblStyle w:val="afd"/>
        <w:tblW w:w="0" w:type="auto"/>
        <w:tblLook w:val="04A0" w:firstRow="1" w:lastRow="0" w:firstColumn="1" w:lastColumn="0" w:noHBand="0" w:noVBand="1"/>
      </w:tblPr>
      <w:tblGrid>
        <w:gridCol w:w="9628"/>
      </w:tblGrid>
      <w:tr w:rsidR="00541200" w14:paraId="5FFCFAFA" w14:textId="77777777">
        <w:tc>
          <w:tcPr>
            <w:tcW w:w="9628" w:type="dxa"/>
          </w:tcPr>
          <w:p w14:paraId="23512B20" w14:textId="77777777" w:rsidR="00541200" w:rsidRDefault="00F7677D">
            <w:pPr>
              <w:pStyle w:val="3"/>
              <w:numPr>
                <w:ilvl w:val="0"/>
                <w:numId w:val="0"/>
              </w:numPr>
              <w:spacing w:before="0" w:after="0" w:line="240" w:lineRule="atLeast"/>
              <w:ind w:left="720" w:hanging="720"/>
              <w:outlineLvl w:val="2"/>
              <w:rPr>
                <w:highlight w:val="green"/>
              </w:rPr>
            </w:pPr>
            <w:r>
              <w:rPr>
                <w:highlight w:val="green"/>
              </w:rPr>
              <w:t>Agreement</w:t>
            </w:r>
          </w:p>
          <w:p w14:paraId="7BF02118" w14:textId="77777777" w:rsidR="00541200" w:rsidRDefault="00F7677D">
            <w:pPr>
              <w:tabs>
                <w:tab w:val="left" w:pos="0"/>
              </w:tabs>
              <w:spacing w:before="0" w:line="240" w:lineRule="atLeast"/>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63297F2" w14:textId="77777777" w:rsidR="00541200" w:rsidRDefault="00F7677D">
            <w:pPr>
              <w:pStyle w:val="aff4"/>
              <w:numPr>
                <w:ilvl w:val="0"/>
                <w:numId w:val="21"/>
              </w:numPr>
              <w:spacing w:before="0" w:line="240" w:lineRule="atLeast"/>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DFBED11" w14:textId="77777777" w:rsidR="00541200" w:rsidRDefault="00F7677D">
            <w:pPr>
              <w:overflowPunct w:val="0"/>
              <w:autoSpaceDE w:val="0"/>
              <w:autoSpaceDN w:val="0"/>
              <w:adjustRightInd w:val="0"/>
              <w:snapToGrid w:val="0"/>
              <w:spacing w:before="0" w:line="240" w:lineRule="atLeast"/>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5701FFBD" w14:textId="77777777">
              <w:trPr>
                <w:jc w:val="center"/>
              </w:trPr>
              <w:tc>
                <w:tcPr>
                  <w:tcW w:w="0" w:type="auto"/>
                  <w:shd w:val="clear" w:color="auto" w:fill="BFBFBF" w:themeFill="background1" w:themeFillShade="BF"/>
                  <w:vAlign w:val="center"/>
                </w:tcPr>
                <w:p w14:paraId="64C269F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167D27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5B2B0B00" w14:textId="77777777">
              <w:trPr>
                <w:jc w:val="center"/>
              </w:trPr>
              <w:tc>
                <w:tcPr>
                  <w:tcW w:w="0" w:type="auto"/>
                  <w:shd w:val="clear" w:color="auto" w:fill="auto"/>
                  <w:vAlign w:val="center"/>
                </w:tcPr>
                <w:p w14:paraId="02BCCDB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02C3647"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C64C530" w14:textId="77777777">
              <w:trPr>
                <w:jc w:val="center"/>
              </w:trPr>
              <w:tc>
                <w:tcPr>
                  <w:tcW w:w="0" w:type="auto"/>
                  <w:shd w:val="clear" w:color="auto" w:fill="auto"/>
                  <w:vAlign w:val="center"/>
                </w:tcPr>
                <w:p w14:paraId="1D51DB3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8547DA3"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349F50E" w14:textId="77777777">
              <w:trPr>
                <w:jc w:val="center"/>
              </w:trPr>
              <w:tc>
                <w:tcPr>
                  <w:tcW w:w="0" w:type="auto"/>
                  <w:shd w:val="clear" w:color="auto" w:fill="auto"/>
                  <w:vAlign w:val="center"/>
                </w:tcPr>
                <w:p w14:paraId="10ED764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00DFC30A"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68E8147" w14:textId="77777777">
              <w:trPr>
                <w:jc w:val="center"/>
              </w:trPr>
              <w:tc>
                <w:tcPr>
                  <w:tcW w:w="0" w:type="auto"/>
                  <w:shd w:val="clear" w:color="auto" w:fill="auto"/>
                  <w:vAlign w:val="center"/>
                </w:tcPr>
                <w:p w14:paraId="674AEA2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4006F91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4D4D49D" w14:textId="77777777">
              <w:trPr>
                <w:jc w:val="center"/>
              </w:trPr>
              <w:tc>
                <w:tcPr>
                  <w:tcW w:w="0" w:type="auto"/>
                  <w:shd w:val="clear" w:color="auto" w:fill="auto"/>
                  <w:vAlign w:val="center"/>
                </w:tcPr>
                <w:p w14:paraId="04027B2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E3B526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5DB8C24" w14:textId="77777777">
              <w:trPr>
                <w:trHeight w:val="92"/>
                <w:jc w:val="center"/>
              </w:trPr>
              <w:tc>
                <w:tcPr>
                  <w:tcW w:w="0" w:type="auto"/>
                  <w:shd w:val="clear" w:color="auto" w:fill="auto"/>
                  <w:vAlign w:val="center"/>
                </w:tcPr>
                <w:p w14:paraId="23ED88D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6AA7790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CD522D7" w14:textId="77777777">
              <w:trPr>
                <w:jc w:val="center"/>
              </w:trPr>
              <w:tc>
                <w:tcPr>
                  <w:tcW w:w="0" w:type="auto"/>
                  <w:shd w:val="clear" w:color="auto" w:fill="auto"/>
                  <w:vAlign w:val="center"/>
                </w:tcPr>
                <w:p w14:paraId="429BFF3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599EAE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CD92B12" w14:textId="77777777">
              <w:trPr>
                <w:jc w:val="center"/>
              </w:trPr>
              <w:tc>
                <w:tcPr>
                  <w:tcW w:w="0" w:type="auto"/>
                  <w:shd w:val="clear" w:color="auto" w:fill="auto"/>
                  <w:vAlign w:val="center"/>
                </w:tcPr>
                <w:p w14:paraId="07A66F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066EE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BC31BED" w14:textId="77777777">
              <w:trPr>
                <w:jc w:val="center"/>
              </w:trPr>
              <w:tc>
                <w:tcPr>
                  <w:tcW w:w="0" w:type="auto"/>
                  <w:shd w:val="clear" w:color="auto" w:fill="auto"/>
                  <w:vAlign w:val="center"/>
                </w:tcPr>
                <w:p w14:paraId="625630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F85D18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E53699" w14:textId="77777777">
              <w:trPr>
                <w:jc w:val="center"/>
              </w:trPr>
              <w:tc>
                <w:tcPr>
                  <w:tcW w:w="0" w:type="auto"/>
                  <w:shd w:val="clear" w:color="auto" w:fill="auto"/>
                  <w:vAlign w:val="center"/>
                </w:tcPr>
                <w:p w14:paraId="371339A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7986EF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04C614A9" w14:textId="77777777">
              <w:trPr>
                <w:jc w:val="center"/>
              </w:trPr>
              <w:tc>
                <w:tcPr>
                  <w:tcW w:w="0" w:type="auto"/>
                  <w:shd w:val="clear" w:color="auto" w:fill="auto"/>
                  <w:vAlign w:val="center"/>
                </w:tcPr>
                <w:p w14:paraId="4D6C48A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E2BE391"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6734CDEA" w14:textId="77777777">
              <w:trPr>
                <w:trHeight w:val="70"/>
                <w:jc w:val="center"/>
              </w:trPr>
              <w:tc>
                <w:tcPr>
                  <w:tcW w:w="0" w:type="auto"/>
                  <w:shd w:val="clear" w:color="auto" w:fill="auto"/>
                  <w:vAlign w:val="center"/>
                </w:tcPr>
                <w:p w14:paraId="3E1348D9"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4DE822E"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bl>
          <w:p w14:paraId="6FCC747A" w14:textId="77777777" w:rsidR="00541200" w:rsidRDefault="00541200">
            <w:pPr>
              <w:tabs>
                <w:tab w:val="left" w:pos="0"/>
              </w:tabs>
              <w:spacing w:before="0" w:line="240" w:lineRule="atLeast"/>
              <w:rPr>
                <w:rFonts w:eastAsiaTheme="minorEastAsia"/>
                <w:szCs w:val="20"/>
                <w:lang w:eastAsia="zh-CN"/>
              </w:rPr>
            </w:pPr>
          </w:p>
          <w:p w14:paraId="119D70CC"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tc>
      </w:tr>
    </w:tbl>
    <w:p w14:paraId="073543DB" w14:textId="77777777" w:rsidR="00541200" w:rsidRDefault="00541200">
      <w:pPr>
        <w:rPr>
          <w:rFonts w:eastAsiaTheme="minorEastAsia"/>
          <w:lang w:eastAsia="zh-CN"/>
        </w:rPr>
      </w:pPr>
    </w:p>
    <w:p w14:paraId="2178E5C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613C621" w14:textId="77777777" w:rsidR="00541200" w:rsidRDefault="00541200">
      <w:pPr>
        <w:rPr>
          <w:rFonts w:eastAsiaTheme="minorEastAsia"/>
          <w:lang w:eastAsia="zh-CN"/>
        </w:rPr>
      </w:pPr>
    </w:p>
    <w:p w14:paraId="2FA4BABA" w14:textId="77777777" w:rsidR="00541200" w:rsidRDefault="00F7677D">
      <w:pPr>
        <w:rPr>
          <w:rFonts w:eastAsiaTheme="minorEastAsia"/>
          <w:b/>
          <w:bCs/>
          <w:u w:val="single"/>
          <w:lang w:eastAsia="zh-CN"/>
        </w:rPr>
      </w:pPr>
      <w:r>
        <w:rPr>
          <w:rFonts w:eastAsiaTheme="minorEastAsia"/>
          <w:b/>
          <w:bCs/>
          <w:u w:val="single"/>
          <w:lang w:eastAsia="zh-CN"/>
        </w:rPr>
        <w:t>Any additional parameters?</w:t>
      </w:r>
    </w:p>
    <w:p w14:paraId="5D9C4A22" w14:textId="77777777" w:rsidR="00541200" w:rsidRDefault="00F7677D">
      <w:pPr>
        <w:pStyle w:val="aff4"/>
        <w:numPr>
          <w:ilvl w:val="0"/>
          <w:numId w:val="119"/>
        </w:numPr>
        <w:rPr>
          <w:rFonts w:eastAsiaTheme="minorEastAsia"/>
          <w:lang w:eastAsia="zh-CN"/>
        </w:rPr>
      </w:pPr>
      <w:r>
        <w:rPr>
          <w:rFonts w:eastAsiaTheme="minorEastAsia"/>
          <w:lang w:eastAsia="zh-CN"/>
        </w:rPr>
        <w:t xml:space="preserve">New parameter for Gamma distribution of background channel for monostatic sensing: </w:t>
      </w:r>
      <w:r>
        <w:rPr>
          <w:rFonts w:eastAsiaTheme="minorEastAsia"/>
          <w:color w:val="FFC000"/>
          <w:lang w:eastAsia="zh-CN"/>
        </w:rPr>
        <w:t>ZTE</w:t>
      </w:r>
    </w:p>
    <w:p w14:paraId="4FD4EF04" w14:textId="77777777" w:rsidR="00541200" w:rsidRDefault="00F7677D">
      <w:pPr>
        <w:pStyle w:val="aff4"/>
        <w:numPr>
          <w:ilvl w:val="1"/>
          <w:numId w:val="119"/>
        </w:numPr>
        <w:rPr>
          <w:rFonts w:eastAsiaTheme="minorEastAsia"/>
          <w:lang w:eastAsia="zh-CN"/>
        </w:rPr>
      </w:pPr>
      <w:r>
        <w:rPr>
          <w:rFonts w:eastAsiaTheme="minorEastAsia"/>
          <w:lang w:eastAsia="zh-CN"/>
        </w:rPr>
        <w:t>Note: this discussion is included in 7.1-3. Let’s start from checking whether it can be modelled and what is the solution and the required parameter values</w:t>
      </w:r>
    </w:p>
    <w:p w14:paraId="36E23F2D" w14:textId="77777777" w:rsidR="00541200" w:rsidRDefault="00F7677D">
      <w:pPr>
        <w:pStyle w:val="aff4"/>
        <w:numPr>
          <w:ilvl w:val="0"/>
          <w:numId w:val="119"/>
        </w:numPr>
        <w:rPr>
          <w:rFonts w:eastAsiaTheme="minorEastAsia"/>
          <w:lang w:eastAsia="zh-CN"/>
        </w:rPr>
      </w:pPr>
      <w:r>
        <w:rPr>
          <w:rFonts w:eastAsiaTheme="minorEastAsia"/>
          <w:lang w:eastAsia="zh-CN"/>
        </w:rPr>
        <w:t>No more:</w:t>
      </w:r>
      <w:r>
        <w:rPr>
          <w:rFonts w:eastAsiaTheme="minorEastAsia"/>
          <w:color w:val="00B0F0"/>
          <w:lang w:eastAsia="zh-CN"/>
        </w:rPr>
        <w:t xml:space="preserve"> </w:t>
      </w:r>
      <w:r>
        <w:rPr>
          <w:rFonts w:eastAsiaTheme="minorEastAsia"/>
          <w:color w:val="FFC000"/>
          <w:lang w:eastAsia="zh-CN"/>
        </w:rPr>
        <w:t>HW, Nokia, LGE, vivo</w:t>
      </w:r>
    </w:p>
    <w:p w14:paraId="209E6935" w14:textId="77777777" w:rsidR="00541200" w:rsidRDefault="00541200">
      <w:pPr>
        <w:rPr>
          <w:rFonts w:eastAsiaTheme="minorEastAsia"/>
          <w:lang w:eastAsia="zh-CN"/>
        </w:rPr>
      </w:pPr>
    </w:p>
    <w:p w14:paraId="7836D125" w14:textId="77777777" w:rsidR="00541200" w:rsidRDefault="00F7677D">
      <w:r>
        <w:rPr>
          <w:color w:val="FF0000"/>
        </w:rPr>
        <w:t>[Moderator’s note]</w:t>
      </w:r>
      <w:r>
        <w:t xml:space="preserve"> As captured in the note of the agreement, RAN1 still need to check whether certain new parameters can be considered for the new spatial consistency model. In fact, this question is also applicable to the existing spatial consistency model which is reused for TRP-UE/ST links. Therefore, the moderator makes the following general question. </w:t>
      </w:r>
    </w:p>
    <w:p w14:paraId="6A026FCD" w14:textId="77777777" w:rsidR="00541200" w:rsidRDefault="00F7677D">
      <w:pPr>
        <w:pStyle w:val="3"/>
        <w:numPr>
          <w:ilvl w:val="0"/>
          <w:numId w:val="0"/>
        </w:numPr>
        <w:ind w:left="720" w:hanging="720"/>
        <w:rPr>
          <w:highlight w:val="cyan"/>
        </w:rPr>
      </w:pPr>
      <w:r>
        <w:rPr>
          <w:highlight w:val="cyan"/>
        </w:rPr>
        <w:t>[FL1] Question 7.3-1</w:t>
      </w:r>
    </w:p>
    <w:p w14:paraId="7A87F2F2" w14:textId="77777777" w:rsidR="00541200" w:rsidRDefault="00F7677D">
      <w:pPr>
        <w:tabs>
          <w:tab w:val="left" w:pos="0"/>
        </w:tabs>
        <w:rPr>
          <w:rFonts w:eastAsiaTheme="minorEastAsia"/>
          <w:lang w:val="en-US" w:eastAsia="zh-CN"/>
        </w:rPr>
      </w:pPr>
      <w:r>
        <w:rPr>
          <w:rFonts w:eastAsiaTheme="minorEastAsia"/>
          <w:lang w:val="en-US" w:eastAsia="zh-CN"/>
        </w:rPr>
        <w:t>Which new parameters should be considered for spatial consistency?</w:t>
      </w:r>
    </w:p>
    <w:p w14:paraId="4C802832"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541200" w14:paraId="5EE2D251" w14:textId="77777777">
        <w:tc>
          <w:tcPr>
            <w:tcW w:w="1413" w:type="dxa"/>
            <w:shd w:val="clear" w:color="auto" w:fill="D9E2F3" w:themeFill="accent1" w:themeFillTint="33"/>
          </w:tcPr>
          <w:p w14:paraId="6B92F0C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F2C3B1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5966BC08" w14:textId="77777777">
        <w:tc>
          <w:tcPr>
            <w:tcW w:w="1413" w:type="dxa"/>
          </w:tcPr>
          <w:p w14:paraId="3EAB50D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D49BCD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EC18871" w14:textId="77777777">
              <w:trPr>
                <w:jc w:val="center"/>
              </w:trPr>
              <w:tc>
                <w:tcPr>
                  <w:tcW w:w="3598" w:type="dxa"/>
                  <w:shd w:val="clear" w:color="auto" w:fill="auto"/>
                  <w:vAlign w:val="center"/>
                </w:tcPr>
                <w:p w14:paraId="20DDA746"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266D9E1"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551AC1E7" w14:textId="77777777">
              <w:trPr>
                <w:jc w:val="center"/>
              </w:trPr>
              <w:tc>
                <w:tcPr>
                  <w:tcW w:w="3598" w:type="dxa"/>
                  <w:shd w:val="clear" w:color="auto" w:fill="auto"/>
                  <w:vAlign w:val="center"/>
                </w:tcPr>
                <w:p w14:paraId="119C530F"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352B319A" w14:textId="77777777" w:rsidR="00541200" w:rsidRDefault="00F7677D">
                  <w:pPr>
                    <w:pStyle w:val="TAL"/>
                    <w:snapToGrid w:val="0"/>
                    <w:rPr>
                      <w:rFonts w:eastAsia="等线"/>
                    </w:rPr>
                  </w:pPr>
                  <w:r>
                    <w:rPr>
                      <w:rFonts w:eastAsia="等线"/>
                    </w:rPr>
                    <w:t>All-correlated</w:t>
                  </w:r>
                </w:p>
              </w:tc>
            </w:tr>
            <w:tr w:rsidR="00541200" w14:paraId="7A9CACC9" w14:textId="77777777">
              <w:trPr>
                <w:jc w:val="center"/>
              </w:trPr>
              <w:tc>
                <w:tcPr>
                  <w:tcW w:w="3598" w:type="dxa"/>
                  <w:shd w:val="clear" w:color="auto" w:fill="auto"/>
                  <w:vAlign w:val="center"/>
                </w:tcPr>
                <w:p w14:paraId="7E8D966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18CFE54E" w14:textId="77777777" w:rsidR="00541200" w:rsidRDefault="00F7677D">
                  <w:pPr>
                    <w:pStyle w:val="TAL"/>
                    <w:snapToGrid w:val="0"/>
                    <w:rPr>
                      <w:rFonts w:eastAsia="等线"/>
                    </w:rPr>
                  </w:pPr>
                  <w:r>
                    <w:rPr>
                      <w:rFonts w:eastAsia="等线"/>
                    </w:rPr>
                    <w:t>All-correlated</w:t>
                  </w:r>
                </w:p>
              </w:tc>
            </w:tr>
            <w:tr w:rsidR="00541200" w14:paraId="1658A44B" w14:textId="77777777">
              <w:trPr>
                <w:jc w:val="center"/>
              </w:trPr>
              <w:tc>
                <w:tcPr>
                  <w:tcW w:w="3598" w:type="dxa"/>
                  <w:shd w:val="clear" w:color="auto" w:fill="auto"/>
                  <w:vAlign w:val="center"/>
                </w:tcPr>
                <w:p w14:paraId="679D97D9"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23D7515A" w14:textId="77777777" w:rsidR="00541200" w:rsidRDefault="00F7677D">
                  <w:pPr>
                    <w:pStyle w:val="TAL"/>
                    <w:snapToGrid w:val="0"/>
                    <w:rPr>
                      <w:rFonts w:eastAsia="等线"/>
                    </w:rPr>
                  </w:pPr>
                  <w:r>
                    <w:rPr>
                      <w:rFonts w:eastAsia="等线"/>
                    </w:rPr>
                    <w:t>All-correlated</w:t>
                  </w:r>
                </w:p>
              </w:tc>
            </w:tr>
          </w:tbl>
          <w:p w14:paraId="61A3865E" w14:textId="77777777" w:rsidR="00541200" w:rsidRDefault="00541200">
            <w:pPr>
              <w:widowControl w:val="0"/>
              <w:spacing w:before="60"/>
              <w:rPr>
                <w:rFonts w:eastAsiaTheme="minorEastAsia"/>
                <w:lang w:val="en-US" w:eastAsia="zh-CN"/>
              </w:rPr>
            </w:pPr>
          </w:p>
        </w:tc>
      </w:tr>
      <w:tr w:rsidR="00541200" w14:paraId="7EAC9AD9" w14:textId="77777777">
        <w:tc>
          <w:tcPr>
            <w:tcW w:w="1413" w:type="dxa"/>
          </w:tcPr>
          <w:p w14:paraId="554870B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193FAC" w14:textId="77777777" w:rsidR="00541200" w:rsidRDefault="00F7677D">
            <w:pPr>
              <w:widowControl w:val="0"/>
              <w:spacing w:before="60"/>
              <w:rPr>
                <w:rFonts w:eastAsiaTheme="minorEastAsia"/>
                <w:lang w:val="en-US" w:eastAsia="zh-CN"/>
              </w:rPr>
            </w:pPr>
            <w:r>
              <w:rPr>
                <w:rFonts w:eastAsiaTheme="minorEastAsia" w:hint="eastAsia"/>
                <w:lang w:val="en-US" w:eastAsia="zh-CN"/>
              </w:rPr>
              <w:t>No more</w:t>
            </w:r>
          </w:p>
        </w:tc>
      </w:tr>
      <w:tr w:rsidR="00541200" w14:paraId="432803E4" w14:textId="77777777">
        <w:tc>
          <w:tcPr>
            <w:tcW w:w="1413" w:type="dxa"/>
          </w:tcPr>
          <w:p w14:paraId="3EBD7037"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8219" w:type="dxa"/>
          </w:tcPr>
          <w:p w14:paraId="0486D1B7" w14:textId="77777777" w:rsidR="00541200" w:rsidRDefault="00F7677D">
            <w:pPr>
              <w:widowControl w:val="0"/>
              <w:spacing w:before="60"/>
              <w:rPr>
                <w:rFonts w:eastAsiaTheme="minorEastAsia"/>
                <w:lang w:val="en-US" w:eastAsia="zh-CN"/>
              </w:rPr>
            </w:pPr>
            <w:r>
              <w:rPr>
                <w:rFonts w:eastAsiaTheme="minorEastAsia"/>
                <w:lang w:val="en-US" w:eastAsia="zh-CN"/>
              </w:rPr>
              <w:t xml:space="preserve">B2, CPM. See also our replies to angular correlation which is related. </w:t>
            </w:r>
          </w:p>
        </w:tc>
      </w:tr>
      <w:tr w:rsidR="00541200" w14:paraId="0AF1FBDB" w14:textId="77777777">
        <w:tc>
          <w:tcPr>
            <w:tcW w:w="1413" w:type="dxa"/>
          </w:tcPr>
          <w:p w14:paraId="712A1452" w14:textId="77777777" w:rsidR="00541200" w:rsidRDefault="00F7677D">
            <w:pPr>
              <w:widowControl w:val="0"/>
              <w:spacing w:before="60"/>
              <w:rPr>
                <w:rFonts w:eastAsiaTheme="minorEastAsia"/>
                <w:lang w:val="en-US" w:eastAsia="zh-CN"/>
              </w:rPr>
            </w:pPr>
            <w:r>
              <w:t>Xiaomi</w:t>
            </w:r>
          </w:p>
        </w:tc>
        <w:tc>
          <w:tcPr>
            <w:tcW w:w="8219" w:type="dxa"/>
          </w:tcPr>
          <w:p w14:paraId="765A8D77" w14:textId="77777777" w:rsidR="00541200" w:rsidRDefault="00F7677D">
            <w:pPr>
              <w:widowControl w:val="0"/>
              <w:spacing w:before="60"/>
              <w:rPr>
                <w:rFonts w:eastAsiaTheme="minorEastAsia"/>
                <w:lang w:val="en-US" w:eastAsia="zh-CN"/>
              </w:rPr>
            </w:pPr>
            <w:r>
              <w:t>Parameters for background channel for monostatic is covered in 7.2-3. No more random variable</w:t>
            </w:r>
          </w:p>
        </w:tc>
      </w:tr>
      <w:tr w:rsidR="00541200" w14:paraId="7E03F35F" w14:textId="77777777">
        <w:tc>
          <w:tcPr>
            <w:tcW w:w="1413" w:type="dxa"/>
            <w:shd w:val="clear" w:color="auto" w:fill="FFC000"/>
          </w:tcPr>
          <w:p w14:paraId="0057AA2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8219" w:type="dxa"/>
          </w:tcPr>
          <w:p w14:paraId="3E272003" w14:textId="77777777" w:rsidR="00541200" w:rsidRDefault="00F7677D">
            <w:pPr>
              <w:widowControl w:val="0"/>
              <w:spacing w:before="60"/>
              <w:rPr>
                <w:rFonts w:eastAsiaTheme="minorEastAsia"/>
                <w:lang w:eastAsia="zh-CN"/>
              </w:rPr>
            </w:pPr>
            <w:r>
              <w:rPr>
                <w:rFonts w:eastAsiaTheme="minorEastAsia"/>
                <w:lang w:eastAsia="zh-CN"/>
              </w:rPr>
              <w:t xml:space="preserve">Based on the inputs so far, let’s </w:t>
            </w:r>
            <w:r>
              <w:rPr>
                <w:rFonts w:eastAsiaTheme="minorEastAsia"/>
                <w:color w:val="FF0000"/>
                <w:lang w:eastAsia="zh-CN"/>
              </w:rPr>
              <w:t xml:space="preserve">close </w:t>
            </w:r>
            <w:r>
              <w:rPr>
                <w:rFonts w:eastAsiaTheme="minorEastAsia"/>
                <w:lang w:eastAsia="zh-CN"/>
              </w:rPr>
              <w:t xml:space="preserve">this discussion. Monostatic background can be discussed using Question 7.2-3. While, B2/XPR can be discussed using issue 4.4 and 4.6. </w:t>
            </w:r>
          </w:p>
        </w:tc>
      </w:tr>
    </w:tbl>
    <w:p w14:paraId="789C7B65" w14:textId="77777777" w:rsidR="00541200" w:rsidRDefault="00541200">
      <w:pPr>
        <w:rPr>
          <w:rFonts w:eastAsiaTheme="minorEastAsia"/>
          <w:lang w:eastAsia="zh-CN"/>
        </w:rPr>
      </w:pPr>
    </w:p>
    <w:p w14:paraId="2636C382" w14:textId="77777777" w:rsidR="00541200" w:rsidRDefault="00F7677D">
      <w:pPr>
        <w:pStyle w:val="2"/>
      </w:pPr>
      <w:r>
        <w:t>[H] Spatial consistency between multiple scattering points</w:t>
      </w:r>
    </w:p>
    <w:p w14:paraId="1DF728C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DE3DF8A" w14:textId="77777777" w:rsidR="00541200" w:rsidRDefault="00541200">
      <w:pPr>
        <w:rPr>
          <w:rFonts w:eastAsiaTheme="minorEastAsia"/>
          <w:lang w:eastAsia="zh-CN"/>
        </w:rPr>
      </w:pPr>
    </w:p>
    <w:p w14:paraId="1A038009" w14:textId="77777777" w:rsidR="00541200" w:rsidRDefault="00F7677D">
      <w:pPr>
        <w:rPr>
          <w:rFonts w:eastAsiaTheme="minorEastAsia"/>
          <w:lang w:eastAsia="zh-CN"/>
        </w:rPr>
      </w:pPr>
      <w:r>
        <w:rPr>
          <w:rFonts w:eastAsiaTheme="minorEastAsia"/>
          <w:color w:val="FFC000"/>
          <w:lang w:eastAsia="zh-CN"/>
        </w:rPr>
        <w:t xml:space="preserve">Huawei: </w:t>
      </w:r>
      <w:r>
        <w:rPr>
          <w:rFonts w:eastAsiaTheme="minorEastAsia"/>
          <w:lang w:eastAsia="zh-CN"/>
        </w:rPr>
        <w:t>Spatial consistency among multiple scattering points of the same target could be treated as different links.</w:t>
      </w:r>
    </w:p>
    <w:p w14:paraId="13539703"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08D51B58"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small UAVs, large UAVs (in RMa and UMa scenarios), and humans, where the large-scale parameters between multiple points are highly correlated, it is recommended to reuse the spatial consistency results of a single point.</w:t>
      </w:r>
    </w:p>
    <w:p w14:paraId="7286BCDB"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vehicle Type 1, vehicle Type 3, and large UAVs (in UMi scenarios), it is recommended to model the spatial consistency for multiple points separately.</w:t>
      </w:r>
    </w:p>
    <w:p w14:paraId="36081F1C" w14:textId="77777777" w:rsidR="00541200" w:rsidRDefault="00F7677D">
      <w:pPr>
        <w:rPr>
          <w:rFonts w:eastAsiaTheme="minorEastAsia"/>
          <w:color w:val="FFC000"/>
          <w:lang w:val="en-US" w:eastAsia="zh-CN"/>
        </w:rPr>
      </w:pPr>
      <w:r>
        <w:rPr>
          <w:rFonts w:eastAsiaTheme="minorEastAsia" w:hint="eastAsia"/>
          <w:color w:val="FFC000"/>
          <w:lang w:val="en-US" w:eastAsia="zh-CN"/>
        </w:rPr>
        <w:t>B</w:t>
      </w:r>
      <w:r>
        <w:rPr>
          <w:rFonts w:eastAsiaTheme="minorEastAsia"/>
          <w:color w:val="FFC000"/>
          <w:lang w:val="en-US" w:eastAsia="zh-CN"/>
        </w:rPr>
        <w:t>UPT</w:t>
      </w:r>
    </w:p>
    <w:p w14:paraId="709E5142" w14:textId="77777777" w:rsidR="00541200" w:rsidRDefault="00F7677D">
      <w:pPr>
        <w:pStyle w:val="aff4"/>
        <w:numPr>
          <w:ilvl w:val="0"/>
          <w:numId w:val="114"/>
        </w:numPr>
        <w:rPr>
          <w:rFonts w:eastAsiaTheme="minorEastAsia"/>
          <w:lang w:eastAsia="zh-CN"/>
        </w:rPr>
      </w:pPr>
      <w:r>
        <w:rPr>
          <w:rFonts w:eastAsiaTheme="minorEastAsia" w:hint="eastAsia"/>
          <w:lang w:eastAsia="zh-CN"/>
        </w:rPr>
        <w:t>We suggest calculating</w:t>
      </w:r>
      <w:r>
        <w:rPr>
          <w:rFonts w:eastAsiaTheme="minorEastAsia"/>
          <w:lang w:eastAsia="zh-CN"/>
        </w:rPr>
        <w:t xml:space="preserve"> the fixed spatial decay coefficients between target</w:t>
      </w:r>
      <w:r>
        <w:rPr>
          <w:rFonts w:eastAsiaTheme="minorEastAsia" w:hint="eastAsia"/>
          <w:lang w:eastAsia="zh-CN"/>
        </w:rPr>
        <w:t xml:space="preserve"> multiple</w:t>
      </w:r>
      <w:r>
        <w:rPr>
          <w:rFonts w:eastAsiaTheme="minorEastAsia"/>
          <w:lang w:eastAsia="zh-CN"/>
        </w:rPr>
        <w:t xml:space="preserve"> points</w:t>
      </w:r>
      <w:r>
        <w:rPr>
          <w:rFonts w:eastAsiaTheme="minorEastAsia" w:hint="eastAsia"/>
          <w:lang w:eastAsia="zh-CN"/>
        </w:rPr>
        <w:t xml:space="preserve"> beforehand</w:t>
      </w:r>
      <w:r>
        <w:rPr>
          <w:rFonts w:eastAsiaTheme="minorEastAsia"/>
          <w:lang w:eastAsia="zh-CN"/>
        </w:rPr>
        <w:t>. Once spatial consistency for any single point is calculated, apply these coefficients to efficiently and accurately model ISAC multi-point spatial consistency.</w:t>
      </w:r>
    </w:p>
    <w:p w14:paraId="04A033E3" w14:textId="77777777" w:rsidR="00541200" w:rsidRDefault="00541200">
      <w:pPr>
        <w:rPr>
          <w:rFonts w:eastAsiaTheme="minorEastAsia"/>
          <w:lang w:val="en-US" w:eastAsia="zh-CN"/>
        </w:rPr>
      </w:pPr>
    </w:p>
    <w:p w14:paraId="10F335F4" w14:textId="77777777" w:rsidR="00541200" w:rsidRDefault="00F7677D">
      <w:pPr>
        <w:rPr>
          <w:rFonts w:eastAsiaTheme="minorEastAsia"/>
          <w:b/>
          <w:bCs/>
          <w:u w:val="single"/>
          <w:lang w:eastAsia="zh-CN"/>
        </w:rPr>
      </w:pPr>
      <w:r>
        <w:rPr>
          <w:rFonts w:eastAsiaTheme="minorEastAsia"/>
          <w:b/>
          <w:bCs/>
          <w:u w:val="single"/>
          <w:lang w:eastAsia="zh-CN"/>
        </w:rPr>
        <w:t>The multiple scattering points of a target are handled as if multiple targets with single scattering points</w:t>
      </w:r>
    </w:p>
    <w:p w14:paraId="5D6984BE" w14:textId="77777777" w:rsidR="00541200" w:rsidRDefault="00F7677D">
      <w:pPr>
        <w:pStyle w:val="aff4"/>
        <w:numPr>
          <w:ilvl w:val="0"/>
          <w:numId w:val="120"/>
        </w:numPr>
        <w:rPr>
          <w:rFonts w:eastAsiaTheme="minorEastAsia"/>
          <w:color w:val="FFC000"/>
          <w:lang w:eastAsia="zh-CN"/>
        </w:rPr>
      </w:pPr>
      <w:r>
        <w:rPr>
          <w:rFonts w:eastAsiaTheme="minorEastAsia"/>
          <w:lang w:eastAsia="zh-CN"/>
        </w:rPr>
        <w:t xml:space="preserve">Yes: </w:t>
      </w:r>
      <w:r>
        <w:rPr>
          <w:rFonts w:eastAsiaTheme="minorEastAsia"/>
          <w:color w:val="FFC000"/>
          <w:lang w:eastAsia="zh-CN"/>
        </w:rPr>
        <w:t>vivo, LGE</w:t>
      </w:r>
    </w:p>
    <w:p w14:paraId="34164238" w14:textId="77777777" w:rsidR="00541200" w:rsidRDefault="00541200"/>
    <w:p w14:paraId="54F725F9" w14:textId="77777777" w:rsidR="00541200" w:rsidRDefault="00541200"/>
    <w:p w14:paraId="2878B42D" w14:textId="77777777" w:rsidR="00541200" w:rsidRDefault="00F7677D">
      <w:pPr>
        <w:rPr>
          <w:rFonts w:eastAsiaTheme="minorEastAsia"/>
          <w:lang w:eastAsia="zh-CN"/>
        </w:rPr>
      </w:pPr>
      <w:r>
        <w:rPr>
          <w:rFonts w:eastAsiaTheme="minorEastAsia"/>
          <w:lang w:eastAsia="zh-CN"/>
        </w:rPr>
        <w:t>Should the correlation between multiple scattering points modelled by a spatial consistency procedure or other solution?</w:t>
      </w:r>
    </w:p>
    <w:p w14:paraId="39A4D959" w14:textId="77777777" w:rsidR="00541200" w:rsidRDefault="00541200">
      <w:pPr>
        <w:rPr>
          <w:rFonts w:eastAsiaTheme="minorEastAsia"/>
          <w:lang w:eastAsia="zh-CN"/>
        </w:rPr>
      </w:pPr>
    </w:p>
    <w:p w14:paraId="0432EB40" w14:textId="7F904B0A" w:rsidR="00541200" w:rsidRDefault="00F7677D">
      <w:pPr>
        <w:pStyle w:val="3"/>
        <w:numPr>
          <w:ilvl w:val="0"/>
          <w:numId w:val="0"/>
        </w:numPr>
        <w:ind w:left="720" w:hanging="720"/>
        <w:rPr>
          <w:highlight w:val="yellow"/>
        </w:rPr>
      </w:pPr>
      <w:r>
        <w:rPr>
          <w:highlight w:val="yellow"/>
        </w:rPr>
        <w:t>[FL</w:t>
      </w:r>
      <w:r w:rsidR="00D61E9F">
        <w:rPr>
          <w:highlight w:val="yellow"/>
        </w:rPr>
        <w:t>2</w:t>
      </w:r>
      <w:r>
        <w:rPr>
          <w:highlight w:val="yellow"/>
        </w:rPr>
        <w:t>] Proposal 7.4-1</w:t>
      </w:r>
    </w:p>
    <w:p w14:paraId="3077A767" w14:textId="77777777" w:rsidR="00541200" w:rsidRDefault="00F7677D">
      <w:pPr>
        <w:pStyle w:val="aff4"/>
        <w:numPr>
          <w:ilvl w:val="0"/>
          <w:numId w:val="116"/>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795DFA40" w14:textId="77777777" w:rsidR="00541200" w:rsidRDefault="00F7677D">
      <w:pPr>
        <w:pStyle w:val="aff4"/>
        <w:numPr>
          <w:ilvl w:val="0"/>
          <w:numId w:val="116"/>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25564F4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626D6C5" w14:textId="77777777">
        <w:tc>
          <w:tcPr>
            <w:tcW w:w="1413" w:type="dxa"/>
            <w:shd w:val="clear" w:color="auto" w:fill="D9E2F3" w:themeFill="accent1" w:themeFillTint="33"/>
          </w:tcPr>
          <w:p w14:paraId="7B2D26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E1B60D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5F680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7F78E97" w14:textId="77777777">
        <w:tc>
          <w:tcPr>
            <w:tcW w:w="1413" w:type="dxa"/>
          </w:tcPr>
          <w:p w14:paraId="3B0A119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C50C4E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9E10C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This may be just a conclusion without any TR impact. </w:t>
            </w:r>
          </w:p>
        </w:tc>
      </w:tr>
      <w:tr w:rsidR="00541200" w14:paraId="18C93DCD" w14:textId="77777777">
        <w:tc>
          <w:tcPr>
            <w:tcW w:w="1413" w:type="dxa"/>
          </w:tcPr>
          <w:p w14:paraId="6F263C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8E44325" w14:textId="77777777" w:rsidR="00541200" w:rsidRDefault="00541200">
            <w:pPr>
              <w:widowControl w:val="0"/>
              <w:spacing w:before="60"/>
              <w:rPr>
                <w:rFonts w:ascii="Times New Roman" w:eastAsiaTheme="minorEastAsia" w:hAnsi="Times New Roman"/>
              </w:rPr>
            </w:pPr>
          </w:p>
        </w:tc>
        <w:tc>
          <w:tcPr>
            <w:tcW w:w="6943" w:type="dxa"/>
          </w:tcPr>
          <w:p w14:paraId="57F0AEF1"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rPr>
              <w:t xml:space="preserve">There are two aspects for the spatial consistency </w:t>
            </w:r>
          </w:p>
          <w:p w14:paraId="47743ED9"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two links.</w:t>
            </w:r>
          </w:p>
          <w:p w14:paraId="519BE8DE"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scattering points within the same sensing target.</w:t>
            </w:r>
          </w:p>
          <w:p w14:paraId="654164E9"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bCs/>
                <w:iCs/>
              </w:rPr>
              <w:t>The legacy spatial consistency is used for model the channel correlation when UT is moving. However, the spatial correlation still exists for the scattering points within the same sensing target even the ST is not moving. With that, the spatial correlation between SPs is an</w:t>
            </w:r>
            <w:r>
              <w:rPr>
                <w:rFonts w:ascii="Times New Roman" w:eastAsiaTheme="minorEastAsia" w:hAnsi="Times New Roman"/>
              </w:rPr>
              <w:t xml:space="preserve"> </w:t>
            </w:r>
            <w:r>
              <w:rPr>
                <w:rFonts w:ascii="Times New Roman" w:eastAsiaTheme="minorEastAsia" w:hAnsi="Times New Roman"/>
                <w:bCs/>
                <w:iCs/>
              </w:rPr>
              <w:t xml:space="preserve">inherent characteristic for the sensing target so should be modelled. </w:t>
            </w:r>
          </w:p>
        </w:tc>
      </w:tr>
      <w:tr w:rsidR="00541200" w14:paraId="17C105A4" w14:textId="77777777">
        <w:tc>
          <w:tcPr>
            <w:tcW w:w="1413" w:type="dxa"/>
          </w:tcPr>
          <w:p w14:paraId="7B549E5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84A4FC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39B13" w14:textId="77777777" w:rsidR="00541200" w:rsidRDefault="00541200">
            <w:pPr>
              <w:widowControl w:val="0"/>
              <w:spacing w:before="60"/>
              <w:rPr>
                <w:rFonts w:eastAsiaTheme="minorEastAsia"/>
                <w:lang w:val="en-US" w:eastAsia="zh-CN"/>
              </w:rPr>
            </w:pPr>
          </w:p>
        </w:tc>
      </w:tr>
      <w:tr w:rsidR="00541200" w14:paraId="6C05EC00" w14:textId="77777777">
        <w:trPr>
          <w:trHeight w:val="699"/>
        </w:trPr>
        <w:tc>
          <w:tcPr>
            <w:tcW w:w="1413" w:type="dxa"/>
          </w:tcPr>
          <w:p w14:paraId="630220F8"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3B7B35E" w14:textId="77777777" w:rsidR="00541200" w:rsidRDefault="00541200">
            <w:pPr>
              <w:widowControl w:val="0"/>
              <w:spacing w:before="60"/>
              <w:rPr>
                <w:rFonts w:eastAsiaTheme="minorEastAsia"/>
                <w:lang w:val="en-US" w:eastAsia="zh-CN"/>
              </w:rPr>
            </w:pPr>
          </w:p>
        </w:tc>
        <w:tc>
          <w:tcPr>
            <w:tcW w:w="6943" w:type="dxa"/>
          </w:tcPr>
          <w:p w14:paraId="1968FEDC"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the 2</w:t>
            </w:r>
            <w:r>
              <w:rPr>
                <w:rFonts w:eastAsia="Malgun Gothic"/>
                <w:vertAlign w:val="superscript"/>
                <w:lang w:val="en-US" w:eastAsia="ko-KR"/>
              </w:rPr>
              <w:t>nd</w:t>
            </w:r>
            <w:r>
              <w:rPr>
                <w:rFonts w:eastAsia="Malgun Gothic"/>
                <w:lang w:val="en-US" w:eastAsia="ko-KR"/>
              </w:rPr>
              <w:t xml:space="preserve"> bullet. For the 1</w:t>
            </w:r>
            <w:r>
              <w:rPr>
                <w:rFonts w:eastAsia="Malgun Gothic"/>
                <w:vertAlign w:val="superscript"/>
                <w:lang w:val="en-US" w:eastAsia="ko-KR"/>
              </w:rPr>
              <w:t>st</w:t>
            </w:r>
            <w:r>
              <w:rPr>
                <w:rFonts w:eastAsia="Malgun Gothic"/>
                <w:lang w:val="en-US" w:eastAsia="ko-KR"/>
              </w:rPr>
              <w:t xml:space="preserve"> bullet, do we need an option when the spatial consistency is not enabled for the multiple scattering points within correlation distance?</w:t>
            </w:r>
          </w:p>
        </w:tc>
      </w:tr>
      <w:tr w:rsidR="00541200" w14:paraId="245EAE30" w14:textId="77777777">
        <w:trPr>
          <w:trHeight w:val="77"/>
        </w:trPr>
        <w:tc>
          <w:tcPr>
            <w:tcW w:w="1413" w:type="dxa"/>
          </w:tcPr>
          <w:p w14:paraId="3A3BB10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039BFC" w14:textId="77777777" w:rsidR="00541200" w:rsidRDefault="00541200">
            <w:pPr>
              <w:widowControl w:val="0"/>
              <w:spacing w:before="60"/>
              <w:rPr>
                <w:rFonts w:eastAsiaTheme="minorEastAsia"/>
                <w:lang w:val="en-US" w:eastAsia="zh-CN"/>
              </w:rPr>
            </w:pPr>
          </w:p>
        </w:tc>
        <w:tc>
          <w:tcPr>
            <w:tcW w:w="6943" w:type="dxa"/>
          </w:tcPr>
          <w:p w14:paraId="6883D3BB" w14:textId="77777777" w:rsidR="00541200" w:rsidRDefault="00F7677D">
            <w:pPr>
              <w:widowControl w:val="0"/>
              <w:spacing w:before="60"/>
              <w:rPr>
                <w:rFonts w:eastAsia="Malgun Gothic"/>
                <w:lang w:val="en-US" w:eastAsia="ko-KR"/>
              </w:rPr>
            </w:pPr>
            <w:r>
              <w:rPr>
                <w:rFonts w:eastAsia="Yu Mincho" w:hint="eastAsia"/>
                <w:lang w:val="en-US" w:eastAsia="ja-JP"/>
              </w:rPr>
              <w:t>Support</w:t>
            </w:r>
          </w:p>
        </w:tc>
      </w:tr>
      <w:tr w:rsidR="00541200" w14:paraId="72EAC09A" w14:textId="77777777">
        <w:trPr>
          <w:trHeight w:val="77"/>
        </w:trPr>
        <w:tc>
          <w:tcPr>
            <w:tcW w:w="1413" w:type="dxa"/>
          </w:tcPr>
          <w:p w14:paraId="5F4D279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DF41ED3" w14:textId="77777777" w:rsidR="00541200" w:rsidRDefault="00541200">
            <w:pPr>
              <w:widowControl w:val="0"/>
              <w:spacing w:before="60"/>
              <w:rPr>
                <w:rFonts w:eastAsiaTheme="minorEastAsia"/>
                <w:lang w:val="en-US" w:eastAsia="zh-CN"/>
              </w:rPr>
            </w:pPr>
          </w:p>
        </w:tc>
        <w:tc>
          <w:tcPr>
            <w:tcW w:w="6943" w:type="dxa"/>
          </w:tcPr>
          <w:p w14:paraId="094F5820" w14:textId="77777777" w:rsidR="00541200" w:rsidRDefault="00F7677D">
            <w:pPr>
              <w:rPr>
                <w:sz w:val="21"/>
                <w:szCs w:val="21"/>
                <w:lang w:val="en-US" w:eastAsia="zh-CN"/>
              </w:rPr>
            </w:pPr>
            <w:r>
              <w:rPr>
                <w:sz w:val="21"/>
                <w:szCs w:val="21"/>
                <w:lang w:val="en-US" w:eastAsia="zh-CN"/>
              </w:rPr>
              <w:t>For targets such as small UAVs, large UAVs (in RMa and UMa scenarios), and humans, where the large-scale parameters between multiple points are highly correlated, it is recommended to reuse the spatial consistency results of a single point.</w:t>
            </w:r>
          </w:p>
          <w:p w14:paraId="43F48470" w14:textId="77777777" w:rsidR="00541200" w:rsidRDefault="00F7677D">
            <w:pPr>
              <w:rPr>
                <w:sz w:val="21"/>
                <w:szCs w:val="21"/>
                <w:lang w:val="en-US" w:eastAsia="zh-CN"/>
              </w:rPr>
            </w:pPr>
            <w:r>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RMa and UMa scenarios, so spatial consistency modeling </w:t>
            </w:r>
            <w:r>
              <w:rPr>
                <w:rFonts w:hint="eastAsia"/>
                <w:sz w:val="21"/>
                <w:szCs w:val="21"/>
                <w:lang w:val="en-US" w:eastAsia="zh-CN"/>
              </w:rPr>
              <w:t xml:space="preserve">for mutiple-points </w:t>
            </w:r>
            <w:r>
              <w:rPr>
                <w:sz w:val="21"/>
                <w:szCs w:val="21"/>
                <w:lang w:val="en-US" w:eastAsia="zh-CN"/>
              </w:rPr>
              <w:t>can be omitted. However, in the UMi scenario, the correlation between multiple points on large UAVs is less pronounced, suggesting that spatial consistency modeling should be considered.</w:t>
            </w:r>
          </w:p>
          <w:p w14:paraId="16899B1A" w14:textId="77777777" w:rsidR="00541200" w:rsidRDefault="00541200">
            <w:pPr>
              <w:rPr>
                <w:sz w:val="21"/>
                <w:szCs w:val="21"/>
                <w:lang w:val="en-US" w:eastAsia="zh-CN"/>
              </w:rPr>
            </w:pPr>
          </w:p>
          <w:p w14:paraId="380FE2D4" w14:textId="77777777" w:rsidR="00541200" w:rsidRDefault="00F7677D">
            <w:pPr>
              <w:pStyle w:val="aff4"/>
              <w:ind w:firstLine="0"/>
              <w:jc w:val="center"/>
              <w:rPr>
                <w:b/>
                <w:bCs/>
                <w:sz w:val="21"/>
                <w:szCs w:val="21"/>
                <w:lang w:val="en-US" w:eastAsia="zh-CN"/>
              </w:rPr>
            </w:pPr>
            <w:r>
              <w:rPr>
                <w:rFonts w:hint="eastAsia"/>
                <w:b/>
                <w:bCs/>
                <w:sz w:val="21"/>
                <w:szCs w:val="21"/>
                <w:lang w:val="en-US" w:eastAsia="zh-CN"/>
              </w:rPr>
              <w:t>Table 2 Spatial Filtering Function Values for Different Target Types Across Various Scenarios</w:t>
            </w:r>
          </w:p>
          <w:p w14:paraId="547DA333" w14:textId="77777777" w:rsidR="00541200" w:rsidRDefault="00F7677D">
            <w:pPr>
              <w:widowControl w:val="0"/>
              <w:spacing w:before="60"/>
              <w:rPr>
                <w:rFonts w:eastAsia="Yu Mincho"/>
                <w:lang w:val="en-US" w:eastAsia="ja-JP"/>
              </w:rPr>
            </w:pPr>
            <w:r>
              <w:rPr>
                <w:noProof/>
                <w:lang w:val="en-US" w:eastAsia="zh-CN"/>
              </w:rPr>
              <w:drawing>
                <wp:inline distT="0" distB="0" distL="114300" distR="114300" wp14:anchorId="42CFFBD8" wp14:editId="3FFD66B5">
                  <wp:extent cx="4261485" cy="1799590"/>
                  <wp:effectExtent l="0" t="0" r="6350" b="0"/>
                  <wp:docPr id="8591911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1101" name="图片 39"/>
                          <pic:cNvPicPr>
                            <a:picLocks noChangeAspect="1"/>
                          </pic:cNvPicPr>
                        </pic:nvPicPr>
                        <pic:blipFill>
                          <a:blip r:embed="rId222"/>
                          <a:stretch>
                            <a:fillRect/>
                          </a:stretch>
                        </pic:blipFill>
                        <pic:spPr>
                          <a:xfrm>
                            <a:off x="0" y="0"/>
                            <a:ext cx="4261485" cy="1799590"/>
                          </a:xfrm>
                          <a:prstGeom prst="rect">
                            <a:avLst/>
                          </a:prstGeom>
                          <a:noFill/>
                          <a:ln>
                            <a:noFill/>
                          </a:ln>
                        </pic:spPr>
                      </pic:pic>
                    </a:graphicData>
                  </a:graphic>
                </wp:inline>
              </w:drawing>
            </w:r>
          </w:p>
        </w:tc>
      </w:tr>
      <w:tr w:rsidR="00541200" w14:paraId="6DE963C9" w14:textId="77777777">
        <w:tc>
          <w:tcPr>
            <w:tcW w:w="1413" w:type="dxa"/>
          </w:tcPr>
          <w:p w14:paraId="32EBD56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C67654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5A534DA" w14:textId="77777777" w:rsidR="00541200" w:rsidRDefault="00541200">
            <w:pPr>
              <w:widowControl w:val="0"/>
              <w:spacing w:before="60"/>
              <w:rPr>
                <w:rFonts w:eastAsiaTheme="minorEastAsia"/>
                <w:lang w:val="en-US" w:eastAsia="zh-CN"/>
              </w:rPr>
            </w:pPr>
          </w:p>
        </w:tc>
      </w:tr>
      <w:tr w:rsidR="00541200" w14:paraId="72CACA37" w14:textId="77777777">
        <w:tc>
          <w:tcPr>
            <w:tcW w:w="1413" w:type="dxa"/>
          </w:tcPr>
          <w:p w14:paraId="2DA618FF" w14:textId="77777777" w:rsidR="00541200" w:rsidRDefault="00F7677D">
            <w:pPr>
              <w:widowControl w:val="0"/>
              <w:spacing w:before="60"/>
              <w:rPr>
                <w:rFonts w:eastAsiaTheme="minorEastAsia"/>
                <w:lang w:val="en-US" w:eastAsia="zh-CN"/>
              </w:rPr>
            </w:pPr>
            <w:r>
              <w:t>Xiaomi</w:t>
            </w:r>
          </w:p>
        </w:tc>
        <w:tc>
          <w:tcPr>
            <w:tcW w:w="1276" w:type="dxa"/>
          </w:tcPr>
          <w:p w14:paraId="5819B598" w14:textId="77777777" w:rsidR="00541200" w:rsidRDefault="00F7677D">
            <w:pPr>
              <w:widowControl w:val="0"/>
              <w:spacing w:before="60"/>
              <w:rPr>
                <w:rFonts w:eastAsiaTheme="minorEastAsia"/>
                <w:lang w:val="en-US" w:eastAsia="zh-CN"/>
              </w:rPr>
            </w:pPr>
            <w:r>
              <w:t>Yes</w:t>
            </w:r>
          </w:p>
        </w:tc>
        <w:tc>
          <w:tcPr>
            <w:tcW w:w="6943" w:type="dxa"/>
          </w:tcPr>
          <w:p w14:paraId="6D586294" w14:textId="77777777" w:rsidR="00541200" w:rsidRDefault="00541200">
            <w:pPr>
              <w:widowControl w:val="0"/>
              <w:spacing w:before="60"/>
              <w:rPr>
                <w:rFonts w:eastAsiaTheme="minorEastAsia"/>
                <w:lang w:val="en-US" w:eastAsia="zh-CN"/>
              </w:rPr>
            </w:pPr>
          </w:p>
        </w:tc>
      </w:tr>
      <w:tr w:rsidR="00541200" w14:paraId="766A345C" w14:textId="77777777">
        <w:tc>
          <w:tcPr>
            <w:tcW w:w="1413" w:type="dxa"/>
          </w:tcPr>
          <w:p w14:paraId="68BC82F5" w14:textId="77777777" w:rsidR="00541200" w:rsidRDefault="00F7677D">
            <w:pPr>
              <w:widowControl w:val="0"/>
              <w:spacing w:before="60"/>
            </w:pPr>
            <w:r>
              <w:t>InterDigital</w:t>
            </w:r>
          </w:p>
        </w:tc>
        <w:tc>
          <w:tcPr>
            <w:tcW w:w="1276" w:type="dxa"/>
          </w:tcPr>
          <w:p w14:paraId="22F8EF43" w14:textId="77777777" w:rsidR="00541200" w:rsidRDefault="00541200">
            <w:pPr>
              <w:widowControl w:val="0"/>
              <w:spacing w:before="60"/>
            </w:pPr>
          </w:p>
        </w:tc>
        <w:tc>
          <w:tcPr>
            <w:tcW w:w="6943" w:type="dxa"/>
          </w:tcPr>
          <w:p w14:paraId="42FF934A"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the second bullet. We need further clarification. If two out of the multiple scattering points for the same target are within the correlation distance, are we introducing spatial consistency between the two scattering points? Our view is yes, spatial consistency should be introduced for such case. </w:t>
            </w:r>
          </w:p>
          <w:p w14:paraId="61C24F54" w14:textId="77777777" w:rsidR="00541200" w:rsidRDefault="00F7677D">
            <w:pPr>
              <w:widowControl w:val="0"/>
              <w:spacing w:before="60"/>
              <w:rPr>
                <w:rFonts w:eastAsiaTheme="minorEastAsia"/>
                <w:lang w:val="en-US" w:eastAsia="zh-CN"/>
              </w:rPr>
            </w:pPr>
            <w:r>
              <w:rPr>
                <w:rFonts w:eastAsiaTheme="minorEastAsia"/>
                <w:lang w:val="en-US" w:eastAsia="zh-CN"/>
              </w:rPr>
              <w:t>For the first bullet, spatial consistency should be enabled if multiple scattering points are within the correlation distance.</w:t>
            </w:r>
          </w:p>
        </w:tc>
      </w:tr>
    </w:tbl>
    <w:p w14:paraId="6367AE5F" w14:textId="77777777" w:rsidR="00541200" w:rsidRDefault="00541200">
      <w:pPr>
        <w:rPr>
          <w:rFonts w:eastAsiaTheme="minorEastAsia"/>
          <w:lang w:eastAsia="zh-CN"/>
        </w:rPr>
      </w:pPr>
    </w:p>
    <w:p w14:paraId="1B996395" w14:textId="77777777" w:rsidR="00541200" w:rsidRDefault="00541200">
      <w:pPr>
        <w:rPr>
          <w:rFonts w:eastAsiaTheme="minorEastAsia"/>
          <w:lang w:eastAsia="zh-CN"/>
        </w:rPr>
      </w:pPr>
    </w:p>
    <w:p w14:paraId="668E0246" w14:textId="77777777" w:rsidR="00541200" w:rsidRDefault="00F7677D">
      <w:pPr>
        <w:pStyle w:val="2"/>
      </w:pPr>
      <w:r>
        <w:t>Solutions for new spatial consistency</w:t>
      </w:r>
    </w:p>
    <w:p w14:paraId="70FA2BA4"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8692837" w14:textId="77777777" w:rsidR="00541200" w:rsidRDefault="00541200">
      <w:pPr>
        <w:rPr>
          <w:rFonts w:eastAsiaTheme="minorEastAsia"/>
          <w:lang w:eastAsia="zh-CN"/>
        </w:rPr>
      </w:pPr>
    </w:p>
    <w:p w14:paraId="0538A6B8"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ny preference or more options?</w:t>
      </w:r>
    </w:p>
    <w:p w14:paraId="69608110" w14:textId="77777777" w:rsidR="00541200" w:rsidRDefault="00F7677D">
      <w:pPr>
        <w:pStyle w:val="aff4"/>
        <w:numPr>
          <w:ilvl w:val="0"/>
          <w:numId w:val="21"/>
        </w:numPr>
        <w:rPr>
          <w:lang w:eastAsia="zh-CN"/>
        </w:rPr>
      </w:pPr>
      <w:r>
        <w:rPr>
          <w:rFonts w:eastAsiaTheme="minorEastAsia"/>
          <w:lang w:eastAsia="zh-CN"/>
        </w:rPr>
        <w:t>Option 1: global grid (aka. Unified grid) + shifting UT/ST locations</w:t>
      </w:r>
    </w:p>
    <w:p w14:paraId="364420B3" w14:textId="77777777" w:rsidR="00541200" w:rsidRDefault="00F7677D">
      <w:pPr>
        <w:pStyle w:val="aff4"/>
        <w:numPr>
          <w:ilvl w:val="1"/>
          <w:numId w:val="21"/>
        </w:numPr>
        <w:rPr>
          <w:color w:val="FFC000"/>
          <w:lang w:eastAsia="zh-CN"/>
        </w:rPr>
      </w:pPr>
      <w:r>
        <w:rPr>
          <w:rFonts w:eastAsiaTheme="minorEastAsia" w:hint="eastAsia"/>
          <w:color w:val="FFC000"/>
          <w:lang w:eastAsia="zh-CN"/>
        </w:rPr>
        <w:t>Z</w:t>
      </w:r>
      <w:r>
        <w:rPr>
          <w:rFonts w:eastAsiaTheme="minorEastAsia"/>
          <w:color w:val="FFC000"/>
          <w:lang w:eastAsia="zh-CN"/>
        </w:rPr>
        <w:t>TE, CATT, IDC</w:t>
      </w:r>
    </w:p>
    <w:p w14:paraId="6EA73D5B" w14:textId="77777777" w:rsidR="00541200" w:rsidRDefault="00F7677D">
      <w:pPr>
        <w:pStyle w:val="aff4"/>
        <w:numPr>
          <w:ilvl w:val="0"/>
          <w:numId w:val="21"/>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UT/ST</w:t>
      </w:r>
      <w:r>
        <w:rPr>
          <w:rFonts w:eastAsiaTheme="minorEastAsia"/>
          <w:lang w:eastAsia="zh-CN"/>
        </w:rPr>
        <w:t>, e.g., Cholesky decomposition</w:t>
      </w:r>
    </w:p>
    <w:p w14:paraId="20E9AD18" w14:textId="77777777" w:rsidR="00541200" w:rsidRDefault="00F7677D">
      <w:pPr>
        <w:pStyle w:val="aff4"/>
        <w:numPr>
          <w:ilvl w:val="1"/>
          <w:numId w:val="21"/>
        </w:numPr>
        <w:rPr>
          <w:color w:val="FFC000"/>
          <w:lang w:eastAsia="zh-CN"/>
        </w:rPr>
      </w:pPr>
      <w:r>
        <w:rPr>
          <w:rFonts w:eastAsiaTheme="minorEastAsia"/>
          <w:color w:val="FFC000"/>
          <w:lang w:eastAsia="zh-CN"/>
        </w:rPr>
        <w:t>Vivo, LGE, SPRD</w:t>
      </w:r>
    </w:p>
    <w:p w14:paraId="3FA22DE3" w14:textId="77777777" w:rsidR="00541200" w:rsidRDefault="00F7677D">
      <w:pPr>
        <w:pStyle w:val="aff4"/>
        <w:numPr>
          <w:ilvl w:val="0"/>
          <w:numId w:val="21"/>
        </w:numPr>
        <w:rPr>
          <w:lang w:eastAsia="zh-CN"/>
        </w:rPr>
      </w:pPr>
      <w:r>
        <w:rPr>
          <w:rFonts w:eastAsiaTheme="minorEastAsia"/>
          <w:lang w:eastAsia="zh-CN"/>
        </w:rPr>
        <w:t xml:space="preserve">Option 3: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w:t>
      </w:r>
      <w:r>
        <w:rPr>
          <w:rFonts w:eastAsiaTheme="minorEastAsia"/>
          <w:lang w:eastAsia="zh-CN"/>
        </w:rPr>
        <w:t>, e.g., Cholesky decomposition</w:t>
      </w:r>
    </w:p>
    <w:p w14:paraId="4BC731D5" w14:textId="77777777" w:rsidR="00541200" w:rsidRDefault="00F7677D">
      <w:pPr>
        <w:pStyle w:val="aff4"/>
        <w:numPr>
          <w:ilvl w:val="0"/>
          <w:numId w:val="21"/>
        </w:numPr>
        <w:rPr>
          <w:lang w:eastAsia="zh-CN"/>
        </w:rPr>
      </w:pPr>
      <w:r>
        <w:rPr>
          <w:rFonts w:eastAsiaTheme="minorEastAsia"/>
          <w:lang w:eastAsia="zh-CN"/>
        </w:rPr>
        <w:t xml:space="preserve">Option 4: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ST</w:t>
      </w:r>
      <w:r>
        <w:rPr>
          <w:rFonts w:eastAsiaTheme="minorEastAsia"/>
          <w:lang w:eastAsia="zh-CN"/>
        </w:rPr>
        <w:t>, e.g., Cholesky decomposition</w:t>
      </w:r>
    </w:p>
    <w:p w14:paraId="33CFA673" w14:textId="77777777" w:rsidR="00541200" w:rsidRDefault="00F7677D">
      <w:pPr>
        <w:jc w:val="center"/>
        <w:rPr>
          <w:rFonts w:eastAsiaTheme="minorEastAsia"/>
          <w:color w:val="FF0000"/>
          <w:lang w:eastAsia="zh-CN"/>
        </w:rPr>
      </w:pPr>
      <w:r>
        <w:rPr>
          <w:noProof/>
          <w:lang w:val="en-US" w:eastAsia="zh-CN"/>
        </w:rPr>
        <w:drawing>
          <wp:inline distT="0" distB="0" distL="0" distR="0" wp14:anchorId="775A1467" wp14:editId="55CDADC6">
            <wp:extent cx="2651760" cy="1828800"/>
            <wp:effectExtent l="0" t="0" r="0" b="0"/>
            <wp:docPr id="2" name="Picture 9"/>
            <wp:cNvGraphicFramePr/>
            <a:graphic xmlns:a="http://schemas.openxmlformats.org/drawingml/2006/main">
              <a:graphicData uri="http://schemas.openxmlformats.org/drawingml/2006/picture">
                <pic:pic xmlns:pic="http://schemas.openxmlformats.org/drawingml/2006/picture">
                  <pic:nvPicPr>
                    <pic:cNvPr id="2" name="Picture 9"/>
                    <pic:cNvPicPr/>
                  </pic:nvPicPr>
                  <pic:blipFill>
                    <a:blip r:embed="rId223">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40315D19" w14:textId="77777777" w:rsidR="00541200" w:rsidRDefault="00F7677D">
      <w:pPr>
        <w:rPr>
          <w:rFonts w:eastAsia="MS Mincho"/>
          <w:bCs/>
        </w:rPr>
      </w:pPr>
      <w:r>
        <w:rPr>
          <w:rFonts w:eastAsiaTheme="minorEastAsia"/>
          <w:color w:val="FFC000"/>
          <w:lang w:eastAsia="zh-CN"/>
        </w:rPr>
        <w:t xml:space="preserve">Vivo: </w:t>
      </w:r>
      <w:r>
        <w:rPr>
          <w:rFonts w:eastAsia="MS Mincho"/>
          <w:bCs/>
        </w:rPr>
        <w:t xml:space="preserve">The complexity </w:t>
      </w:r>
      <w:r>
        <w:rPr>
          <w:rFonts w:eastAsia="MS Mincho" w:hint="eastAsia"/>
          <w:bCs/>
          <w:lang w:eastAsia="ja-JP"/>
        </w:rPr>
        <w:t xml:space="preserve">reduction </w:t>
      </w:r>
      <w:r>
        <w:rPr>
          <w:rFonts w:eastAsia="MS Mincho"/>
          <w:bCs/>
        </w:rPr>
        <w:t xml:space="preserve">of </w:t>
      </w:r>
      <w:r>
        <w:rPr>
          <w:rFonts w:eastAsia="MS Mincho"/>
          <w:bCs/>
          <w:lang w:eastAsia="ja-JP"/>
        </w:rPr>
        <w:t>t</w:t>
      </w:r>
      <w:r>
        <w:rPr>
          <w:rFonts w:eastAsia="MS Mincho"/>
          <w:bCs/>
        </w:rPr>
        <w:t>arget-specific method</w:t>
      </w:r>
      <w:r>
        <w:rPr>
          <w:rFonts w:eastAsia="MS Mincho" w:hint="eastAsia"/>
          <w:bCs/>
          <w:lang w:eastAsia="ja-JP"/>
        </w:rPr>
        <w:t xml:space="preserve"> can be considered</w:t>
      </w:r>
      <w:r>
        <w:rPr>
          <w:rFonts w:eastAsia="MS Mincho"/>
          <w:bCs/>
        </w:rPr>
        <w:t xml:space="preserve">, e.g., </w:t>
      </w:r>
      <w:r>
        <w:rPr>
          <w:rFonts w:eastAsia="MS Mincho" w:hint="eastAsia"/>
          <w:bCs/>
          <w:lang w:eastAsia="ja-JP"/>
        </w:rPr>
        <w:t xml:space="preserve">by </w:t>
      </w:r>
      <w:r>
        <w:rPr>
          <w:rFonts w:eastAsia="MS Mincho"/>
          <w:bCs/>
        </w:rPr>
        <w:t>reduc</w:t>
      </w:r>
      <w:r>
        <w:rPr>
          <w:rFonts w:eastAsia="MS Mincho" w:hint="eastAsia"/>
          <w:bCs/>
          <w:lang w:eastAsia="ja-JP"/>
        </w:rPr>
        <w:t>ing</w:t>
      </w:r>
      <w:r>
        <w:rPr>
          <w:rFonts w:eastAsia="MS Mincho"/>
          <w:bCs/>
        </w:rPr>
        <w:t xml:space="preserve"> the size of grid and us</w:t>
      </w:r>
      <w:r>
        <w:rPr>
          <w:rFonts w:eastAsia="MS Mincho" w:hint="eastAsia"/>
          <w:bCs/>
          <w:lang w:eastAsia="ja-JP"/>
        </w:rPr>
        <w:t>ing</w:t>
      </w:r>
      <w:r>
        <w:rPr>
          <w:rFonts w:eastAsia="MS Mincho"/>
          <w:bCs/>
        </w:rPr>
        <w:t xml:space="preserve"> the combination of interpolation and extrapolation</w:t>
      </w:r>
    </w:p>
    <w:p w14:paraId="40CD6152" w14:textId="77777777" w:rsidR="00541200" w:rsidRDefault="00F7677D">
      <w:pPr>
        <w:suppressAutoHyphens w:val="0"/>
        <w:rPr>
          <w:rFonts w:eastAsia="MS Mincho"/>
          <w:bCs/>
        </w:rPr>
      </w:pPr>
      <w:r>
        <w:rPr>
          <w:rFonts w:eastAsia="MS Mincho"/>
          <w:bCs/>
        </w:rPr>
        <w:br w:type="page"/>
      </w:r>
    </w:p>
    <w:p w14:paraId="221B6D71" w14:textId="77777777" w:rsidR="00541200" w:rsidRDefault="00541200">
      <w:pPr>
        <w:rPr>
          <w:rFonts w:eastAsiaTheme="minorEastAsia"/>
          <w:color w:val="FF0000"/>
          <w:lang w:eastAsia="zh-CN"/>
        </w:rPr>
      </w:pPr>
    </w:p>
    <w:p w14:paraId="11425C0C" w14:textId="77777777" w:rsidR="00541200" w:rsidRDefault="00F7677D">
      <w:r>
        <w:rPr>
          <w:color w:val="FF0000"/>
        </w:rPr>
        <w:t>[Moderator’s note]</w:t>
      </w:r>
      <w:r>
        <w:t xml:space="preserve"> It is also important for us to try to align the understanding on exact solution to model spatial consistency for ST/UT links. </w:t>
      </w:r>
    </w:p>
    <w:p w14:paraId="39D20397" w14:textId="77777777" w:rsidR="00541200" w:rsidRDefault="00541200"/>
    <w:p w14:paraId="48E0796B" w14:textId="77777777" w:rsidR="00541200" w:rsidRDefault="00F7677D">
      <w:r>
        <w:rPr>
          <w:rFonts w:hint="eastAsia"/>
        </w:rPr>
        <w:t>N</w:t>
      </w:r>
      <w:r>
        <w:t xml:space="preserve">ote: </w:t>
      </w:r>
      <w:r>
        <w:rPr>
          <w:rFonts w:hint="eastAsia"/>
        </w:rPr>
        <w:t>I</w:t>
      </w:r>
      <w:r>
        <w:t xml:space="preserve">ntention is </w:t>
      </w:r>
      <w:r>
        <w:rPr>
          <w:color w:val="FF0000"/>
        </w:rPr>
        <w:t xml:space="preserve">NOT </w:t>
      </w:r>
      <w:r>
        <w:t xml:space="preserve">to discuss the solution(s) for new spatial consistency ‘link-Correlated’ using offline/online session. </w:t>
      </w:r>
    </w:p>
    <w:p w14:paraId="669ED53C" w14:textId="77777777" w:rsidR="00541200" w:rsidRDefault="00F7677D">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7.5-1</w:t>
      </w:r>
    </w:p>
    <w:p w14:paraId="7667570E" w14:textId="77777777" w:rsidR="00541200" w:rsidRDefault="00F7677D">
      <w:pPr>
        <w:rPr>
          <w:rFonts w:eastAsiaTheme="minorEastAsia"/>
          <w:lang w:eastAsia="zh-CN"/>
        </w:rPr>
      </w:pPr>
      <w:r>
        <w:rPr>
          <w:lang w:eastAsia="zh-CN"/>
        </w:rPr>
        <w:t>Please provide details on the preferred solutions to the new spatial consistency model of ‘link-correlated’</w:t>
      </w:r>
    </w:p>
    <w:p w14:paraId="7583A26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271"/>
        <w:gridCol w:w="1276"/>
        <w:gridCol w:w="7085"/>
      </w:tblGrid>
      <w:tr w:rsidR="00541200" w14:paraId="6AC19DCF" w14:textId="77777777">
        <w:tc>
          <w:tcPr>
            <w:tcW w:w="1271" w:type="dxa"/>
            <w:shd w:val="clear" w:color="auto" w:fill="D9E2F3" w:themeFill="accent1" w:themeFillTint="33"/>
          </w:tcPr>
          <w:p w14:paraId="55F94B7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D0E12E" w14:textId="77777777" w:rsidR="00541200" w:rsidRDefault="00F7677D">
            <w:pPr>
              <w:widowControl w:val="0"/>
              <w:spacing w:before="60"/>
              <w:rPr>
                <w:rFonts w:eastAsiaTheme="minorEastAsia"/>
                <w:b/>
                <w:bCs/>
                <w:lang w:eastAsia="zh-CN"/>
              </w:rPr>
            </w:pPr>
            <w:r>
              <w:rPr>
                <w:rFonts w:eastAsiaTheme="minorEastAsia"/>
                <w:b/>
                <w:bCs/>
                <w:lang w:eastAsia="zh-CN"/>
              </w:rPr>
              <w:t>Preferred option</w:t>
            </w:r>
          </w:p>
        </w:tc>
        <w:tc>
          <w:tcPr>
            <w:tcW w:w="7085" w:type="dxa"/>
            <w:shd w:val="clear" w:color="auto" w:fill="D9E2F3" w:themeFill="accent1" w:themeFillTint="33"/>
          </w:tcPr>
          <w:p w14:paraId="035B907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11CD70" w14:textId="77777777">
        <w:tc>
          <w:tcPr>
            <w:tcW w:w="1271" w:type="dxa"/>
          </w:tcPr>
          <w:p w14:paraId="20D00F1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8DF35E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Option1 </w:t>
            </w:r>
          </w:p>
        </w:tc>
        <w:tc>
          <w:tcPr>
            <w:tcW w:w="7085" w:type="dxa"/>
          </w:tcPr>
          <w:p w14:paraId="56249FC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simplest one from our view. </w:t>
            </w:r>
          </w:p>
        </w:tc>
      </w:tr>
      <w:tr w:rsidR="00541200" w14:paraId="1580392A" w14:textId="77777777">
        <w:tc>
          <w:tcPr>
            <w:tcW w:w="1271" w:type="dxa"/>
          </w:tcPr>
          <w:p w14:paraId="0403141D"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527488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Option1</w:t>
            </w:r>
          </w:p>
        </w:tc>
        <w:tc>
          <w:tcPr>
            <w:tcW w:w="7085" w:type="dxa"/>
          </w:tcPr>
          <w:p w14:paraId="4F15E1B2" w14:textId="77777777" w:rsidR="00541200" w:rsidRDefault="00F7677D">
            <w:pPr>
              <w:widowControl w:val="0"/>
              <w:spacing w:before="60"/>
              <w:rPr>
                <w:rFonts w:eastAsiaTheme="minorEastAsia"/>
                <w:lang w:val="en-US" w:eastAsia="zh-CN"/>
              </w:rPr>
            </w:pPr>
            <w:r>
              <w:rPr>
                <w:rFonts w:eastAsiaTheme="minorEastAsia"/>
                <w:lang w:eastAsia="zh-CN"/>
              </w:rPr>
              <w:t>Option 1 is simpler to implement and easier to calibrate, thereby reasonably</w:t>
            </w:r>
            <w:r>
              <w:rPr>
                <w:rFonts w:eastAsiaTheme="minorEastAsia" w:hint="eastAsia"/>
                <w:lang w:eastAsia="zh-CN"/>
              </w:rPr>
              <w:t xml:space="preserve"> </w:t>
            </w:r>
            <w:r>
              <w:rPr>
                <w:rFonts w:eastAsiaTheme="minorEastAsia"/>
                <w:lang w:eastAsia="zh-CN"/>
              </w:rPr>
              <w:t>maintaining the required spatial correlation characteristics.</w:t>
            </w:r>
          </w:p>
        </w:tc>
      </w:tr>
      <w:tr w:rsidR="00541200" w14:paraId="0081883D" w14:textId="77777777">
        <w:trPr>
          <w:trHeight w:val="116"/>
        </w:trPr>
        <w:tc>
          <w:tcPr>
            <w:tcW w:w="1271" w:type="dxa"/>
          </w:tcPr>
          <w:p w14:paraId="731DCF61"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59A9B53F" w14:textId="77777777" w:rsidR="00541200" w:rsidRDefault="00F7677D">
            <w:pPr>
              <w:widowControl w:val="0"/>
              <w:spacing w:before="60"/>
              <w:rPr>
                <w:rFonts w:eastAsia="Yu Mincho"/>
                <w:lang w:val="en-US" w:eastAsia="ja-JP"/>
              </w:rPr>
            </w:pPr>
            <w:r>
              <w:rPr>
                <w:rFonts w:eastAsiaTheme="minorEastAsia" w:hint="eastAsia"/>
                <w:lang w:val="en-US" w:eastAsia="zh-CN"/>
              </w:rPr>
              <w:t>Option 2</w:t>
            </w:r>
          </w:p>
        </w:tc>
        <w:tc>
          <w:tcPr>
            <w:tcW w:w="7085" w:type="dxa"/>
          </w:tcPr>
          <w:p w14:paraId="5E9B1936" w14:textId="77777777" w:rsidR="00541200" w:rsidRDefault="00F7677D">
            <w:pPr>
              <w:widowControl w:val="0"/>
              <w:spacing w:before="60"/>
              <w:rPr>
                <w:rFonts w:eastAsiaTheme="minorEastAsia"/>
                <w:lang w:val="en-US" w:eastAsia="zh-CN"/>
              </w:rPr>
            </w:pPr>
            <w:r>
              <w:rPr>
                <w:rFonts w:eastAsiaTheme="minorEastAsia" w:hint="eastAsia"/>
                <w:lang w:val="en-US" w:eastAsia="zh-CN"/>
              </w:rPr>
              <w:t>If the conclusion discussed in Section 7.2</w:t>
            </w:r>
            <w:r>
              <w:rPr>
                <w:rFonts w:eastAsiaTheme="minorEastAsia" w:hint="eastAsia"/>
                <w:lang w:val="en-US" w:eastAsia="zh-CN"/>
              </w:rPr>
              <w:t>—</w:t>
            </w:r>
            <w:r>
              <w:rPr>
                <w:rFonts w:eastAsiaTheme="minorEastAsia" w:hint="eastAsia"/>
                <w:lang w:val="en-US" w:eastAsia="zh-CN"/>
              </w:rPr>
              <w:t>that spatial consistency modeling between the TRP-UT/target and UT-target links is unnecessary</w:t>
            </w:r>
            <w:r>
              <w:rPr>
                <w:rFonts w:eastAsiaTheme="minorEastAsia" w:hint="eastAsia"/>
                <w:lang w:val="en-US" w:eastAsia="zh-CN"/>
              </w:rPr>
              <w:t>—</w:t>
            </w:r>
            <w:r>
              <w:rPr>
                <w:rFonts w:eastAsiaTheme="minorEastAsia" w:hint="eastAsia"/>
                <w:lang w:val="en-US" w:eastAsia="zh-CN"/>
              </w:rPr>
              <w:t xml:space="preserve">is widely accepted, the focus of ISAC spatial consistency modeling now shifts to the correlation between links involving multiple UTs and multiple targets. </w:t>
            </w:r>
          </w:p>
          <w:p w14:paraId="7F2318F6" w14:textId="77777777" w:rsidR="00541200" w:rsidRDefault="00F7677D">
            <w:pPr>
              <w:widowControl w:val="0"/>
              <w:spacing w:before="60"/>
              <w:rPr>
                <w:rFonts w:eastAsiaTheme="minorEastAsia"/>
                <w:lang w:val="en-US" w:eastAsia="zh-CN"/>
              </w:rPr>
            </w:pPr>
            <w:r>
              <w:rPr>
                <w:rFonts w:eastAsiaTheme="minorEastAsia" w:hint="eastAsia"/>
                <w:lang w:val="en-US" w:eastAsia="zh-CN"/>
              </w:rPr>
              <w:t>For such cases, we think that using the smaller of the two (UT or ST) as the central point and adopting an ST/UT-specific grid-based modeling approach offers greater flexibility and clarity. Therefore, we support Option 2.</w:t>
            </w:r>
          </w:p>
        </w:tc>
      </w:tr>
    </w:tbl>
    <w:p w14:paraId="04542ACF" w14:textId="77777777" w:rsidR="00541200" w:rsidRDefault="00541200">
      <w:pPr>
        <w:tabs>
          <w:tab w:val="left" w:pos="0"/>
        </w:tabs>
        <w:rPr>
          <w:rFonts w:eastAsiaTheme="minorEastAsia"/>
          <w:szCs w:val="20"/>
          <w:lang w:eastAsia="zh-CN"/>
        </w:rPr>
      </w:pPr>
    </w:p>
    <w:p w14:paraId="2BFB05D8" w14:textId="77777777" w:rsidR="00541200" w:rsidRDefault="00F7677D">
      <w:pPr>
        <w:pStyle w:val="2"/>
        <w:tabs>
          <w:tab w:val="clear" w:pos="2552"/>
        </w:tabs>
      </w:pPr>
      <w:r>
        <w:t>[H] 3D spatial consistency</w:t>
      </w:r>
    </w:p>
    <w:tbl>
      <w:tblPr>
        <w:tblStyle w:val="afd"/>
        <w:tblW w:w="0" w:type="auto"/>
        <w:tblLook w:val="04A0" w:firstRow="1" w:lastRow="0" w:firstColumn="1" w:lastColumn="0" w:noHBand="0" w:noVBand="1"/>
      </w:tblPr>
      <w:tblGrid>
        <w:gridCol w:w="9628"/>
      </w:tblGrid>
      <w:tr w:rsidR="00541200" w14:paraId="024084C8" w14:textId="77777777">
        <w:tc>
          <w:tcPr>
            <w:tcW w:w="9628" w:type="dxa"/>
          </w:tcPr>
          <w:p w14:paraId="581BE8BF" w14:textId="77777777" w:rsidR="00541200" w:rsidRDefault="00F7677D">
            <w:pPr>
              <w:pStyle w:val="0Maintext"/>
              <w:spacing w:before="0"/>
              <w:ind w:firstLine="0"/>
              <w:rPr>
                <w:highlight w:val="green"/>
              </w:rPr>
            </w:pPr>
            <w:r>
              <w:rPr>
                <w:highlight w:val="green"/>
              </w:rPr>
              <w:t>Agreement</w:t>
            </w:r>
          </w:p>
          <w:p w14:paraId="41BCC78F" w14:textId="77777777" w:rsidR="00541200" w:rsidRDefault="00F7677D">
            <w:pPr>
              <w:spacing w:before="0"/>
              <w:rPr>
                <w:rFonts w:eastAsiaTheme="minorEastAsia"/>
                <w:szCs w:val="20"/>
                <w:lang w:eastAsia="zh-CN"/>
              </w:rPr>
            </w:pPr>
            <w:r>
              <w:rPr>
                <w:szCs w:val="20"/>
                <w:lang w:eastAsia="zh-CN"/>
              </w:rPr>
              <w:t>3D spatial consistency needs to be studied for at least UAV scenario</w:t>
            </w:r>
          </w:p>
        </w:tc>
      </w:tr>
    </w:tbl>
    <w:p w14:paraId="0032993E"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02D95ED" w14:textId="77777777" w:rsidR="00541200" w:rsidRDefault="00541200">
      <w:pPr>
        <w:rPr>
          <w:rFonts w:eastAsiaTheme="minorEastAsia"/>
          <w:lang w:eastAsia="zh-CN"/>
        </w:rPr>
      </w:pPr>
    </w:p>
    <w:p w14:paraId="5FDD6AA0" w14:textId="77777777" w:rsidR="00541200" w:rsidRDefault="00F7677D">
      <w:pPr>
        <w:rPr>
          <w:rFonts w:eastAsiaTheme="minorEastAsia"/>
          <w:b/>
          <w:bCs/>
          <w:u w:val="single"/>
          <w:lang w:eastAsia="zh-CN"/>
        </w:rPr>
      </w:pPr>
      <w:r>
        <w:rPr>
          <w:rFonts w:eastAsiaTheme="minorEastAsia"/>
          <w:b/>
          <w:bCs/>
          <w:u w:val="single"/>
          <w:lang w:eastAsia="zh-CN"/>
        </w:rPr>
        <w:t>3D spatial consistency</w:t>
      </w:r>
    </w:p>
    <w:p w14:paraId="4C505B49" w14:textId="77777777" w:rsidR="00541200" w:rsidRDefault="00F7677D">
      <w:pPr>
        <w:rPr>
          <w:rFonts w:eastAsiaTheme="minorEastAsia"/>
          <w:color w:val="FFC000"/>
          <w:lang w:eastAsia="zh-CN"/>
        </w:rPr>
      </w:pPr>
      <w:r>
        <w:rPr>
          <w:rFonts w:eastAsiaTheme="minorEastAsia"/>
          <w:lang w:eastAsia="zh-CN"/>
        </w:rPr>
        <w:t xml:space="preserve">the existing 2D correlation distance in Table 7.6.3.1-2 in TR39.901 is extended to 3D correlation distance: </w:t>
      </w:r>
      <w:r>
        <w:rPr>
          <w:rFonts w:eastAsiaTheme="minorEastAsia"/>
          <w:color w:val="FFC000"/>
          <w:lang w:eastAsia="zh-CN"/>
        </w:rPr>
        <w:t>vivo</w:t>
      </w:r>
      <w:r>
        <w:rPr>
          <w:rFonts w:eastAsiaTheme="minorEastAsia" w:hint="eastAsia"/>
          <w:color w:val="FFC000"/>
          <w:lang w:eastAsia="zh-CN"/>
        </w:rPr>
        <w:t xml:space="preserve"> H</w:t>
      </w:r>
      <w:r>
        <w:rPr>
          <w:rFonts w:eastAsiaTheme="minorEastAsia"/>
          <w:color w:val="FFC000"/>
          <w:lang w:eastAsia="zh-CN"/>
        </w:rPr>
        <w:t xml:space="preserve">W, Xiaomi, EURECOM, </w:t>
      </w:r>
      <w:r>
        <w:rPr>
          <w:rFonts w:eastAsiaTheme="minorEastAsia" w:hint="eastAsia"/>
          <w:color w:val="FFC000"/>
          <w:lang w:eastAsia="zh-CN"/>
        </w:rPr>
        <w:t>N</w:t>
      </w:r>
      <w:r>
        <w:rPr>
          <w:rFonts w:eastAsiaTheme="minorEastAsia"/>
          <w:color w:val="FFC000"/>
          <w:lang w:eastAsia="zh-CN"/>
        </w:rPr>
        <w:t>o</w:t>
      </w:r>
      <w:r>
        <w:rPr>
          <w:rFonts w:eastAsiaTheme="minorEastAsia" w:hint="eastAsia"/>
          <w:color w:val="FFC000"/>
          <w:lang w:eastAsia="zh-CN"/>
        </w:rPr>
        <w:t>kia</w:t>
      </w:r>
      <w:r>
        <w:rPr>
          <w:rFonts w:eastAsiaTheme="minorEastAsia"/>
          <w:color w:val="FFC000"/>
          <w:lang w:eastAsia="zh-CN"/>
        </w:rPr>
        <w:t>, LGE, CATT, ZTE, CMCC</w:t>
      </w:r>
    </w:p>
    <w:p w14:paraId="41CACD38" w14:textId="77777777" w:rsidR="00541200" w:rsidRDefault="00541200">
      <w:pPr>
        <w:tabs>
          <w:tab w:val="left" w:pos="0"/>
        </w:tabs>
        <w:rPr>
          <w:rFonts w:eastAsiaTheme="minorEastAsia"/>
          <w:color w:val="FFC000"/>
          <w:lang w:eastAsia="zh-CN"/>
        </w:rPr>
      </w:pPr>
    </w:p>
    <w:p w14:paraId="1C2FC50C" w14:textId="77777777" w:rsidR="00541200" w:rsidRDefault="00F7677D">
      <w:pPr>
        <w:tabs>
          <w:tab w:val="left" w:pos="0"/>
        </w:tabs>
        <w:rPr>
          <w:rFonts w:eastAsiaTheme="minorEastAsia"/>
          <w:lang w:eastAsia="zh-CN"/>
        </w:rPr>
      </w:pPr>
      <w:r>
        <w:rPr>
          <w:rFonts w:eastAsiaTheme="minorEastAsia"/>
          <w:color w:val="FFC000"/>
          <w:lang w:eastAsia="zh-CN"/>
        </w:rPr>
        <w:t>Vivo:</w:t>
      </w:r>
      <w:r>
        <w:rPr>
          <w:rFonts w:eastAsiaTheme="minorEastAsia"/>
          <w:lang w:eastAsia="zh-CN"/>
        </w:rPr>
        <w:t xml:space="preserve"> Model correction of target specific 3D grid by Cholesky decomposition of correlation matrix</w:t>
      </w:r>
    </w:p>
    <w:p w14:paraId="6FA71FD1"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If spatial consistency in vertical plane is not supported by ISAC channel model, vertical mobility is not supported for UAV sensing</w:t>
      </w:r>
    </w:p>
    <w:p w14:paraId="797C998C" w14:textId="77777777" w:rsidR="00541200" w:rsidRDefault="00541200">
      <w:pPr>
        <w:rPr>
          <w:rFonts w:eastAsiaTheme="minorEastAsia"/>
          <w:lang w:eastAsia="zh-CN"/>
        </w:rPr>
      </w:pPr>
    </w:p>
    <w:p w14:paraId="3C1B7D2E" w14:textId="5D9BB94A"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check if the following proposal is agreeable. </w:t>
      </w:r>
    </w:p>
    <w:p w14:paraId="3A20330F" w14:textId="77777777" w:rsidR="00D61E9F" w:rsidRDefault="00D61E9F">
      <w:pPr>
        <w:rPr>
          <w:rFonts w:eastAsiaTheme="minorEastAsia"/>
          <w:lang w:eastAsia="zh-CN"/>
        </w:rPr>
      </w:pPr>
    </w:p>
    <w:p w14:paraId="059E2827" w14:textId="77777777" w:rsidR="00541200" w:rsidRDefault="00F7677D" w:rsidP="00D61E9F">
      <w:pPr>
        <w:pStyle w:val="ac"/>
        <w:rPr>
          <w:highlight w:val="yellow"/>
        </w:rPr>
      </w:pPr>
      <w:bookmarkStart w:id="96" w:name="_Hlk190816741"/>
      <w:r>
        <w:rPr>
          <w:highlight w:val="yellow"/>
        </w:rPr>
        <w:t xml:space="preserve">[FL1] Proposal 7.6-1 </w:t>
      </w:r>
    </w:p>
    <w:p w14:paraId="1F771CDD" w14:textId="77777777" w:rsidR="00541200" w:rsidRDefault="00F7677D">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bookmarkEnd w:id="96"/>
    <w:p w14:paraId="379B02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4E7666" w14:textId="77777777">
        <w:tc>
          <w:tcPr>
            <w:tcW w:w="1413" w:type="dxa"/>
            <w:shd w:val="clear" w:color="auto" w:fill="D9E2F3" w:themeFill="accent1" w:themeFillTint="33"/>
          </w:tcPr>
          <w:p w14:paraId="50C3AA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830EC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DA35C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42DA53D" w14:textId="77777777">
        <w:tc>
          <w:tcPr>
            <w:tcW w:w="1413" w:type="dxa"/>
          </w:tcPr>
          <w:p w14:paraId="5221161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A599E6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hint="eastAsia"/>
              </w:rPr>
              <w:t>Y</w:t>
            </w:r>
            <w:r>
              <w:rPr>
                <w:rFonts w:ascii="Times New Roman" w:eastAsiaTheme="minorEastAsia" w:hAnsi="Times New Roman"/>
              </w:rPr>
              <w:t>es</w:t>
            </w:r>
          </w:p>
        </w:tc>
        <w:tc>
          <w:tcPr>
            <w:tcW w:w="6943" w:type="dxa"/>
          </w:tcPr>
          <w:p w14:paraId="3B1F2079" w14:textId="77777777" w:rsidR="00541200" w:rsidRDefault="00541200">
            <w:pPr>
              <w:widowControl w:val="0"/>
              <w:spacing w:before="60"/>
              <w:rPr>
                <w:rFonts w:ascii="Times New Roman" w:eastAsiaTheme="minorEastAsia" w:hAnsi="Times New Roman"/>
              </w:rPr>
            </w:pPr>
          </w:p>
        </w:tc>
      </w:tr>
      <w:tr w:rsidR="00541200" w14:paraId="55E994E3" w14:textId="77777777">
        <w:tc>
          <w:tcPr>
            <w:tcW w:w="1413" w:type="dxa"/>
          </w:tcPr>
          <w:p w14:paraId="5628E27C"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9859A4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157C2023" w14:textId="77777777" w:rsidR="00541200" w:rsidRDefault="00541200">
            <w:pPr>
              <w:widowControl w:val="0"/>
              <w:spacing w:before="60"/>
              <w:rPr>
                <w:rFonts w:eastAsiaTheme="minorEastAsia"/>
                <w:lang w:val="en-US" w:eastAsia="zh-CN"/>
              </w:rPr>
            </w:pPr>
          </w:p>
        </w:tc>
      </w:tr>
      <w:tr w:rsidR="00541200" w14:paraId="231788DC" w14:textId="77777777">
        <w:tc>
          <w:tcPr>
            <w:tcW w:w="1413" w:type="dxa"/>
          </w:tcPr>
          <w:p w14:paraId="7D01AED0"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449C6669"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3F11A5EF" w14:textId="77777777" w:rsidR="00541200" w:rsidRDefault="00541200">
            <w:pPr>
              <w:widowControl w:val="0"/>
              <w:spacing w:before="60"/>
              <w:rPr>
                <w:rFonts w:eastAsiaTheme="minorEastAsia"/>
                <w:lang w:val="en-US" w:eastAsia="zh-CN"/>
              </w:rPr>
            </w:pPr>
          </w:p>
        </w:tc>
      </w:tr>
      <w:tr w:rsidR="00541200" w14:paraId="00C8A0E0" w14:textId="77777777">
        <w:tc>
          <w:tcPr>
            <w:tcW w:w="1413" w:type="dxa"/>
          </w:tcPr>
          <w:p w14:paraId="58EA1AE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81674CC"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008B7308" w14:textId="77777777" w:rsidR="00541200" w:rsidRDefault="00541200">
            <w:pPr>
              <w:widowControl w:val="0"/>
              <w:spacing w:before="60"/>
              <w:rPr>
                <w:rFonts w:eastAsiaTheme="minorEastAsia"/>
                <w:lang w:val="en-US" w:eastAsia="zh-CN"/>
              </w:rPr>
            </w:pPr>
          </w:p>
        </w:tc>
      </w:tr>
      <w:tr w:rsidR="00541200" w14:paraId="5805D10A" w14:textId="77777777">
        <w:tc>
          <w:tcPr>
            <w:tcW w:w="1413" w:type="dxa"/>
          </w:tcPr>
          <w:p w14:paraId="2BD04FE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950093" w14:textId="77777777" w:rsidR="00541200" w:rsidRDefault="00541200">
            <w:pPr>
              <w:widowControl w:val="0"/>
              <w:spacing w:before="60"/>
              <w:rPr>
                <w:rFonts w:eastAsiaTheme="minorEastAsia"/>
                <w:lang w:val="en-US" w:eastAsia="zh-CN"/>
              </w:rPr>
            </w:pPr>
          </w:p>
        </w:tc>
        <w:tc>
          <w:tcPr>
            <w:tcW w:w="6943" w:type="dxa"/>
          </w:tcPr>
          <w:p w14:paraId="7C4401CB" w14:textId="77777777" w:rsidR="00541200" w:rsidRDefault="00F7677D">
            <w:pPr>
              <w:widowControl w:val="0"/>
              <w:spacing w:before="60"/>
              <w:rPr>
                <w:rFonts w:eastAsiaTheme="minorEastAsia"/>
                <w:lang w:val="en-US" w:eastAsia="zh-CN"/>
              </w:rPr>
            </w:pPr>
            <w:r>
              <w:rPr>
                <w:rFonts w:eastAsiaTheme="minorEastAsia"/>
                <w:lang w:val="en-US" w:eastAsia="zh-CN"/>
              </w:rPr>
              <w:t>The spatial consistency in the vertical dimension is much more complicated than just specifying a correlation distance. According to 36.777, the LOS probability, path loss, and fast fading depends on the UT height. For the latter, there is additionally three modeling options with diverging behavior. Just specifying a correlation distance will not help companies implement a spatially consistent behavior of the model. This topic clearly needs further study.</w:t>
            </w:r>
          </w:p>
        </w:tc>
      </w:tr>
      <w:tr w:rsidR="00541200" w14:paraId="7FF40DE0" w14:textId="77777777">
        <w:tc>
          <w:tcPr>
            <w:tcW w:w="1413" w:type="dxa"/>
          </w:tcPr>
          <w:p w14:paraId="7231560E" w14:textId="77777777" w:rsidR="00541200" w:rsidRDefault="00F7677D">
            <w:pPr>
              <w:widowControl w:val="0"/>
              <w:spacing w:before="60"/>
              <w:rPr>
                <w:rFonts w:eastAsiaTheme="minorEastAsia"/>
                <w:lang w:val="en-US" w:eastAsia="zh-CN"/>
              </w:rPr>
            </w:pPr>
            <w:r>
              <w:t>Xiaomi</w:t>
            </w:r>
          </w:p>
        </w:tc>
        <w:tc>
          <w:tcPr>
            <w:tcW w:w="1276" w:type="dxa"/>
          </w:tcPr>
          <w:p w14:paraId="69BF46BA" w14:textId="77777777" w:rsidR="00541200" w:rsidRDefault="00F7677D">
            <w:pPr>
              <w:widowControl w:val="0"/>
              <w:spacing w:before="60"/>
              <w:rPr>
                <w:rFonts w:eastAsiaTheme="minorEastAsia"/>
                <w:lang w:val="en-US" w:eastAsia="zh-CN"/>
              </w:rPr>
            </w:pPr>
            <w:r>
              <w:t>Yes</w:t>
            </w:r>
          </w:p>
        </w:tc>
        <w:tc>
          <w:tcPr>
            <w:tcW w:w="6943" w:type="dxa"/>
          </w:tcPr>
          <w:p w14:paraId="6A094049" w14:textId="77777777" w:rsidR="00541200" w:rsidRDefault="00541200">
            <w:pPr>
              <w:widowControl w:val="0"/>
              <w:spacing w:before="60"/>
              <w:rPr>
                <w:rFonts w:eastAsiaTheme="minorEastAsia"/>
                <w:lang w:val="en-US" w:eastAsia="zh-CN"/>
              </w:rPr>
            </w:pPr>
          </w:p>
        </w:tc>
      </w:tr>
      <w:tr w:rsidR="00541200" w14:paraId="0609BC0B" w14:textId="77777777">
        <w:tc>
          <w:tcPr>
            <w:tcW w:w="1413" w:type="dxa"/>
          </w:tcPr>
          <w:p w14:paraId="50C55704" w14:textId="77777777" w:rsidR="00541200" w:rsidRDefault="00F7677D">
            <w:pPr>
              <w:widowControl w:val="0"/>
              <w:spacing w:before="60"/>
            </w:pPr>
            <w:r>
              <w:rPr>
                <w:rFonts w:eastAsia="Yu Mincho" w:hint="eastAsia"/>
                <w:lang w:val="en-US" w:eastAsia="ja-JP"/>
              </w:rPr>
              <w:t>DOCOMO</w:t>
            </w:r>
          </w:p>
        </w:tc>
        <w:tc>
          <w:tcPr>
            <w:tcW w:w="1276" w:type="dxa"/>
          </w:tcPr>
          <w:p w14:paraId="3DA80C0B" w14:textId="77777777" w:rsidR="00541200" w:rsidRDefault="00F7677D">
            <w:pPr>
              <w:widowControl w:val="0"/>
              <w:spacing w:before="60"/>
            </w:pPr>
            <w:r>
              <w:rPr>
                <w:rFonts w:eastAsia="Yu Mincho" w:hint="eastAsia"/>
                <w:lang w:val="en-US" w:eastAsia="ja-JP"/>
              </w:rPr>
              <w:t>Yes</w:t>
            </w:r>
          </w:p>
        </w:tc>
        <w:tc>
          <w:tcPr>
            <w:tcW w:w="6943" w:type="dxa"/>
          </w:tcPr>
          <w:p w14:paraId="72E2E8CC" w14:textId="77777777" w:rsidR="00541200" w:rsidRDefault="00541200">
            <w:pPr>
              <w:widowControl w:val="0"/>
              <w:spacing w:before="60"/>
              <w:rPr>
                <w:rFonts w:eastAsiaTheme="minorEastAsia"/>
                <w:lang w:val="en-US" w:eastAsia="zh-CN"/>
              </w:rPr>
            </w:pPr>
          </w:p>
        </w:tc>
      </w:tr>
      <w:tr w:rsidR="00541200" w14:paraId="04AE2925" w14:textId="77777777">
        <w:tc>
          <w:tcPr>
            <w:tcW w:w="1413" w:type="dxa"/>
          </w:tcPr>
          <w:p w14:paraId="3E7FB50F"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451C9BB"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0B4D724" w14:textId="77777777" w:rsidR="00541200" w:rsidRDefault="00541200">
            <w:pPr>
              <w:widowControl w:val="0"/>
              <w:spacing w:before="60"/>
              <w:rPr>
                <w:rFonts w:eastAsiaTheme="minorEastAsia"/>
                <w:lang w:val="en-US" w:eastAsia="zh-CN"/>
              </w:rPr>
            </w:pPr>
          </w:p>
        </w:tc>
      </w:tr>
      <w:tr w:rsidR="00997B00" w14:paraId="1D27F1D4" w14:textId="77777777" w:rsidTr="00997B00">
        <w:tc>
          <w:tcPr>
            <w:tcW w:w="1413" w:type="dxa"/>
            <w:shd w:val="clear" w:color="auto" w:fill="FFC000"/>
          </w:tcPr>
          <w:p w14:paraId="78451FC5" w14:textId="48695CB9" w:rsidR="00997B00" w:rsidRPr="00997B00" w:rsidRDefault="00997B0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EE0B06C" w14:textId="77777777" w:rsidR="00997B00" w:rsidRDefault="00997B00">
            <w:pPr>
              <w:widowControl w:val="0"/>
              <w:spacing w:before="60"/>
              <w:rPr>
                <w:rFonts w:eastAsia="Yu Mincho"/>
                <w:lang w:val="en-US" w:eastAsia="ja-JP"/>
              </w:rPr>
            </w:pPr>
          </w:p>
        </w:tc>
        <w:tc>
          <w:tcPr>
            <w:tcW w:w="6943" w:type="dxa"/>
          </w:tcPr>
          <w:p w14:paraId="5CDCC96B" w14:textId="57E4727B" w:rsidR="00997B00" w:rsidRDefault="00997B00">
            <w:pPr>
              <w:widowControl w:val="0"/>
              <w:spacing w:before="60"/>
              <w:rPr>
                <w:rFonts w:eastAsiaTheme="minorEastAsia"/>
                <w:lang w:val="en-US" w:eastAsia="zh-CN"/>
              </w:rPr>
            </w:pPr>
            <w:r>
              <w:rPr>
                <w:rFonts w:eastAsiaTheme="minorEastAsia"/>
                <w:lang w:val="en-US" w:eastAsia="zh-CN"/>
              </w:rPr>
              <w:t>Based on online discussion, please check if this version is better?</w:t>
            </w:r>
          </w:p>
        </w:tc>
      </w:tr>
    </w:tbl>
    <w:p w14:paraId="6FBB4E21" w14:textId="7FB129B1" w:rsidR="00997B00" w:rsidRDefault="00997B00">
      <w:pPr>
        <w:rPr>
          <w:rFonts w:eastAsiaTheme="minorEastAsia"/>
          <w:lang w:eastAsia="zh-CN"/>
        </w:rPr>
      </w:pPr>
    </w:p>
    <w:p w14:paraId="79EF0EEB" w14:textId="56FFBCFB" w:rsidR="00997B00" w:rsidRPr="00997B00" w:rsidRDefault="00997B00" w:rsidP="00997B00">
      <w:pPr>
        <w:pStyle w:val="3"/>
        <w:numPr>
          <w:ilvl w:val="0"/>
          <w:numId w:val="0"/>
        </w:numPr>
        <w:rPr>
          <w:szCs w:val="20"/>
          <w:highlight w:val="yellow"/>
        </w:rPr>
      </w:pPr>
      <w:r w:rsidRPr="00997B00">
        <w:rPr>
          <w:szCs w:val="20"/>
          <w:highlight w:val="yellow"/>
        </w:rPr>
        <w:t>[FL</w:t>
      </w:r>
      <w:r w:rsidR="00D61E9F">
        <w:rPr>
          <w:szCs w:val="20"/>
          <w:highlight w:val="yellow"/>
        </w:rPr>
        <w:t>2</w:t>
      </w:r>
      <w:r w:rsidRPr="00997B00">
        <w:rPr>
          <w:szCs w:val="20"/>
          <w:highlight w:val="yellow"/>
        </w:rPr>
        <w:t xml:space="preserve">] Proposal 7.6-1-rev1 </w:t>
      </w:r>
    </w:p>
    <w:p w14:paraId="308B7764" w14:textId="77777777" w:rsidR="00997B00" w:rsidRPr="00997B00" w:rsidRDefault="00997B00" w:rsidP="00997B00">
      <w:pPr>
        <w:rPr>
          <w:rFonts w:eastAsiaTheme="minorEastAsia"/>
          <w:szCs w:val="20"/>
          <w:lang w:eastAsia="zh-CN"/>
        </w:rPr>
      </w:pPr>
      <w:r w:rsidRPr="00997B00">
        <w:rPr>
          <w:rFonts w:eastAsiaTheme="minorEastAsia"/>
          <w:szCs w:val="20"/>
          <w:lang w:eastAsia="zh-CN"/>
        </w:rPr>
        <w:t xml:space="preserve">The existing </w:t>
      </w:r>
      <w:r w:rsidRPr="00997B00">
        <w:rPr>
          <w:rFonts w:eastAsiaTheme="minorEastAsia"/>
          <w:color w:val="FF0000"/>
          <w:szCs w:val="20"/>
          <w:lang w:eastAsia="zh-CN"/>
        </w:rPr>
        <w:t xml:space="preserve">horizontal </w:t>
      </w:r>
      <w:r w:rsidRPr="00997B00">
        <w:rPr>
          <w:rFonts w:eastAsiaTheme="minorEastAsia"/>
          <w:szCs w:val="20"/>
          <w:lang w:eastAsia="zh-CN"/>
        </w:rPr>
        <w:t xml:space="preserve">correlation distance in Table 7.6.3.1-2 in TR38.901 is reused as </w:t>
      </w:r>
      <w:r w:rsidRPr="00997B00">
        <w:rPr>
          <w:rFonts w:eastAsiaTheme="minorEastAsia"/>
          <w:color w:val="FF0000"/>
          <w:szCs w:val="20"/>
          <w:lang w:eastAsia="zh-CN"/>
        </w:rPr>
        <w:t xml:space="preserve">vertical </w:t>
      </w:r>
      <w:r w:rsidRPr="00997B00">
        <w:rPr>
          <w:rFonts w:eastAsiaTheme="minorEastAsia"/>
          <w:szCs w:val="20"/>
          <w:lang w:eastAsia="zh-CN"/>
        </w:rPr>
        <w:t>correlation distance for ISAC channel at least for UAV scenario</w:t>
      </w:r>
    </w:p>
    <w:p w14:paraId="4A99661C" w14:textId="25520373" w:rsidR="00997B00" w:rsidRDefault="00997B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09F266D4" w14:textId="77777777" w:rsidTr="0014528A">
        <w:tc>
          <w:tcPr>
            <w:tcW w:w="1413" w:type="dxa"/>
            <w:shd w:val="clear" w:color="auto" w:fill="D9E2F3" w:themeFill="accent1" w:themeFillTint="33"/>
          </w:tcPr>
          <w:p w14:paraId="0C6F02F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D12B13"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6E48FA"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65EC95FF" w14:textId="77777777" w:rsidTr="0014528A">
        <w:tc>
          <w:tcPr>
            <w:tcW w:w="1413" w:type="dxa"/>
          </w:tcPr>
          <w:p w14:paraId="335F9BD9" w14:textId="29A9FC40" w:rsidR="00D61E9F" w:rsidRDefault="00D61E9F" w:rsidP="0014528A">
            <w:pPr>
              <w:widowControl w:val="0"/>
              <w:spacing w:before="60"/>
              <w:rPr>
                <w:rFonts w:ascii="Times New Roman" w:eastAsiaTheme="minorEastAsia" w:hAnsi="Times New Roman"/>
              </w:rPr>
            </w:pPr>
          </w:p>
        </w:tc>
        <w:tc>
          <w:tcPr>
            <w:tcW w:w="1276" w:type="dxa"/>
          </w:tcPr>
          <w:p w14:paraId="75EA9C96" w14:textId="26691DD3" w:rsidR="00D61E9F" w:rsidRDefault="00D61E9F" w:rsidP="0014528A">
            <w:pPr>
              <w:widowControl w:val="0"/>
              <w:spacing w:before="60"/>
              <w:rPr>
                <w:rFonts w:ascii="Times New Roman" w:eastAsiaTheme="minorEastAsia" w:hAnsi="Times New Roman"/>
              </w:rPr>
            </w:pPr>
          </w:p>
        </w:tc>
        <w:tc>
          <w:tcPr>
            <w:tcW w:w="6943" w:type="dxa"/>
          </w:tcPr>
          <w:p w14:paraId="44860EA4" w14:textId="77777777" w:rsidR="00D61E9F" w:rsidRDefault="00D61E9F" w:rsidP="0014528A">
            <w:pPr>
              <w:widowControl w:val="0"/>
              <w:spacing w:before="60"/>
              <w:rPr>
                <w:rFonts w:ascii="Times New Roman" w:eastAsiaTheme="minorEastAsia" w:hAnsi="Times New Roman"/>
              </w:rPr>
            </w:pPr>
          </w:p>
        </w:tc>
      </w:tr>
      <w:tr w:rsidR="00D61E9F" w14:paraId="15FC4991" w14:textId="77777777" w:rsidTr="0014528A">
        <w:tc>
          <w:tcPr>
            <w:tcW w:w="1413" w:type="dxa"/>
          </w:tcPr>
          <w:p w14:paraId="40435178" w14:textId="7B2ACA74" w:rsidR="00D61E9F" w:rsidRDefault="00D61E9F" w:rsidP="0014528A">
            <w:pPr>
              <w:widowControl w:val="0"/>
              <w:spacing w:before="60"/>
              <w:rPr>
                <w:rFonts w:eastAsiaTheme="minorEastAsia"/>
                <w:lang w:val="en-US" w:eastAsia="zh-CN"/>
              </w:rPr>
            </w:pPr>
          </w:p>
        </w:tc>
        <w:tc>
          <w:tcPr>
            <w:tcW w:w="1276" w:type="dxa"/>
          </w:tcPr>
          <w:p w14:paraId="71994FC4" w14:textId="793ED97F" w:rsidR="00D61E9F" w:rsidRDefault="00D61E9F" w:rsidP="0014528A">
            <w:pPr>
              <w:widowControl w:val="0"/>
              <w:spacing w:before="60"/>
              <w:rPr>
                <w:rFonts w:eastAsiaTheme="minorEastAsia"/>
                <w:lang w:val="en-US" w:eastAsia="zh-CN"/>
              </w:rPr>
            </w:pPr>
          </w:p>
        </w:tc>
        <w:tc>
          <w:tcPr>
            <w:tcW w:w="6943" w:type="dxa"/>
          </w:tcPr>
          <w:p w14:paraId="219616FA" w14:textId="77777777" w:rsidR="00D61E9F" w:rsidRDefault="00D61E9F" w:rsidP="0014528A">
            <w:pPr>
              <w:widowControl w:val="0"/>
              <w:spacing w:before="60"/>
              <w:rPr>
                <w:rFonts w:eastAsiaTheme="minorEastAsia"/>
                <w:lang w:val="en-US" w:eastAsia="zh-CN"/>
              </w:rPr>
            </w:pPr>
          </w:p>
        </w:tc>
      </w:tr>
      <w:tr w:rsidR="00D61E9F" w14:paraId="55DD5094" w14:textId="77777777" w:rsidTr="0014528A">
        <w:tc>
          <w:tcPr>
            <w:tcW w:w="1413" w:type="dxa"/>
          </w:tcPr>
          <w:p w14:paraId="0A9F03DD" w14:textId="798134AD" w:rsidR="00D61E9F" w:rsidRDefault="00D61E9F" w:rsidP="0014528A">
            <w:pPr>
              <w:widowControl w:val="0"/>
              <w:spacing w:before="60"/>
              <w:rPr>
                <w:rFonts w:eastAsia="Malgun Gothic"/>
                <w:lang w:val="en-US" w:eastAsia="ko-KR"/>
              </w:rPr>
            </w:pPr>
          </w:p>
        </w:tc>
        <w:tc>
          <w:tcPr>
            <w:tcW w:w="1276" w:type="dxa"/>
          </w:tcPr>
          <w:p w14:paraId="1163F401" w14:textId="33A5C4F2" w:rsidR="00D61E9F" w:rsidRDefault="00D61E9F" w:rsidP="0014528A">
            <w:pPr>
              <w:widowControl w:val="0"/>
              <w:spacing w:before="60"/>
              <w:rPr>
                <w:rFonts w:eastAsia="Malgun Gothic"/>
                <w:lang w:val="en-US" w:eastAsia="ko-KR"/>
              </w:rPr>
            </w:pPr>
          </w:p>
        </w:tc>
        <w:tc>
          <w:tcPr>
            <w:tcW w:w="6943" w:type="dxa"/>
          </w:tcPr>
          <w:p w14:paraId="42947F1D" w14:textId="77777777" w:rsidR="00D61E9F" w:rsidRDefault="00D61E9F" w:rsidP="0014528A">
            <w:pPr>
              <w:widowControl w:val="0"/>
              <w:spacing w:before="60"/>
              <w:rPr>
                <w:rFonts w:eastAsiaTheme="minorEastAsia"/>
                <w:lang w:val="en-US" w:eastAsia="zh-CN"/>
              </w:rPr>
            </w:pPr>
          </w:p>
        </w:tc>
      </w:tr>
    </w:tbl>
    <w:p w14:paraId="565B1C0E" w14:textId="77777777" w:rsidR="00D61E9F" w:rsidRPr="00D61E9F" w:rsidRDefault="00D61E9F">
      <w:pPr>
        <w:rPr>
          <w:rFonts w:eastAsiaTheme="minorEastAsia"/>
          <w:lang w:eastAsia="zh-CN"/>
        </w:rPr>
      </w:pPr>
    </w:p>
    <w:p w14:paraId="7B615E8F" w14:textId="77777777" w:rsidR="00541200" w:rsidRDefault="00F7677D">
      <w:pPr>
        <w:pStyle w:val="2"/>
        <w:tabs>
          <w:tab w:val="clear" w:pos="2552"/>
        </w:tabs>
      </w:pPr>
      <w:r>
        <w:t>Procedure A vs. B for spatial consistency</w:t>
      </w:r>
    </w:p>
    <w:p w14:paraId="6175A13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8B59769" w14:textId="77777777" w:rsidR="00541200" w:rsidRDefault="00541200">
      <w:pPr>
        <w:rPr>
          <w:rFonts w:eastAsiaTheme="minorEastAsia"/>
          <w:lang w:eastAsia="zh-CN"/>
        </w:rPr>
      </w:pPr>
    </w:p>
    <w:p w14:paraId="697E8357" w14:textId="77777777" w:rsidR="00541200" w:rsidRDefault="00F7677D">
      <w:pPr>
        <w:tabs>
          <w:tab w:val="left" w:pos="0"/>
        </w:tabs>
        <w:rPr>
          <w:lang w:eastAsia="zh-CN"/>
        </w:rPr>
      </w:pPr>
      <w:r>
        <w:rPr>
          <w:lang w:eastAsia="zh-CN"/>
        </w:rPr>
        <w:t>Can we concluded both spatial consistency procedures A and B in 7.6.3.2 in TR 38.901 are reused to support spatial consistency of ISAC channel STX/SRX/ST is/are moving?</w:t>
      </w:r>
    </w:p>
    <w:p w14:paraId="35818589" w14:textId="77777777" w:rsidR="00541200" w:rsidRDefault="00F7677D">
      <w:pPr>
        <w:pStyle w:val="aff4"/>
        <w:numPr>
          <w:ilvl w:val="0"/>
          <w:numId w:val="120"/>
        </w:numPr>
        <w:rPr>
          <w:rFonts w:eastAsiaTheme="minorEastAsia"/>
          <w:color w:val="00B0F0"/>
          <w:lang w:eastAsia="zh-CN"/>
        </w:rPr>
      </w:pPr>
      <w:r>
        <w:rPr>
          <w:rFonts w:eastAsiaTheme="minorEastAsia"/>
          <w:lang w:eastAsia="zh-CN"/>
        </w:rPr>
        <w:t xml:space="preserve">Both: </w:t>
      </w:r>
      <w:r>
        <w:rPr>
          <w:rFonts w:eastAsiaTheme="minorEastAsia"/>
          <w:color w:val="FFC000"/>
          <w:lang w:eastAsia="zh-CN"/>
        </w:rPr>
        <w:t>HW, Nokia, LGE, vivo, CATT, ZTE, CMCC (B is better). Tejas</w:t>
      </w:r>
    </w:p>
    <w:p w14:paraId="44ECA5F2" w14:textId="77777777" w:rsidR="00541200" w:rsidRDefault="00F7677D">
      <w:pPr>
        <w:pStyle w:val="aff4"/>
        <w:numPr>
          <w:ilvl w:val="0"/>
          <w:numId w:val="120"/>
        </w:numPr>
        <w:rPr>
          <w:rFonts w:eastAsiaTheme="minorEastAsia"/>
          <w:lang w:eastAsia="zh-CN"/>
        </w:rPr>
      </w:pPr>
      <w:r>
        <w:rPr>
          <w:rFonts w:eastAsiaTheme="minorEastAsia" w:hint="eastAsia"/>
          <w:lang w:eastAsia="zh-CN"/>
        </w:rPr>
        <w:t>A</w:t>
      </w:r>
      <w:r>
        <w:rPr>
          <w:rFonts w:eastAsiaTheme="minorEastAsia"/>
          <w:lang w:eastAsia="zh-CN"/>
        </w:rPr>
        <w:t xml:space="preserve">: </w:t>
      </w:r>
      <w:r>
        <w:rPr>
          <w:rFonts w:eastAsiaTheme="minorEastAsia"/>
          <w:color w:val="FFC000"/>
          <w:lang w:eastAsia="zh-CN"/>
        </w:rPr>
        <w:t>Nokia, SPRD</w:t>
      </w:r>
    </w:p>
    <w:p w14:paraId="45A71233" w14:textId="77777777" w:rsidR="00541200" w:rsidRDefault="00541200">
      <w:pPr>
        <w:rPr>
          <w:rFonts w:eastAsiaTheme="minorEastAsia"/>
          <w:lang w:eastAsia="zh-CN"/>
        </w:rPr>
      </w:pPr>
    </w:p>
    <w:p w14:paraId="35720DD6" w14:textId="77777777" w:rsidR="00541200" w:rsidRDefault="00F7677D">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7389A660" w14:textId="77777777" w:rsidR="00541200" w:rsidRDefault="00F7677D">
      <w:pPr>
        <w:pStyle w:val="3"/>
        <w:numPr>
          <w:ilvl w:val="0"/>
          <w:numId w:val="0"/>
        </w:numPr>
        <w:ind w:left="720" w:hanging="720"/>
        <w:rPr>
          <w:highlight w:val="yellow"/>
        </w:rPr>
      </w:pPr>
      <w:bookmarkStart w:id="97" w:name="_Hlk190816732"/>
      <w:r>
        <w:rPr>
          <w:highlight w:val="cyan"/>
        </w:rPr>
        <w:t xml:space="preserve">[FL1] </w:t>
      </w:r>
      <w:r>
        <w:rPr>
          <w:rFonts w:hint="eastAsia"/>
          <w:highlight w:val="cyan"/>
        </w:rPr>
        <w:t>Proposal</w:t>
      </w:r>
      <w:r>
        <w:rPr>
          <w:highlight w:val="cyan"/>
        </w:rPr>
        <w:t xml:space="preserve"> 7.7-1</w:t>
      </w:r>
    </w:p>
    <w:p w14:paraId="02C0B6B3" w14:textId="77777777" w:rsidR="00541200" w:rsidRDefault="00F7677D">
      <w:pPr>
        <w:pStyle w:val="aff4"/>
        <w:numPr>
          <w:ilvl w:val="0"/>
          <w:numId w:val="21"/>
        </w:numPr>
        <w:rPr>
          <w:lang w:eastAsia="zh-CN"/>
        </w:rPr>
      </w:pPr>
      <w:r>
        <w:rPr>
          <w:lang w:eastAsia="zh-CN"/>
        </w:rPr>
        <w:t>Both spatial consistency procedures A and B in 7.6.3.2 in TR 38.901 are reused to support spatial consistency of ISAC channel STX/SRX/ST is/are moving</w:t>
      </w:r>
    </w:p>
    <w:bookmarkEnd w:id="97"/>
    <w:p w14:paraId="362DB46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D0AD9AC" w14:textId="77777777">
        <w:tc>
          <w:tcPr>
            <w:tcW w:w="1413" w:type="dxa"/>
            <w:shd w:val="clear" w:color="auto" w:fill="D9E2F3" w:themeFill="accent1" w:themeFillTint="33"/>
          </w:tcPr>
          <w:p w14:paraId="126E1F2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ACBAFC"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8E1D6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CE6E85" w14:textId="77777777">
        <w:tc>
          <w:tcPr>
            <w:tcW w:w="1413" w:type="dxa"/>
          </w:tcPr>
          <w:p w14:paraId="044D93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F0D0F9D"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31CBEBF" w14:textId="77777777" w:rsidR="00541200" w:rsidRDefault="00F7677D">
            <w:pPr>
              <w:widowControl w:val="0"/>
              <w:spacing w:before="60"/>
              <w:rPr>
                <w:rFonts w:eastAsiaTheme="minorEastAsia"/>
                <w:lang w:val="en-US" w:eastAsia="zh-CN"/>
              </w:rPr>
            </w:pPr>
            <w:r>
              <w:rPr>
                <w:rFonts w:eastAsiaTheme="minorEastAsia" w:hint="eastAsia"/>
                <w:lang w:val="en-US" w:eastAsia="zh-CN"/>
              </w:rPr>
              <w:t>We may not need to make any agreement on this to save time. Any additional modeling can be used depending on the discussion in the future performance evaluation stage in Rel-20.</w:t>
            </w:r>
          </w:p>
        </w:tc>
      </w:tr>
      <w:tr w:rsidR="00541200" w14:paraId="2C3EE7C4" w14:textId="77777777">
        <w:tc>
          <w:tcPr>
            <w:tcW w:w="1413" w:type="dxa"/>
          </w:tcPr>
          <w:p w14:paraId="2A72A29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AD405C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02EF2A8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Agree with ZTE’s view, we can skip this proposal to save time since the both procedures are supported.</w:t>
            </w:r>
          </w:p>
        </w:tc>
      </w:tr>
      <w:tr w:rsidR="00541200" w14:paraId="11F0876C" w14:textId="77777777">
        <w:tc>
          <w:tcPr>
            <w:tcW w:w="1413" w:type="dxa"/>
          </w:tcPr>
          <w:p w14:paraId="044E0D9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6B4978" w14:textId="77777777" w:rsidR="00541200" w:rsidRDefault="00541200">
            <w:pPr>
              <w:widowControl w:val="0"/>
              <w:spacing w:before="60"/>
              <w:rPr>
                <w:rFonts w:eastAsiaTheme="minorEastAsia"/>
                <w:lang w:val="en-US" w:eastAsia="zh-CN"/>
              </w:rPr>
            </w:pPr>
          </w:p>
        </w:tc>
        <w:tc>
          <w:tcPr>
            <w:tcW w:w="6943" w:type="dxa"/>
          </w:tcPr>
          <w:p w14:paraId="4BEE599C" w14:textId="77777777" w:rsidR="00541200" w:rsidRDefault="00F7677D">
            <w:pPr>
              <w:widowControl w:val="0"/>
              <w:spacing w:before="60"/>
              <w:rPr>
                <w:rFonts w:eastAsiaTheme="minorEastAsia"/>
                <w:lang w:val="en-US" w:eastAsia="zh-CN"/>
              </w:rPr>
            </w:pPr>
            <w:r>
              <w:rPr>
                <w:rFonts w:eastAsiaTheme="minorEastAsia" w:hint="eastAsia"/>
                <w:lang w:val="en-US" w:eastAsia="zh-CN"/>
              </w:rPr>
              <w:t>Is it correct understanding that they are both supported by default, unless we explicitly precluded one of them?</w:t>
            </w:r>
          </w:p>
        </w:tc>
      </w:tr>
      <w:tr w:rsidR="00541200" w14:paraId="3D7C51CC" w14:textId="77777777">
        <w:tc>
          <w:tcPr>
            <w:tcW w:w="1413" w:type="dxa"/>
          </w:tcPr>
          <w:p w14:paraId="5387F43A"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1B1458A"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8C58B43" w14:textId="77777777" w:rsidR="00541200" w:rsidRDefault="00541200">
            <w:pPr>
              <w:widowControl w:val="0"/>
              <w:spacing w:before="60"/>
              <w:rPr>
                <w:rFonts w:eastAsiaTheme="minorEastAsia"/>
                <w:lang w:val="en-US" w:eastAsia="zh-CN"/>
              </w:rPr>
            </w:pPr>
          </w:p>
        </w:tc>
      </w:tr>
      <w:tr w:rsidR="00541200" w14:paraId="29C59BA6" w14:textId="77777777">
        <w:tc>
          <w:tcPr>
            <w:tcW w:w="1413" w:type="dxa"/>
          </w:tcPr>
          <w:p w14:paraId="655ACB62"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67396B5B"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20D86C76" w14:textId="77777777" w:rsidR="00541200" w:rsidRDefault="00541200">
            <w:pPr>
              <w:widowControl w:val="0"/>
              <w:spacing w:before="60"/>
              <w:rPr>
                <w:rFonts w:eastAsiaTheme="minorEastAsia"/>
                <w:lang w:val="en-US" w:eastAsia="zh-CN"/>
              </w:rPr>
            </w:pPr>
          </w:p>
        </w:tc>
      </w:tr>
      <w:tr w:rsidR="00541200" w14:paraId="05C1B343" w14:textId="77777777">
        <w:tc>
          <w:tcPr>
            <w:tcW w:w="1413" w:type="dxa"/>
          </w:tcPr>
          <w:p w14:paraId="1CF0EC4C"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1A5F3E7"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68ACC05" w14:textId="77777777" w:rsidR="00541200" w:rsidRDefault="00541200">
            <w:pPr>
              <w:widowControl w:val="0"/>
              <w:spacing w:before="60"/>
              <w:rPr>
                <w:rFonts w:eastAsiaTheme="minorEastAsia"/>
                <w:lang w:val="en-US" w:eastAsia="zh-CN"/>
              </w:rPr>
            </w:pPr>
          </w:p>
        </w:tc>
      </w:tr>
      <w:tr w:rsidR="00541200" w14:paraId="387828EB" w14:textId="77777777">
        <w:tc>
          <w:tcPr>
            <w:tcW w:w="1413" w:type="dxa"/>
          </w:tcPr>
          <w:p w14:paraId="7306C3D7"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6593F947"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8CF0177" w14:textId="77777777" w:rsidR="00541200" w:rsidRDefault="00F7677D">
            <w:pPr>
              <w:widowControl w:val="0"/>
              <w:spacing w:before="60"/>
              <w:rPr>
                <w:rFonts w:eastAsiaTheme="minorEastAsia"/>
                <w:lang w:val="en-US" w:eastAsia="zh-CN"/>
              </w:rPr>
            </w:pPr>
            <w:r>
              <w:rPr>
                <w:rFonts w:eastAsiaTheme="minorEastAsia" w:hint="eastAsia"/>
                <w:lang w:val="en-US" w:eastAsia="zh-CN"/>
              </w:rPr>
              <w:t>Both Procedure A and Procedure B are essential for spatial-consistent mobility modeling. Procedure A is critical for continuous dynamic simulation within a single drop, while Procedure B is mandatory for modeling inter-drop correlations.</w:t>
            </w:r>
          </w:p>
        </w:tc>
      </w:tr>
      <w:tr w:rsidR="00541200" w14:paraId="3A5B0C33" w14:textId="77777777">
        <w:tc>
          <w:tcPr>
            <w:tcW w:w="1413" w:type="dxa"/>
          </w:tcPr>
          <w:p w14:paraId="74C68E6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05290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8E262A" w14:textId="77777777" w:rsidR="00541200" w:rsidRDefault="00541200">
            <w:pPr>
              <w:widowControl w:val="0"/>
              <w:spacing w:before="60"/>
              <w:rPr>
                <w:rFonts w:eastAsiaTheme="minorEastAsia"/>
                <w:lang w:val="en-US" w:eastAsia="zh-CN"/>
              </w:rPr>
            </w:pPr>
          </w:p>
        </w:tc>
      </w:tr>
      <w:tr w:rsidR="00541200" w14:paraId="49B9D0BA" w14:textId="77777777">
        <w:tc>
          <w:tcPr>
            <w:tcW w:w="1413" w:type="dxa"/>
          </w:tcPr>
          <w:p w14:paraId="51EFDAD1" w14:textId="77777777" w:rsidR="00541200" w:rsidRDefault="00F7677D">
            <w:pPr>
              <w:widowControl w:val="0"/>
              <w:spacing w:before="60"/>
              <w:rPr>
                <w:rFonts w:eastAsiaTheme="minorEastAsia"/>
                <w:lang w:val="en-US" w:eastAsia="zh-CN"/>
              </w:rPr>
            </w:pPr>
            <w:r>
              <w:t>Xiaomi</w:t>
            </w:r>
          </w:p>
        </w:tc>
        <w:tc>
          <w:tcPr>
            <w:tcW w:w="1276" w:type="dxa"/>
          </w:tcPr>
          <w:p w14:paraId="79AA590B" w14:textId="77777777" w:rsidR="00541200" w:rsidRDefault="00F7677D">
            <w:pPr>
              <w:widowControl w:val="0"/>
              <w:spacing w:before="60"/>
              <w:rPr>
                <w:rFonts w:eastAsiaTheme="minorEastAsia"/>
                <w:lang w:val="en-US" w:eastAsia="zh-CN"/>
              </w:rPr>
            </w:pPr>
            <w:r>
              <w:t>Yes</w:t>
            </w:r>
          </w:p>
        </w:tc>
        <w:tc>
          <w:tcPr>
            <w:tcW w:w="6943" w:type="dxa"/>
          </w:tcPr>
          <w:p w14:paraId="1726E206" w14:textId="77777777" w:rsidR="00541200" w:rsidRDefault="00541200">
            <w:pPr>
              <w:widowControl w:val="0"/>
              <w:spacing w:before="60"/>
              <w:rPr>
                <w:rFonts w:eastAsiaTheme="minorEastAsia"/>
                <w:lang w:val="en-US" w:eastAsia="zh-CN"/>
              </w:rPr>
            </w:pPr>
          </w:p>
        </w:tc>
      </w:tr>
      <w:tr w:rsidR="00541200" w14:paraId="1D01DDE6" w14:textId="77777777">
        <w:tc>
          <w:tcPr>
            <w:tcW w:w="1413" w:type="dxa"/>
          </w:tcPr>
          <w:p w14:paraId="78895386" w14:textId="77777777" w:rsidR="00541200" w:rsidRDefault="00F7677D">
            <w:pPr>
              <w:widowControl w:val="0"/>
              <w:spacing w:before="60"/>
            </w:pPr>
            <w:r>
              <w:rPr>
                <w:rFonts w:eastAsia="Yu Mincho" w:hint="eastAsia"/>
                <w:lang w:val="en-US" w:eastAsia="ja-JP"/>
              </w:rPr>
              <w:t>DOCOMO</w:t>
            </w:r>
          </w:p>
        </w:tc>
        <w:tc>
          <w:tcPr>
            <w:tcW w:w="1276" w:type="dxa"/>
          </w:tcPr>
          <w:p w14:paraId="4756215B" w14:textId="77777777" w:rsidR="00541200" w:rsidRDefault="00F7677D">
            <w:pPr>
              <w:widowControl w:val="0"/>
              <w:spacing w:before="60"/>
            </w:pPr>
            <w:r>
              <w:rPr>
                <w:rFonts w:eastAsia="Yu Mincho" w:hint="eastAsia"/>
                <w:lang w:val="en-US" w:eastAsia="ja-JP"/>
              </w:rPr>
              <w:t>Yes</w:t>
            </w:r>
          </w:p>
        </w:tc>
        <w:tc>
          <w:tcPr>
            <w:tcW w:w="6943" w:type="dxa"/>
          </w:tcPr>
          <w:p w14:paraId="4E4A8CA1" w14:textId="77777777" w:rsidR="00541200" w:rsidRDefault="00541200">
            <w:pPr>
              <w:widowControl w:val="0"/>
              <w:spacing w:before="60"/>
              <w:rPr>
                <w:rFonts w:eastAsiaTheme="minorEastAsia"/>
                <w:lang w:val="en-US" w:eastAsia="zh-CN"/>
              </w:rPr>
            </w:pPr>
          </w:p>
        </w:tc>
      </w:tr>
      <w:tr w:rsidR="00541200" w14:paraId="7E0ACD48" w14:textId="77777777">
        <w:tc>
          <w:tcPr>
            <w:tcW w:w="1413" w:type="dxa"/>
          </w:tcPr>
          <w:p w14:paraId="6BAA7920"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5F59FCA"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3AFFAFDF" w14:textId="77777777" w:rsidR="00541200" w:rsidRDefault="00541200">
            <w:pPr>
              <w:widowControl w:val="0"/>
              <w:spacing w:before="60"/>
              <w:rPr>
                <w:rFonts w:eastAsiaTheme="minorEastAsia"/>
                <w:lang w:val="en-US" w:eastAsia="zh-CN"/>
              </w:rPr>
            </w:pPr>
          </w:p>
        </w:tc>
      </w:tr>
    </w:tbl>
    <w:p w14:paraId="7F724A19" w14:textId="77777777" w:rsidR="00541200" w:rsidRDefault="00F7677D">
      <w:pPr>
        <w:pStyle w:val="1"/>
      </w:pPr>
      <w:r>
        <w:t>Link level channel model</w:t>
      </w:r>
    </w:p>
    <w:p w14:paraId="5E91A68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4AE7637" w14:textId="77777777" w:rsidR="00541200" w:rsidRDefault="00541200">
      <w:pPr>
        <w:rPr>
          <w:rFonts w:eastAsiaTheme="minorEastAsia"/>
          <w:color w:val="FF0000"/>
          <w:lang w:eastAsia="zh-CN"/>
        </w:rPr>
      </w:pPr>
    </w:p>
    <w:p w14:paraId="03F9E869"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2555C21D" w14:textId="77777777" w:rsidR="00541200" w:rsidRDefault="00F7677D">
      <w:pPr>
        <w:pStyle w:val="aff4"/>
        <w:numPr>
          <w:ilvl w:val="1"/>
          <w:numId w:val="12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FFC000"/>
          <w:lang w:eastAsia="zh-CN"/>
        </w:rPr>
        <w:t>HW (parameters up to evaluation assumptions. A range can be defined), vivo, CATT, ZTE, BUPT</w:t>
      </w:r>
    </w:p>
    <w:p w14:paraId="66048E53" w14:textId="77777777" w:rsidR="00541200" w:rsidRDefault="00F7677D">
      <w:pPr>
        <w:ind w:leftChars="200" w:left="400"/>
        <w:rPr>
          <w:rFonts w:eastAsiaTheme="minorEastAsia"/>
          <w:lang w:eastAsia="zh-CN"/>
        </w:rPr>
      </w:pPr>
      <w:r>
        <w:rPr>
          <w:noProof/>
          <w:sz w:val="21"/>
          <w:lang w:val="en-US" w:eastAsia="zh-CN"/>
        </w:rPr>
        <w:drawing>
          <wp:inline distT="0" distB="0" distL="0" distR="0" wp14:anchorId="4E907698" wp14:editId="1722941E">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24"/>
                    <a:stretch>
                      <a:fillRect/>
                    </a:stretch>
                  </pic:blipFill>
                  <pic:spPr>
                    <a:xfrm>
                      <a:off x="0" y="0"/>
                      <a:ext cx="3643467" cy="2014904"/>
                    </a:xfrm>
                    <a:prstGeom prst="rect">
                      <a:avLst/>
                    </a:prstGeom>
                  </pic:spPr>
                </pic:pic>
              </a:graphicData>
            </a:graphic>
          </wp:inline>
        </w:drawing>
      </w:r>
    </w:p>
    <w:p w14:paraId="57D50468"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2216E618" w14:textId="77777777" w:rsidR="00541200" w:rsidRDefault="00541200">
      <w:pPr>
        <w:ind w:leftChars="200" w:left="400"/>
        <w:rPr>
          <w:rFonts w:eastAsiaTheme="minorEastAsia"/>
          <w:lang w:eastAsia="zh-CN"/>
        </w:rPr>
      </w:pPr>
    </w:p>
    <w:p w14:paraId="6385F82A"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FFC000"/>
          <w:lang w:eastAsia="zh-CN"/>
        </w:rPr>
        <w:t>MTK</w:t>
      </w:r>
    </w:p>
    <w:p w14:paraId="258E4E1C" w14:textId="77777777" w:rsidR="00541200" w:rsidRDefault="00541200">
      <w:pPr>
        <w:rPr>
          <w:rFonts w:eastAsiaTheme="minorEastAsia"/>
          <w:lang w:eastAsia="zh-CN"/>
        </w:rPr>
      </w:pPr>
    </w:p>
    <w:p w14:paraId="5F573C65" w14:textId="77777777" w:rsidR="00541200" w:rsidRDefault="00F7677D">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FFC000"/>
          <w:lang w:eastAsia="zh-CN"/>
        </w:rPr>
        <w:t>Huawei</w:t>
      </w:r>
    </w:p>
    <w:p w14:paraId="30B4DFAF" w14:textId="77777777" w:rsidR="00541200" w:rsidRDefault="00F7677D">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FFC000"/>
          <w:lang w:eastAsia="zh-CN"/>
        </w:rPr>
        <w:t>vivo</w:t>
      </w:r>
    </w:p>
    <w:p w14:paraId="25F6131E" w14:textId="77777777" w:rsidR="00541200" w:rsidRDefault="00541200">
      <w:pPr>
        <w:rPr>
          <w:rFonts w:eastAsiaTheme="minorEastAsia"/>
          <w:lang w:eastAsia="zh-CN"/>
        </w:rPr>
      </w:pPr>
    </w:p>
    <w:p w14:paraId="6C4837D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For link-level ISAC channel models,</w:t>
      </w:r>
    </w:p>
    <w:p w14:paraId="299434EA" w14:textId="77777777" w:rsidR="00541200" w:rsidRDefault="00F7677D">
      <w:pPr>
        <w:pStyle w:val="aff4"/>
        <w:numPr>
          <w:ilvl w:val="0"/>
          <w:numId w:val="124"/>
        </w:numPr>
        <w:rPr>
          <w:rFonts w:eastAsiaTheme="minorEastAsia"/>
          <w:lang w:eastAsia="zh-CN"/>
        </w:rPr>
      </w:pPr>
      <w:r>
        <w:rPr>
          <w:rFonts w:eastAsiaTheme="minorEastAsia"/>
          <w:lang w:eastAsia="zh-CN"/>
        </w:rPr>
        <w:t>H_ISAC=H_target+H_background still holds.</w:t>
      </w:r>
    </w:p>
    <w:p w14:paraId="35BEB2D3" w14:textId="77777777" w:rsidR="00541200" w:rsidRDefault="00F7677D">
      <w:pPr>
        <w:pStyle w:val="aff4"/>
        <w:numPr>
          <w:ilvl w:val="0"/>
          <w:numId w:val="12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6FDF1CDF" w14:textId="77777777" w:rsidR="00541200" w:rsidRDefault="00F7677D">
      <w:pPr>
        <w:pStyle w:val="aff4"/>
        <w:numPr>
          <w:ilvl w:val="0"/>
          <w:numId w:val="124"/>
        </w:numPr>
        <w:rPr>
          <w:rFonts w:eastAsiaTheme="minorEastAsia"/>
          <w:lang w:eastAsia="zh-CN"/>
        </w:rPr>
      </w:pPr>
      <w:r>
        <w:rPr>
          <w:rFonts w:eastAsiaTheme="minorEastAsia"/>
          <w:lang w:eastAsia="zh-CN"/>
        </w:rPr>
        <w:t>target channel is generated by concatenating Tx-target and target-Rx link</w:t>
      </w:r>
    </w:p>
    <w:p w14:paraId="5D637725" w14:textId="77777777" w:rsidR="00541200" w:rsidRDefault="00541200">
      <w:pPr>
        <w:rPr>
          <w:rFonts w:eastAsiaTheme="minorEastAsia"/>
          <w:lang w:eastAsia="zh-CN"/>
        </w:rPr>
      </w:pPr>
    </w:p>
    <w:p w14:paraId="4BDEA214" w14:textId="77777777" w:rsidR="00541200" w:rsidRDefault="00541200">
      <w:pPr>
        <w:rPr>
          <w:rFonts w:eastAsiaTheme="minorEastAsia"/>
          <w:lang w:eastAsia="zh-CN"/>
        </w:rPr>
      </w:pPr>
    </w:p>
    <w:p w14:paraId="36FCB8BA" w14:textId="72DF11E6"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72BEA4FB" w14:textId="77777777" w:rsidR="00C15EFE" w:rsidRDefault="00C15EFE">
      <w:pPr>
        <w:rPr>
          <w:rFonts w:eastAsiaTheme="minorEastAsia"/>
          <w:lang w:eastAsia="zh-CN"/>
        </w:rPr>
      </w:pPr>
    </w:p>
    <w:p w14:paraId="18477AC9" w14:textId="77777777" w:rsidR="00541200" w:rsidRPr="00EF55A5" w:rsidRDefault="00F7677D" w:rsidP="00C15EFE">
      <w:pPr>
        <w:pStyle w:val="ac"/>
        <w:rPr>
          <w:highlight w:val="yellow"/>
          <w:lang w:val="en-US"/>
        </w:rPr>
      </w:pPr>
      <w:r w:rsidRPr="00EF55A5">
        <w:rPr>
          <w:highlight w:val="cyan"/>
          <w:lang w:val="en-US"/>
        </w:rPr>
        <w:t xml:space="preserve">[FL1] Question 8.1-1 </w:t>
      </w:r>
      <w:r w:rsidRPr="00EF55A5">
        <w:rPr>
          <w:highlight w:val="yellow"/>
          <w:lang w:val="en-US"/>
        </w:rPr>
        <w:t xml:space="preserve"> </w:t>
      </w:r>
    </w:p>
    <w:p w14:paraId="093E21E0" w14:textId="77777777" w:rsidR="00541200" w:rsidRDefault="00F7677D">
      <w:pPr>
        <w:rPr>
          <w:rFonts w:eastAsiaTheme="minorEastAsia"/>
          <w:lang w:eastAsia="zh-CN"/>
        </w:rPr>
      </w:pPr>
      <w:r>
        <w:rPr>
          <w:rFonts w:eastAsiaTheme="minorEastAsia"/>
          <w:lang w:eastAsia="zh-CN"/>
        </w:rPr>
        <w:t xml:space="preserve">Which option is preferred to model link-level channel for ISAC? </w:t>
      </w:r>
    </w:p>
    <w:p w14:paraId="2FA65256"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1AB17D6B" w14:textId="77777777" w:rsidR="00541200" w:rsidRDefault="00F7677D">
      <w:pPr>
        <w:pStyle w:val="aff4"/>
        <w:numPr>
          <w:ilvl w:val="1"/>
          <w:numId w:val="123"/>
        </w:numPr>
        <w:rPr>
          <w:rFonts w:eastAsiaTheme="minorEastAsia"/>
          <w:lang w:eastAsia="zh-CN"/>
        </w:rPr>
      </w:pPr>
      <w:r>
        <w:rPr>
          <w:rFonts w:eastAsiaTheme="minorEastAsia"/>
          <w:lang w:eastAsia="zh-CN"/>
        </w:rPr>
        <w:t>Alt 1: add one or more clusters representing target(s)</w:t>
      </w:r>
    </w:p>
    <w:p w14:paraId="262532FC"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7C21C177"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2: Reducing the system level channel model for ISAC to single Tx and single Rx</w:t>
      </w:r>
    </w:p>
    <w:p w14:paraId="3607DCDB" w14:textId="77777777" w:rsidR="00541200" w:rsidRDefault="00F7677D">
      <w:pPr>
        <w:pStyle w:val="aff4"/>
        <w:numPr>
          <w:ilvl w:val="0"/>
          <w:numId w:val="122"/>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66B08351"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4: Not supported</w:t>
      </w:r>
    </w:p>
    <w:p w14:paraId="1CAA9863"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04CFB96" w14:textId="77777777">
        <w:tc>
          <w:tcPr>
            <w:tcW w:w="1413" w:type="dxa"/>
            <w:shd w:val="clear" w:color="auto" w:fill="D9E2F3" w:themeFill="accent1" w:themeFillTint="33"/>
          </w:tcPr>
          <w:p w14:paraId="57A4DF4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15EA40" w14:textId="77777777" w:rsidR="00541200" w:rsidRDefault="00F7677D">
            <w:pPr>
              <w:widowControl w:val="0"/>
              <w:spacing w:before="60"/>
              <w:rPr>
                <w:rFonts w:eastAsiaTheme="minorEastAsia"/>
                <w:b/>
                <w:bCs/>
                <w:lang w:eastAsia="zh-CN"/>
              </w:rPr>
            </w:pPr>
            <w:r>
              <w:rPr>
                <w:rFonts w:eastAsiaTheme="minorEastAsia"/>
                <w:b/>
                <w:bCs/>
                <w:lang w:eastAsia="zh-CN"/>
              </w:rPr>
              <w:t>Option 1/2/3/4</w:t>
            </w:r>
          </w:p>
        </w:tc>
        <w:tc>
          <w:tcPr>
            <w:tcW w:w="6943" w:type="dxa"/>
            <w:shd w:val="clear" w:color="auto" w:fill="D9E2F3" w:themeFill="accent1" w:themeFillTint="33"/>
          </w:tcPr>
          <w:p w14:paraId="42C87C1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CA59970" w14:textId="77777777">
        <w:tc>
          <w:tcPr>
            <w:tcW w:w="1413" w:type="dxa"/>
          </w:tcPr>
          <w:p w14:paraId="445C67A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2754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0159C9F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Either Alt 1 or 2 is fine. Perhaps, Alt 1 is more aligned with what we agreed for SLS. That is, additional clusters for target is newly added on top of the existing background clusters. </w:t>
            </w:r>
          </w:p>
        </w:tc>
      </w:tr>
      <w:tr w:rsidR="00541200" w14:paraId="6E51A0EA" w14:textId="77777777">
        <w:tc>
          <w:tcPr>
            <w:tcW w:w="1413" w:type="dxa"/>
          </w:tcPr>
          <w:p w14:paraId="27FC4AF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4D391C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Option 1 Alt1</w:t>
            </w:r>
          </w:p>
        </w:tc>
        <w:tc>
          <w:tcPr>
            <w:tcW w:w="6943" w:type="dxa"/>
          </w:tcPr>
          <w:p w14:paraId="138B9EA3" w14:textId="77777777" w:rsidR="00541200" w:rsidRDefault="00541200">
            <w:pPr>
              <w:widowControl w:val="0"/>
              <w:spacing w:before="60"/>
              <w:rPr>
                <w:rFonts w:ascii="Times New Roman" w:eastAsiaTheme="minorEastAsia" w:hAnsi="Times New Roman"/>
              </w:rPr>
            </w:pPr>
          </w:p>
        </w:tc>
      </w:tr>
      <w:tr w:rsidR="00541200" w14:paraId="549AEF59" w14:textId="77777777">
        <w:tc>
          <w:tcPr>
            <w:tcW w:w="1413" w:type="dxa"/>
          </w:tcPr>
          <w:p w14:paraId="4C9718B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9BC094"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 (1</w:t>
            </w:r>
            <w:r>
              <w:rPr>
                <w:rFonts w:eastAsiaTheme="minorEastAsia" w:hint="eastAsia"/>
                <w:vertAlign w:val="superscript"/>
                <w:lang w:val="en-US" w:eastAsia="zh-CN"/>
              </w:rPr>
              <w:t>st</w:t>
            </w:r>
            <w:r>
              <w:rPr>
                <w:rFonts w:eastAsiaTheme="minorEastAsia" w:hint="eastAsia"/>
                <w:lang w:val="en-US" w:eastAsia="zh-CN"/>
              </w:rPr>
              <w:t xml:space="preserve"> choice)</w:t>
            </w:r>
          </w:p>
        </w:tc>
        <w:tc>
          <w:tcPr>
            <w:tcW w:w="6943" w:type="dxa"/>
          </w:tcPr>
          <w:p w14:paraId="0137CC08"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our first choice. Option 3 may also work, but we think at the end they are the same in terms of </w:t>
            </w:r>
            <w:r>
              <w:rPr>
                <w:rFonts w:eastAsiaTheme="minorEastAsia"/>
                <w:lang w:val="en-US" w:eastAsia="zh-CN"/>
              </w:rPr>
              <w:t>examin</w:t>
            </w:r>
            <w:r>
              <w:rPr>
                <w:rFonts w:eastAsiaTheme="minorEastAsia" w:hint="eastAsia"/>
                <w:lang w:val="en-US" w:eastAsia="zh-CN"/>
              </w:rPr>
              <w:t>ing sensing methods.</w:t>
            </w:r>
          </w:p>
        </w:tc>
      </w:tr>
      <w:tr w:rsidR="00541200" w14:paraId="12964855" w14:textId="77777777">
        <w:tc>
          <w:tcPr>
            <w:tcW w:w="1413" w:type="dxa"/>
          </w:tcPr>
          <w:p w14:paraId="56DD1C1F"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B8CC10D" w14:textId="77777777" w:rsidR="00541200" w:rsidRDefault="00F7677D">
            <w:pPr>
              <w:widowControl w:val="0"/>
              <w:spacing w:before="60"/>
              <w:rPr>
                <w:rFonts w:eastAsiaTheme="minorEastAsia"/>
                <w:lang w:val="en-US" w:eastAsia="zh-CN"/>
              </w:rPr>
            </w:pPr>
            <w:r>
              <w:rPr>
                <w:rFonts w:eastAsiaTheme="minorEastAsia"/>
                <w:lang w:val="en-US" w:eastAsia="zh-CN"/>
              </w:rPr>
              <w:t>Option 1, Alt 1</w:t>
            </w:r>
          </w:p>
        </w:tc>
        <w:tc>
          <w:tcPr>
            <w:tcW w:w="6943" w:type="dxa"/>
          </w:tcPr>
          <w:p w14:paraId="61D71039" w14:textId="77777777" w:rsidR="00541200" w:rsidRDefault="00541200">
            <w:pPr>
              <w:widowControl w:val="0"/>
              <w:spacing w:before="60"/>
              <w:rPr>
                <w:rFonts w:eastAsiaTheme="minorEastAsia"/>
                <w:lang w:val="en-US" w:eastAsia="zh-CN"/>
              </w:rPr>
            </w:pPr>
          </w:p>
        </w:tc>
      </w:tr>
      <w:tr w:rsidR="00541200" w14:paraId="0977A26A" w14:textId="77777777">
        <w:tc>
          <w:tcPr>
            <w:tcW w:w="1413" w:type="dxa"/>
          </w:tcPr>
          <w:p w14:paraId="2A618E6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7BA05DED" w14:textId="77777777" w:rsidR="00541200" w:rsidRDefault="00F7677D">
            <w:pPr>
              <w:widowControl w:val="0"/>
              <w:spacing w:before="60"/>
              <w:rPr>
                <w:rFonts w:eastAsiaTheme="minorEastAsia"/>
                <w:lang w:val="en-US" w:eastAsia="zh-CN"/>
              </w:rPr>
            </w:pPr>
            <w:r>
              <w:rPr>
                <w:rFonts w:eastAsia="Yu Mincho" w:hint="eastAsia"/>
                <w:lang w:val="en-US" w:eastAsia="ja-JP"/>
              </w:rPr>
              <w:t>Option 1</w:t>
            </w:r>
          </w:p>
        </w:tc>
        <w:tc>
          <w:tcPr>
            <w:tcW w:w="6943" w:type="dxa"/>
          </w:tcPr>
          <w:p w14:paraId="524057DD" w14:textId="77777777" w:rsidR="00541200" w:rsidRDefault="00541200">
            <w:pPr>
              <w:widowControl w:val="0"/>
              <w:spacing w:before="60"/>
              <w:rPr>
                <w:rFonts w:eastAsiaTheme="minorEastAsia"/>
                <w:lang w:val="en-US" w:eastAsia="zh-CN"/>
              </w:rPr>
            </w:pPr>
          </w:p>
        </w:tc>
      </w:tr>
      <w:tr w:rsidR="00541200" w14:paraId="3350EB19" w14:textId="77777777">
        <w:tc>
          <w:tcPr>
            <w:tcW w:w="1413" w:type="dxa"/>
          </w:tcPr>
          <w:p w14:paraId="4D9E69E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515212B2" w14:textId="77777777" w:rsidR="00541200" w:rsidRDefault="00F7677D">
            <w:pPr>
              <w:widowControl w:val="0"/>
              <w:spacing w:before="60"/>
              <w:rPr>
                <w:rFonts w:eastAsiaTheme="minorEastAsia"/>
                <w:lang w:val="en-US" w:eastAsia="zh-CN"/>
              </w:rPr>
            </w:pPr>
            <w:r>
              <w:rPr>
                <w:rFonts w:eastAsiaTheme="minorEastAsia"/>
                <w:lang w:val="en-US" w:eastAsia="zh-CN"/>
              </w:rPr>
              <w:t>Option 4</w:t>
            </w:r>
          </w:p>
        </w:tc>
        <w:tc>
          <w:tcPr>
            <w:tcW w:w="6943" w:type="dxa"/>
          </w:tcPr>
          <w:p w14:paraId="54A40497" w14:textId="77777777" w:rsidR="00541200" w:rsidRDefault="00541200">
            <w:pPr>
              <w:widowControl w:val="0"/>
              <w:spacing w:before="60"/>
              <w:rPr>
                <w:rFonts w:eastAsiaTheme="minorEastAsia"/>
                <w:lang w:val="en-US" w:eastAsia="zh-CN"/>
              </w:rPr>
            </w:pPr>
          </w:p>
        </w:tc>
      </w:tr>
      <w:tr w:rsidR="00541200" w14:paraId="36886A4F" w14:textId="77777777">
        <w:tc>
          <w:tcPr>
            <w:tcW w:w="1413" w:type="dxa"/>
          </w:tcPr>
          <w:p w14:paraId="4257FA8B"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443385E1" w14:textId="77777777" w:rsidR="00541200" w:rsidRDefault="00F7677D">
            <w:pPr>
              <w:widowControl w:val="0"/>
              <w:spacing w:before="60"/>
              <w:rPr>
                <w:rFonts w:eastAsiaTheme="minorEastAsia"/>
                <w:lang w:val="en-US" w:eastAsia="zh-CN"/>
              </w:rPr>
            </w:pPr>
            <w:r>
              <w:rPr>
                <w:rFonts w:eastAsiaTheme="minorEastAsia"/>
                <w:lang w:val="en-US" w:eastAsia="zh-CN"/>
              </w:rPr>
              <w:t>Option 1 Alt1</w:t>
            </w:r>
          </w:p>
        </w:tc>
        <w:tc>
          <w:tcPr>
            <w:tcW w:w="6943" w:type="dxa"/>
          </w:tcPr>
          <w:p w14:paraId="07A3EB59" w14:textId="77777777" w:rsidR="00541200" w:rsidRDefault="00541200">
            <w:pPr>
              <w:widowControl w:val="0"/>
              <w:spacing w:before="60"/>
              <w:rPr>
                <w:rFonts w:eastAsiaTheme="minorEastAsia"/>
                <w:lang w:val="en-US" w:eastAsia="zh-CN"/>
              </w:rPr>
            </w:pPr>
          </w:p>
        </w:tc>
      </w:tr>
      <w:tr w:rsidR="00541200" w14:paraId="75CDFC12" w14:textId="77777777">
        <w:tc>
          <w:tcPr>
            <w:tcW w:w="1413" w:type="dxa"/>
          </w:tcPr>
          <w:p w14:paraId="2A631C4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40F037"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514C43B3" w14:textId="77777777" w:rsidR="00541200" w:rsidRDefault="00F7677D">
            <w:pPr>
              <w:widowControl w:val="0"/>
              <w:spacing w:before="60"/>
              <w:rPr>
                <w:rFonts w:eastAsiaTheme="minorEastAsia"/>
                <w:lang w:val="en-US" w:eastAsia="zh-CN"/>
              </w:rPr>
            </w:pPr>
            <w:r>
              <w:rPr>
                <w:rFonts w:eastAsiaTheme="minorEastAsia" w:hint="eastAsia"/>
                <w:lang w:val="en-US" w:eastAsia="zh-CN"/>
              </w:rPr>
              <w:t>For CDL modeling of Highway and Urban grid scenarios, refer to Section 6.2.3.1 of 3GPP TR 37.885. Regarding UAV target CDL modeling, Alternative 1 in Section B.1.1 of 3GPP TR 36.777 can be consulted. The mapping between TR 38.901 CDL model types (A,B,C,D,E) and their corresponding target types/scenarios requires further discussion.</w:t>
            </w:r>
          </w:p>
        </w:tc>
      </w:tr>
      <w:tr w:rsidR="00541200" w14:paraId="42246D8E" w14:textId="77777777">
        <w:tc>
          <w:tcPr>
            <w:tcW w:w="1413" w:type="dxa"/>
          </w:tcPr>
          <w:p w14:paraId="7A4C3A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7777B3" w14:textId="77777777" w:rsidR="00541200" w:rsidRDefault="00F7677D">
            <w:pPr>
              <w:widowControl w:val="0"/>
              <w:spacing w:before="60"/>
              <w:rPr>
                <w:rFonts w:eastAsiaTheme="minorEastAsia"/>
                <w:lang w:val="en-US" w:eastAsia="zh-CN"/>
              </w:rPr>
            </w:pPr>
            <w:r>
              <w:rPr>
                <w:rFonts w:eastAsiaTheme="minorEastAsia" w:hint="eastAsia"/>
                <w:lang w:val="en-US" w:eastAsia="zh-CN"/>
              </w:rPr>
              <w:t>3</w:t>
            </w:r>
          </w:p>
        </w:tc>
        <w:tc>
          <w:tcPr>
            <w:tcW w:w="6943" w:type="dxa"/>
          </w:tcPr>
          <w:p w14:paraId="5737E9A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that option 3 will result in a CDL that has one or more clusters representing targets (and potentially EOs) similar to Option 1. The difference is that the parameters to be considered are in line with the system level channel model, i.e. distances, RCS, etc rather than just tabulated cluster values. </w:t>
            </w:r>
          </w:p>
          <w:p w14:paraId="170BFE38" w14:textId="77777777" w:rsidR="00541200" w:rsidRDefault="00F7677D">
            <w:pPr>
              <w:widowControl w:val="0"/>
              <w:spacing w:before="60"/>
              <w:rPr>
                <w:rFonts w:eastAsiaTheme="minorEastAsia"/>
                <w:lang w:val="en-US" w:eastAsia="zh-CN"/>
              </w:rPr>
            </w:pPr>
            <w:r>
              <w:rPr>
                <w:rFonts w:eastAsiaTheme="minorEastAsia"/>
                <w:lang w:val="en-US" w:eastAsia="zh-CN"/>
              </w:rPr>
              <w:t>Also, option 2 and option 3 are very similar.</w:t>
            </w:r>
          </w:p>
        </w:tc>
      </w:tr>
      <w:tr w:rsidR="00541200" w14:paraId="04F510A3" w14:textId="77777777">
        <w:tc>
          <w:tcPr>
            <w:tcW w:w="1413" w:type="dxa"/>
          </w:tcPr>
          <w:p w14:paraId="0A8BB7CE" w14:textId="77777777" w:rsidR="00541200" w:rsidRDefault="00F7677D">
            <w:pPr>
              <w:widowControl w:val="0"/>
              <w:spacing w:before="60"/>
              <w:rPr>
                <w:rFonts w:eastAsiaTheme="minorEastAsia"/>
                <w:lang w:val="en-US" w:eastAsia="zh-CN"/>
              </w:rPr>
            </w:pPr>
            <w:r>
              <w:t>Xiaomi</w:t>
            </w:r>
          </w:p>
        </w:tc>
        <w:tc>
          <w:tcPr>
            <w:tcW w:w="1276" w:type="dxa"/>
          </w:tcPr>
          <w:p w14:paraId="2D171DCC" w14:textId="77777777" w:rsidR="00541200" w:rsidRDefault="00F7677D">
            <w:pPr>
              <w:widowControl w:val="0"/>
              <w:spacing w:before="60"/>
              <w:rPr>
                <w:rFonts w:eastAsiaTheme="minorEastAsia"/>
                <w:lang w:val="en-US" w:eastAsia="zh-CN"/>
              </w:rPr>
            </w:pPr>
            <w:r>
              <w:t>Option 1</w:t>
            </w:r>
          </w:p>
        </w:tc>
        <w:tc>
          <w:tcPr>
            <w:tcW w:w="6943" w:type="dxa"/>
          </w:tcPr>
          <w:p w14:paraId="6ADEEB48" w14:textId="77777777" w:rsidR="00541200" w:rsidRDefault="00F7677D">
            <w:pPr>
              <w:widowControl w:val="0"/>
              <w:spacing w:before="60"/>
              <w:rPr>
                <w:rFonts w:eastAsiaTheme="minorEastAsia"/>
                <w:lang w:val="en-US" w:eastAsia="zh-CN"/>
              </w:rPr>
            </w:pPr>
            <w:r>
              <w:t>Alt 1 is slightly preferred.</w:t>
            </w:r>
          </w:p>
        </w:tc>
      </w:tr>
      <w:tr w:rsidR="00541200" w14:paraId="4195C73E" w14:textId="77777777">
        <w:tc>
          <w:tcPr>
            <w:tcW w:w="1413" w:type="dxa"/>
          </w:tcPr>
          <w:p w14:paraId="488BEAD9" w14:textId="77777777" w:rsidR="00541200" w:rsidRDefault="00F7677D">
            <w:pPr>
              <w:widowControl w:val="0"/>
              <w:spacing w:before="60"/>
            </w:pPr>
            <w:r>
              <w:rPr>
                <w:rFonts w:eastAsia="Yu Mincho" w:hint="eastAsia"/>
                <w:lang w:val="en-US" w:eastAsia="ja-JP"/>
              </w:rPr>
              <w:t>DOCOMO</w:t>
            </w:r>
          </w:p>
        </w:tc>
        <w:tc>
          <w:tcPr>
            <w:tcW w:w="1276" w:type="dxa"/>
          </w:tcPr>
          <w:p w14:paraId="3ABD5210" w14:textId="77777777" w:rsidR="00541200" w:rsidRDefault="00F7677D">
            <w:pPr>
              <w:widowControl w:val="0"/>
              <w:spacing w:before="60"/>
            </w:pPr>
            <w:r>
              <w:rPr>
                <w:rFonts w:eastAsia="Yu Mincho" w:hint="eastAsia"/>
                <w:lang w:val="en-US" w:eastAsia="ja-JP"/>
              </w:rPr>
              <w:t>Option 1</w:t>
            </w:r>
          </w:p>
        </w:tc>
        <w:tc>
          <w:tcPr>
            <w:tcW w:w="6943" w:type="dxa"/>
          </w:tcPr>
          <w:p w14:paraId="0C01F161" w14:textId="77777777" w:rsidR="00541200" w:rsidRDefault="00541200">
            <w:pPr>
              <w:widowControl w:val="0"/>
              <w:spacing w:before="60"/>
            </w:pPr>
          </w:p>
        </w:tc>
      </w:tr>
      <w:tr w:rsidR="00D61E9F" w14:paraId="6CB6F60C" w14:textId="77777777">
        <w:tc>
          <w:tcPr>
            <w:tcW w:w="1413" w:type="dxa"/>
          </w:tcPr>
          <w:p w14:paraId="4ED6F7D5" w14:textId="4A57F1DB" w:rsidR="00D61E9F" w:rsidRP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7EE88FD" w14:textId="77777777" w:rsidR="00D61E9F" w:rsidRDefault="00D61E9F">
            <w:pPr>
              <w:widowControl w:val="0"/>
              <w:spacing w:before="60"/>
              <w:rPr>
                <w:rFonts w:eastAsia="Yu Mincho"/>
                <w:lang w:val="en-US" w:eastAsia="ja-JP"/>
              </w:rPr>
            </w:pPr>
          </w:p>
        </w:tc>
        <w:tc>
          <w:tcPr>
            <w:tcW w:w="6943" w:type="dxa"/>
          </w:tcPr>
          <w:p w14:paraId="050A06E3" w14:textId="44566CCA" w:rsidR="00D61E9F" w:rsidRPr="00D61E9F" w:rsidRDefault="00D61E9F">
            <w:pPr>
              <w:widowControl w:val="0"/>
              <w:spacing w:before="60"/>
              <w:rPr>
                <w:rFonts w:eastAsiaTheme="minorEastAsia"/>
                <w:lang w:eastAsia="zh-CN"/>
              </w:rPr>
            </w:pPr>
            <w:r>
              <w:rPr>
                <w:rFonts w:eastAsiaTheme="minorEastAsia"/>
                <w:lang w:eastAsia="zh-CN"/>
              </w:rPr>
              <w:t>Suggest to follow majority view</w:t>
            </w:r>
          </w:p>
        </w:tc>
      </w:tr>
    </w:tbl>
    <w:p w14:paraId="2A09676C" w14:textId="5C60B587" w:rsidR="00541200" w:rsidRDefault="00541200">
      <w:pPr>
        <w:rPr>
          <w:rFonts w:eastAsiaTheme="minorEastAsia"/>
          <w:lang w:val="en-US" w:eastAsia="zh-CN"/>
        </w:rPr>
      </w:pPr>
    </w:p>
    <w:p w14:paraId="0520DD01" w14:textId="3181BC47" w:rsidR="00D61E9F" w:rsidRDefault="00D61E9F">
      <w:pPr>
        <w:rPr>
          <w:rFonts w:eastAsiaTheme="minorEastAsia"/>
          <w:lang w:val="en-US" w:eastAsia="zh-CN"/>
        </w:rPr>
      </w:pPr>
    </w:p>
    <w:p w14:paraId="5962C358" w14:textId="12F03E0C" w:rsidR="00D61E9F" w:rsidRDefault="00D61E9F" w:rsidP="00D61E9F">
      <w:pPr>
        <w:pStyle w:val="3"/>
        <w:numPr>
          <w:ilvl w:val="0"/>
          <w:numId w:val="0"/>
        </w:numPr>
        <w:ind w:left="720" w:hanging="720"/>
        <w:rPr>
          <w:highlight w:val="yellow"/>
        </w:rPr>
      </w:pPr>
      <w:r>
        <w:rPr>
          <w:highlight w:val="cyan"/>
        </w:rPr>
        <w:t>[FL</w:t>
      </w:r>
      <w:r w:rsidR="008111D6">
        <w:rPr>
          <w:highlight w:val="cyan"/>
        </w:rPr>
        <w:t>2</w:t>
      </w:r>
      <w:r>
        <w:rPr>
          <w:highlight w:val="cyan"/>
        </w:rPr>
        <w:t xml:space="preserve">] Proposal 8.1-1 </w:t>
      </w:r>
      <w:r>
        <w:rPr>
          <w:highlight w:val="yellow"/>
        </w:rPr>
        <w:t xml:space="preserve"> </w:t>
      </w:r>
    </w:p>
    <w:p w14:paraId="5920C642" w14:textId="15AA0DAB" w:rsidR="00D61E9F" w:rsidRDefault="00D61E9F" w:rsidP="00F971B7">
      <w:pPr>
        <w:rPr>
          <w:rFonts w:eastAsiaTheme="minorEastAsia"/>
          <w:lang w:eastAsia="zh-CN"/>
        </w:rPr>
      </w:pPr>
      <w:r>
        <w:rPr>
          <w:rFonts w:eastAsiaTheme="minorEastAsia"/>
          <w:lang w:eastAsia="zh-CN"/>
        </w:rPr>
        <w:t>The link-level channel for ISAC</w:t>
      </w:r>
      <w:r w:rsidR="00F971B7">
        <w:rPr>
          <w:rFonts w:eastAsiaTheme="minorEastAsia"/>
          <w:lang w:eastAsia="zh-CN"/>
        </w:rPr>
        <w:t xml:space="preserve"> is generated by adding</w:t>
      </w:r>
      <w:r w:rsidR="00F971B7" w:rsidRPr="00F971B7">
        <w:rPr>
          <w:rFonts w:eastAsiaTheme="minorEastAsia"/>
          <w:lang w:eastAsia="zh-CN"/>
        </w:rPr>
        <w:t xml:space="preserve"> </w:t>
      </w:r>
      <w:r w:rsidR="00F971B7">
        <w:rPr>
          <w:rFonts w:eastAsiaTheme="minorEastAsia"/>
          <w:lang w:eastAsia="zh-CN"/>
        </w:rPr>
        <w:t>add one or more clusters representing target(s) to the</w:t>
      </w:r>
      <w:r>
        <w:rPr>
          <w:rFonts w:eastAsiaTheme="minorEastAsia"/>
          <w:lang w:eastAsia="zh-CN"/>
        </w:rPr>
        <w:t xml:space="preserve"> existing CDL channel model</w:t>
      </w:r>
    </w:p>
    <w:p w14:paraId="37DB15D0" w14:textId="17A13E96" w:rsidR="001861A4" w:rsidRPr="001861A4" w:rsidRDefault="001861A4" w:rsidP="001861A4">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2B3DDDEA" w14:textId="3B001AB5" w:rsidR="00F971B7" w:rsidRDefault="00F971B7" w:rsidP="00F971B7">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71B7" w14:paraId="712DAA08" w14:textId="77777777" w:rsidTr="0014528A">
        <w:tc>
          <w:tcPr>
            <w:tcW w:w="1413" w:type="dxa"/>
            <w:shd w:val="clear" w:color="auto" w:fill="D9E2F3" w:themeFill="accent1" w:themeFillTint="33"/>
          </w:tcPr>
          <w:p w14:paraId="3067801D" w14:textId="77777777" w:rsidR="00F971B7" w:rsidRDefault="00F971B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AA9B3A" w14:textId="13D52609" w:rsidR="00F971B7" w:rsidRDefault="00F971B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11A682" w14:textId="77777777" w:rsidR="00F971B7" w:rsidRDefault="00F971B7" w:rsidP="0014528A">
            <w:pPr>
              <w:widowControl w:val="0"/>
              <w:spacing w:before="60"/>
              <w:rPr>
                <w:rFonts w:eastAsiaTheme="minorEastAsia"/>
                <w:b/>
                <w:bCs/>
                <w:lang w:eastAsia="zh-CN"/>
              </w:rPr>
            </w:pPr>
            <w:r>
              <w:rPr>
                <w:rFonts w:eastAsiaTheme="minorEastAsia"/>
                <w:b/>
                <w:bCs/>
                <w:lang w:eastAsia="zh-CN"/>
              </w:rPr>
              <w:t>Comments</w:t>
            </w:r>
          </w:p>
        </w:tc>
      </w:tr>
      <w:tr w:rsidR="00F971B7" w14:paraId="3C89CDBB" w14:textId="77777777" w:rsidTr="0014528A">
        <w:tc>
          <w:tcPr>
            <w:tcW w:w="1413" w:type="dxa"/>
          </w:tcPr>
          <w:p w14:paraId="7FE0E8D1" w14:textId="275AAFF0" w:rsidR="00F971B7" w:rsidRDefault="00F971B7" w:rsidP="0014528A">
            <w:pPr>
              <w:widowControl w:val="0"/>
              <w:spacing w:before="60"/>
              <w:rPr>
                <w:rFonts w:eastAsiaTheme="minorEastAsia"/>
                <w:lang w:val="en-US" w:eastAsia="zh-CN"/>
              </w:rPr>
            </w:pPr>
          </w:p>
        </w:tc>
        <w:tc>
          <w:tcPr>
            <w:tcW w:w="1276" w:type="dxa"/>
          </w:tcPr>
          <w:p w14:paraId="72509A20" w14:textId="2D36B8C2" w:rsidR="00F971B7" w:rsidRDefault="00F971B7" w:rsidP="0014528A">
            <w:pPr>
              <w:widowControl w:val="0"/>
              <w:spacing w:before="60"/>
              <w:rPr>
                <w:rFonts w:eastAsiaTheme="minorEastAsia"/>
                <w:lang w:val="en-US" w:eastAsia="zh-CN"/>
              </w:rPr>
            </w:pPr>
          </w:p>
        </w:tc>
        <w:tc>
          <w:tcPr>
            <w:tcW w:w="6943" w:type="dxa"/>
          </w:tcPr>
          <w:p w14:paraId="1935B5BD" w14:textId="7B05EBDF" w:rsidR="00F971B7" w:rsidRDefault="00F971B7" w:rsidP="0014528A">
            <w:pPr>
              <w:widowControl w:val="0"/>
              <w:spacing w:before="60"/>
              <w:rPr>
                <w:rFonts w:eastAsiaTheme="minorEastAsia"/>
                <w:lang w:val="en-US" w:eastAsia="zh-CN"/>
              </w:rPr>
            </w:pPr>
          </w:p>
        </w:tc>
      </w:tr>
      <w:tr w:rsidR="00F971B7" w14:paraId="0118FFBF" w14:textId="77777777" w:rsidTr="0014528A">
        <w:tc>
          <w:tcPr>
            <w:tcW w:w="1413" w:type="dxa"/>
          </w:tcPr>
          <w:p w14:paraId="0DA65002" w14:textId="21A6FB37" w:rsidR="00F971B7" w:rsidRDefault="00F971B7" w:rsidP="0014528A">
            <w:pPr>
              <w:widowControl w:val="0"/>
              <w:spacing w:before="60"/>
              <w:rPr>
                <w:rFonts w:ascii="Times New Roman" w:eastAsiaTheme="minorEastAsia" w:hAnsi="Times New Roman"/>
              </w:rPr>
            </w:pPr>
          </w:p>
        </w:tc>
        <w:tc>
          <w:tcPr>
            <w:tcW w:w="1276" w:type="dxa"/>
          </w:tcPr>
          <w:p w14:paraId="405824BC" w14:textId="5D1C4C46" w:rsidR="00F971B7" w:rsidRDefault="00F971B7" w:rsidP="0014528A">
            <w:pPr>
              <w:widowControl w:val="0"/>
              <w:spacing w:before="60"/>
              <w:rPr>
                <w:rFonts w:ascii="Times New Roman" w:eastAsiaTheme="minorEastAsia" w:hAnsi="Times New Roman"/>
              </w:rPr>
            </w:pPr>
          </w:p>
        </w:tc>
        <w:tc>
          <w:tcPr>
            <w:tcW w:w="6943" w:type="dxa"/>
          </w:tcPr>
          <w:p w14:paraId="10860921" w14:textId="77777777" w:rsidR="00F971B7" w:rsidRDefault="00F971B7" w:rsidP="0014528A">
            <w:pPr>
              <w:widowControl w:val="0"/>
              <w:spacing w:before="60"/>
              <w:rPr>
                <w:rFonts w:ascii="Times New Roman" w:eastAsiaTheme="minorEastAsia" w:hAnsi="Times New Roman"/>
              </w:rPr>
            </w:pPr>
          </w:p>
        </w:tc>
      </w:tr>
      <w:tr w:rsidR="00F971B7" w14:paraId="1A8853DC" w14:textId="77777777" w:rsidTr="0014528A">
        <w:tc>
          <w:tcPr>
            <w:tcW w:w="1413" w:type="dxa"/>
          </w:tcPr>
          <w:p w14:paraId="3718042D" w14:textId="07F61972" w:rsidR="00F971B7" w:rsidRDefault="00F971B7" w:rsidP="0014528A">
            <w:pPr>
              <w:widowControl w:val="0"/>
              <w:spacing w:before="60"/>
              <w:rPr>
                <w:rFonts w:eastAsiaTheme="minorEastAsia"/>
                <w:lang w:val="en-US" w:eastAsia="zh-CN"/>
              </w:rPr>
            </w:pPr>
          </w:p>
        </w:tc>
        <w:tc>
          <w:tcPr>
            <w:tcW w:w="1276" w:type="dxa"/>
          </w:tcPr>
          <w:p w14:paraId="2F64F842" w14:textId="06265777" w:rsidR="00F971B7" w:rsidRDefault="00F971B7" w:rsidP="0014528A">
            <w:pPr>
              <w:widowControl w:val="0"/>
              <w:spacing w:before="60"/>
              <w:rPr>
                <w:rFonts w:eastAsiaTheme="minorEastAsia"/>
                <w:lang w:val="en-US" w:eastAsia="zh-CN"/>
              </w:rPr>
            </w:pPr>
          </w:p>
        </w:tc>
        <w:tc>
          <w:tcPr>
            <w:tcW w:w="6943" w:type="dxa"/>
          </w:tcPr>
          <w:p w14:paraId="4F94CCF9" w14:textId="1E002208" w:rsidR="00F971B7" w:rsidRDefault="00F971B7" w:rsidP="0014528A">
            <w:pPr>
              <w:widowControl w:val="0"/>
              <w:spacing w:before="60"/>
              <w:rPr>
                <w:rFonts w:eastAsiaTheme="minorEastAsia"/>
                <w:lang w:val="en-US" w:eastAsia="zh-CN"/>
              </w:rPr>
            </w:pPr>
          </w:p>
        </w:tc>
      </w:tr>
    </w:tbl>
    <w:p w14:paraId="0E0D544B" w14:textId="77777777" w:rsidR="00F971B7" w:rsidRPr="00F971B7" w:rsidRDefault="00F971B7" w:rsidP="00F971B7">
      <w:pPr>
        <w:rPr>
          <w:rFonts w:eastAsiaTheme="minorEastAsia"/>
          <w:lang w:eastAsia="zh-CN"/>
        </w:rPr>
      </w:pPr>
    </w:p>
    <w:p w14:paraId="45D1622A" w14:textId="77777777" w:rsidR="00541200" w:rsidRDefault="00F7677D">
      <w:pPr>
        <w:pStyle w:val="1"/>
        <w:rPr>
          <w:rFonts w:eastAsiaTheme="minorEastAsia"/>
        </w:rPr>
      </w:pPr>
      <w:r>
        <w:rPr>
          <w:rFonts w:eastAsiaTheme="minorEastAsia"/>
        </w:rPr>
        <w:t xml:space="preserve">Hybrid </w:t>
      </w:r>
      <w:r>
        <w:t>channel</w:t>
      </w:r>
      <w:r>
        <w:rPr>
          <w:rFonts w:eastAsiaTheme="minorEastAsia"/>
        </w:rPr>
        <w:t xml:space="preserve"> model</w:t>
      </w:r>
    </w:p>
    <w:p w14:paraId="0CAFCD7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6ADAEC" w14:textId="77777777" w:rsidR="00541200" w:rsidRDefault="00541200">
      <w:pPr>
        <w:rPr>
          <w:rFonts w:eastAsiaTheme="minorEastAsia"/>
          <w:lang w:val="en-US" w:eastAsia="zh-CN"/>
        </w:rPr>
      </w:pPr>
    </w:p>
    <w:p w14:paraId="515D7782" w14:textId="77777777" w:rsidR="00541200" w:rsidRDefault="00F7677D">
      <w:pPr>
        <w:rPr>
          <w:rFonts w:eastAsia="Times New Roman"/>
        </w:rPr>
      </w:pPr>
      <w:r>
        <w:rPr>
          <w:rFonts w:eastAsiaTheme="minorEastAsia" w:hint="eastAsia"/>
          <w:color w:val="FFC000"/>
          <w:lang w:val="en-US" w:eastAsia="zh-CN"/>
        </w:rPr>
        <w:t>Z</w:t>
      </w:r>
      <w:r>
        <w:rPr>
          <w:rFonts w:eastAsiaTheme="minorEastAsia"/>
          <w:color w:val="FFC000"/>
          <w:lang w:val="en-US" w:eastAsia="zh-CN"/>
        </w:rPr>
        <w:t xml:space="preserve">TE: </w:t>
      </w:r>
      <w:r>
        <w:t xml:space="preserve">The procedure of hybrid channel modelling with RT simulation in TR 38.901 can be reused and enhanced for sensing. </w:t>
      </w:r>
      <w:r>
        <w:rPr>
          <w:rFonts w:eastAsia="Times New Roman"/>
        </w:rPr>
        <w:t>Specify the following typical maps and characteristics of sensing targets to align the simulation assumptions:</w:t>
      </w:r>
    </w:p>
    <w:p w14:paraId="09BEA606"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Urban grid map defined in 3GPP TR 37.885 </w:t>
      </w:r>
    </w:p>
    <w:p w14:paraId="71F3E7F4"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The well-known Manhattan map from open source</w:t>
      </w:r>
    </w:p>
    <w:p w14:paraId="35166930"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Indoor map defined in IEEE 802.11 WLAN</w:t>
      </w:r>
    </w:p>
    <w:p w14:paraId="37CE1F7E"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EM parameters defined for radar material by ITU </w:t>
      </w:r>
    </w:p>
    <w:p w14:paraId="799B026E" w14:textId="77777777" w:rsidR="00541200" w:rsidRDefault="00541200">
      <w:pPr>
        <w:rPr>
          <w:rFonts w:eastAsiaTheme="minorEastAsia"/>
          <w:lang w:val="en-US" w:eastAsia="zh-CN"/>
        </w:rPr>
      </w:pPr>
    </w:p>
    <w:p w14:paraId="4AB9381C" w14:textId="77777777" w:rsidR="00541200" w:rsidRDefault="00F7677D">
      <w:pPr>
        <w:rPr>
          <w:rFonts w:eastAsiaTheme="minorEastAsia"/>
          <w:lang w:eastAsia="zh-CN"/>
        </w:rPr>
      </w:pPr>
      <w:r>
        <w:rPr>
          <w:color w:val="FF0000"/>
        </w:rPr>
        <w:t>[Moderator’s note]</w:t>
      </w:r>
      <w:r>
        <w:t xml:space="preserve"> ZTE </w:t>
      </w:r>
      <w:r>
        <w:rPr>
          <w:rFonts w:eastAsiaTheme="minorEastAsia"/>
          <w:lang w:val="en-US" w:eastAsia="zh-CN"/>
        </w:rPr>
        <w:t xml:space="preserve">provides the modifications to incorporate ISAC channel model into the map-based hybrid channel model in existing TR 38.901. Companies are encouraged to comment on defining ISAC channel based on map-based hybrid channel model. </w:t>
      </w:r>
    </w:p>
    <w:p w14:paraId="3EAA77A4" w14:textId="77777777" w:rsidR="00541200" w:rsidRDefault="00F7677D">
      <w:pPr>
        <w:pStyle w:val="3"/>
        <w:numPr>
          <w:ilvl w:val="0"/>
          <w:numId w:val="0"/>
        </w:numPr>
        <w:ind w:left="720" w:hanging="720"/>
        <w:rPr>
          <w:highlight w:val="yellow"/>
        </w:rPr>
      </w:pPr>
      <w:r>
        <w:rPr>
          <w:highlight w:val="cyan"/>
        </w:rPr>
        <w:t xml:space="preserve">[FL1] Question 9.1-1 </w:t>
      </w:r>
      <w:r>
        <w:rPr>
          <w:highlight w:val="yellow"/>
        </w:rPr>
        <w:t xml:space="preserve"> </w:t>
      </w:r>
    </w:p>
    <w:p w14:paraId="2CBCB6E1" w14:textId="77777777" w:rsidR="00541200" w:rsidRDefault="00F7677D">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EC0A99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C84E502" w14:textId="77777777">
        <w:tc>
          <w:tcPr>
            <w:tcW w:w="1413" w:type="dxa"/>
            <w:shd w:val="clear" w:color="auto" w:fill="D9E2F3" w:themeFill="accent1" w:themeFillTint="33"/>
          </w:tcPr>
          <w:p w14:paraId="20369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2994D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3F394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7529B0" w14:textId="77777777">
        <w:tc>
          <w:tcPr>
            <w:tcW w:w="1413" w:type="dxa"/>
          </w:tcPr>
          <w:p w14:paraId="6152488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4615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0736B3" w14:textId="77777777" w:rsidR="00541200" w:rsidRDefault="00F7677D">
            <w:pPr>
              <w:widowControl w:val="0"/>
              <w:spacing w:before="60"/>
              <w:rPr>
                <w:rFonts w:eastAsiaTheme="minorEastAsia"/>
                <w:lang w:val="en-US" w:eastAsia="zh-CN"/>
              </w:rPr>
            </w:pPr>
            <w:r>
              <w:rPr>
                <w:rFonts w:eastAsiaTheme="minorEastAsia" w:hint="eastAsia"/>
                <w:lang w:val="en-US" w:eastAsia="zh-CN"/>
              </w:rPr>
              <w:t>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72CA40AC" w14:textId="77777777" w:rsidR="00541200" w:rsidRDefault="00541200">
            <w:pPr>
              <w:widowControl w:val="0"/>
              <w:spacing w:before="60"/>
              <w:rPr>
                <w:rFonts w:eastAsiaTheme="minorEastAsia"/>
                <w:lang w:val="en-US" w:eastAsia="zh-CN"/>
              </w:rPr>
            </w:pPr>
          </w:p>
          <w:p w14:paraId="542009E8"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 xml:space="preserve">Suggested proposal: </w:t>
            </w:r>
          </w:p>
          <w:p w14:paraId="6C28FA32" w14:textId="77777777" w:rsidR="00541200" w:rsidRDefault="00F7677D">
            <w:pPr>
              <w:widowControl w:val="0"/>
              <w:spacing w:before="60"/>
              <w:rPr>
                <w:rFonts w:eastAsia="宋体"/>
                <w:lang w:val="en-US" w:eastAsia="zh-CN"/>
              </w:rPr>
            </w:pPr>
            <w:r>
              <w:rPr>
                <w:rFonts w:eastAsia="宋体" w:hint="eastAsia"/>
                <w:lang w:val="en-US" w:eastAsia="zh-CN"/>
              </w:rPr>
              <w:t>Update t</w:t>
            </w:r>
            <w:r>
              <w:t xml:space="preserve">he procedure of hybrid channel modelling with RT simulation in TR 38.901 </w:t>
            </w:r>
            <w:r>
              <w:rPr>
                <w:rFonts w:eastAsia="宋体" w:hint="eastAsia"/>
                <w:lang w:val="en-US" w:eastAsia="zh-CN"/>
              </w:rPr>
              <w:t xml:space="preserve">section 8.1 to support ISAC. </w:t>
            </w:r>
          </w:p>
          <w:p w14:paraId="7B134619" w14:textId="77777777" w:rsidR="00541200" w:rsidRDefault="00F7677D">
            <w:pPr>
              <w:widowControl w:val="0"/>
              <w:numPr>
                <w:ilvl w:val="0"/>
                <w:numId w:val="126"/>
              </w:numPr>
              <w:spacing w:before="60"/>
              <w:rPr>
                <w:rFonts w:eastAsia="宋体"/>
                <w:lang w:val="en-US" w:eastAsia="zh-CN"/>
              </w:rPr>
            </w:pPr>
            <w:r>
              <w:rPr>
                <w:rFonts w:eastAsia="宋体" w:hint="eastAsia"/>
                <w:lang w:val="en-US" w:eastAsia="zh-CN"/>
              </w:rPr>
              <w:t>The update can be up to editor.</w:t>
            </w:r>
          </w:p>
        </w:tc>
      </w:tr>
      <w:tr w:rsidR="00541200" w14:paraId="4CFAABCA" w14:textId="77777777">
        <w:tc>
          <w:tcPr>
            <w:tcW w:w="1413" w:type="dxa"/>
          </w:tcPr>
          <w:p w14:paraId="02CD21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28A0550"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53FA862F" w14:textId="77777777" w:rsidR="00541200" w:rsidRDefault="00541200">
            <w:pPr>
              <w:widowControl w:val="0"/>
              <w:spacing w:before="60"/>
              <w:rPr>
                <w:rFonts w:eastAsiaTheme="minorEastAsia"/>
                <w:lang w:val="en-US" w:eastAsia="zh-CN"/>
              </w:rPr>
            </w:pPr>
          </w:p>
        </w:tc>
      </w:tr>
      <w:tr w:rsidR="00541200" w14:paraId="24D9B43F" w14:textId="77777777">
        <w:tc>
          <w:tcPr>
            <w:tcW w:w="1413" w:type="dxa"/>
          </w:tcPr>
          <w:p w14:paraId="479D41BE" w14:textId="77777777" w:rsidR="00541200" w:rsidRDefault="00F7677D">
            <w:pPr>
              <w:widowControl w:val="0"/>
              <w:spacing w:before="60"/>
              <w:rPr>
                <w:rFonts w:eastAsia="Malgun Gothic"/>
                <w:lang w:val="en-US" w:eastAsia="ko-KR"/>
              </w:rPr>
            </w:pPr>
            <w:r>
              <w:rPr>
                <w:rFonts w:eastAsia="Malgun Gothic"/>
                <w:lang w:val="en-US" w:eastAsia="ko-KR"/>
              </w:rPr>
              <w:t>SK Telecom</w:t>
            </w:r>
          </w:p>
        </w:tc>
        <w:tc>
          <w:tcPr>
            <w:tcW w:w="1276" w:type="dxa"/>
          </w:tcPr>
          <w:p w14:paraId="76EFFC4C" w14:textId="77777777" w:rsidR="00541200" w:rsidRDefault="00F7677D">
            <w:pPr>
              <w:widowControl w:val="0"/>
              <w:spacing w:before="60"/>
              <w:rPr>
                <w:rFonts w:eastAsia="Malgun Gothic"/>
                <w:lang w:val="en-US" w:eastAsia="ko-KR"/>
              </w:rPr>
            </w:pPr>
            <w:r>
              <w:rPr>
                <w:rFonts w:eastAsia="Malgun Gothic"/>
                <w:lang w:val="en-US" w:eastAsia="ko-KR"/>
              </w:rPr>
              <w:t>Yes</w:t>
            </w:r>
          </w:p>
        </w:tc>
        <w:tc>
          <w:tcPr>
            <w:tcW w:w="6943" w:type="dxa"/>
          </w:tcPr>
          <w:p w14:paraId="6FAEED7C" w14:textId="77777777" w:rsidR="00541200" w:rsidRDefault="00541200">
            <w:pPr>
              <w:widowControl w:val="0"/>
              <w:spacing w:before="60"/>
              <w:rPr>
                <w:rFonts w:eastAsiaTheme="minorEastAsia"/>
                <w:lang w:val="en-US" w:eastAsia="zh-CN"/>
              </w:rPr>
            </w:pPr>
          </w:p>
        </w:tc>
      </w:tr>
    </w:tbl>
    <w:p w14:paraId="4EE494A6" w14:textId="77777777" w:rsidR="00541200" w:rsidRDefault="00541200">
      <w:pPr>
        <w:rPr>
          <w:rFonts w:eastAsiaTheme="minorEastAsia"/>
          <w:lang w:eastAsia="zh-CN"/>
        </w:rPr>
      </w:pPr>
    </w:p>
    <w:p w14:paraId="32279440" w14:textId="77777777" w:rsidR="00541200" w:rsidRDefault="00541200">
      <w:pPr>
        <w:rPr>
          <w:rFonts w:eastAsiaTheme="minorEastAsia"/>
          <w:lang w:val="en-US" w:eastAsia="zh-CN"/>
        </w:rPr>
      </w:pPr>
    </w:p>
    <w:p w14:paraId="336F1CF7" w14:textId="77777777" w:rsidR="00541200" w:rsidRDefault="00F7677D">
      <w:pPr>
        <w:pStyle w:val="1"/>
        <w:numPr>
          <w:ilvl w:val="0"/>
          <w:numId w:val="0"/>
        </w:numPr>
        <w:pBdr>
          <w:top w:val="none" w:sz="0" w:space="0" w:color="auto"/>
        </w:pBdr>
        <w:ind w:left="432" w:hanging="432"/>
      </w:pPr>
      <w:r>
        <w:t xml:space="preserve">Reference </w:t>
      </w:r>
    </w:p>
    <w:p w14:paraId="48B6EEAC" w14:textId="77777777" w:rsidR="00541200" w:rsidRDefault="00F7677D">
      <w:pPr>
        <w:pStyle w:val="aff4"/>
        <w:numPr>
          <w:ilvl w:val="0"/>
          <w:numId w:val="127"/>
        </w:numPr>
        <w:rPr>
          <w:lang w:eastAsia="zh-CN"/>
        </w:rPr>
      </w:pPr>
      <w:bookmarkStart w:id="98" w:name="_Hlk164683849"/>
      <w:r>
        <w:rPr>
          <w:lang w:eastAsia="zh-CN"/>
        </w:rPr>
        <w:t xml:space="preserve">RP-242348, “Revised SID: </w:t>
      </w:r>
      <w:bookmarkStart w:id="99" w:name="_Hlk153293204"/>
      <w:r>
        <w:rPr>
          <w:lang w:eastAsia="zh-CN"/>
        </w:rPr>
        <w:t>Study on channel modelling for Integrated Sensing And Communication (ISAC) for NR</w:t>
      </w:r>
      <w:bookmarkEnd w:id="99"/>
      <w:r>
        <w:rPr>
          <w:lang w:eastAsia="zh-CN"/>
        </w:rPr>
        <w:t>”, Xiaomi, AT&amp;T</w:t>
      </w:r>
      <w:bookmarkEnd w:id="98"/>
    </w:p>
    <w:p w14:paraId="2CEF0624" w14:textId="77777777" w:rsidR="00541200" w:rsidRDefault="00F7677D">
      <w:pPr>
        <w:pStyle w:val="aff4"/>
        <w:numPr>
          <w:ilvl w:val="0"/>
          <w:numId w:val="127"/>
        </w:numPr>
        <w:rPr>
          <w:lang w:eastAsia="zh-CN"/>
        </w:rPr>
      </w:pPr>
      <w:r>
        <w:rPr>
          <w:lang w:eastAsia="zh-CN"/>
        </w:rPr>
        <w:t>TR 38.901, “Study on channel model for frequencies from 0.5 to 100 GHz, V18.0.0 (2024-03)”</w:t>
      </w:r>
    </w:p>
    <w:p w14:paraId="68CB5BC2" w14:textId="77777777" w:rsidR="00541200" w:rsidRDefault="00F7677D">
      <w:pPr>
        <w:pStyle w:val="aff4"/>
        <w:numPr>
          <w:ilvl w:val="0"/>
          <w:numId w:val="127"/>
        </w:numPr>
        <w:rPr>
          <w:lang w:eastAsia="zh-CN"/>
        </w:rPr>
      </w:pPr>
      <w:r>
        <w:rPr>
          <w:lang w:eastAsia="zh-CN"/>
        </w:rPr>
        <w:t>R1-2502552</w:t>
      </w:r>
      <w:r>
        <w:rPr>
          <w:lang w:eastAsia="zh-CN"/>
        </w:rPr>
        <w:tab/>
        <w:t>Draft CR for TR 38.901 to introduce channel model for ISAC</w:t>
      </w:r>
      <w:r>
        <w:rPr>
          <w:lang w:eastAsia="zh-CN"/>
        </w:rPr>
        <w:tab/>
        <w:t>Xiaomi, AT&amp;T</w:t>
      </w:r>
    </w:p>
    <w:p w14:paraId="5C8C02A8" w14:textId="77777777" w:rsidR="00541200" w:rsidRDefault="00F7677D">
      <w:pPr>
        <w:pStyle w:val="aff4"/>
        <w:numPr>
          <w:ilvl w:val="0"/>
          <w:numId w:val="127"/>
        </w:numPr>
        <w:rPr>
          <w:lang w:eastAsia="zh-CN"/>
        </w:rPr>
      </w:pPr>
      <w:r>
        <w:rPr>
          <w:lang w:eastAsia="zh-CN"/>
        </w:rPr>
        <w:t>R1-2501818</w:t>
      </w:r>
      <w:r>
        <w:rPr>
          <w:lang w:eastAsia="zh-CN"/>
        </w:rPr>
        <w:tab/>
        <w:t>Views on Rel-19 ISAC channel modelling</w:t>
      </w:r>
      <w:r>
        <w:rPr>
          <w:lang w:eastAsia="zh-CN"/>
        </w:rPr>
        <w:tab/>
        <w:t>vivo, BUPT</w:t>
      </w:r>
    </w:p>
    <w:p w14:paraId="024ED76E" w14:textId="77777777" w:rsidR="00541200" w:rsidRDefault="00F7677D">
      <w:pPr>
        <w:pStyle w:val="aff4"/>
        <w:numPr>
          <w:ilvl w:val="0"/>
          <w:numId w:val="127"/>
        </w:numPr>
        <w:rPr>
          <w:lang w:eastAsia="zh-CN"/>
        </w:rPr>
      </w:pPr>
      <w:r>
        <w:rPr>
          <w:lang w:eastAsia="zh-CN"/>
        </w:rPr>
        <w:t>R1-2501840</w:t>
      </w:r>
      <w:r>
        <w:rPr>
          <w:lang w:eastAsia="zh-CN"/>
        </w:rPr>
        <w:tab/>
        <w:t>Discussion on ISAC channel modeling</w:t>
      </w:r>
      <w:r>
        <w:rPr>
          <w:lang w:eastAsia="zh-CN"/>
        </w:rPr>
        <w:tab/>
        <w:t>EURECOM</w:t>
      </w:r>
    </w:p>
    <w:p w14:paraId="25AB35C2" w14:textId="77777777" w:rsidR="00541200" w:rsidRDefault="00F7677D">
      <w:pPr>
        <w:pStyle w:val="aff4"/>
        <w:numPr>
          <w:ilvl w:val="0"/>
          <w:numId w:val="127"/>
        </w:numPr>
        <w:rPr>
          <w:lang w:eastAsia="zh-CN"/>
        </w:rPr>
      </w:pPr>
      <w:r>
        <w:rPr>
          <w:lang w:eastAsia="zh-CN"/>
        </w:rPr>
        <w:t>R1-2501878</w:t>
      </w:r>
      <w:r>
        <w:rPr>
          <w:lang w:eastAsia="zh-CN"/>
        </w:rPr>
        <w:tab/>
        <w:t>Discussion on ISAC channel modeling</w:t>
      </w:r>
      <w:r>
        <w:rPr>
          <w:lang w:eastAsia="zh-CN"/>
        </w:rPr>
        <w:tab/>
        <w:t>Spreadtrum, UNISOC</w:t>
      </w:r>
    </w:p>
    <w:p w14:paraId="343A200F" w14:textId="77777777" w:rsidR="00541200" w:rsidRDefault="00F7677D">
      <w:pPr>
        <w:pStyle w:val="aff4"/>
        <w:numPr>
          <w:ilvl w:val="0"/>
          <w:numId w:val="127"/>
        </w:numPr>
        <w:rPr>
          <w:lang w:eastAsia="zh-CN"/>
        </w:rPr>
      </w:pPr>
      <w:r>
        <w:rPr>
          <w:lang w:eastAsia="zh-CN"/>
        </w:rPr>
        <w:t>R1-2501927</w:t>
      </w:r>
      <w:r>
        <w:rPr>
          <w:lang w:eastAsia="zh-CN"/>
        </w:rPr>
        <w:tab/>
        <w:t>Discussion on ISAC channel modeling</w:t>
      </w:r>
      <w:r>
        <w:rPr>
          <w:lang w:eastAsia="zh-CN"/>
        </w:rPr>
        <w:tab/>
        <w:t>InterDigital, Inc.</w:t>
      </w:r>
    </w:p>
    <w:p w14:paraId="34EC9BFE" w14:textId="77777777" w:rsidR="00541200" w:rsidRDefault="00F7677D">
      <w:pPr>
        <w:pStyle w:val="aff4"/>
        <w:numPr>
          <w:ilvl w:val="0"/>
          <w:numId w:val="127"/>
        </w:numPr>
        <w:rPr>
          <w:lang w:eastAsia="zh-CN"/>
        </w:rPr>
      </w:pPr>
      <w:r>
        <w:rPr>
          <w:lang w:eastAsia="zh-CN"/>
        </w:rPr>
        <w:t>R1-2501933</w:t>
      </w:r>
      <w:r>
        <w:rPr>
          <w:lang w:eastAsia="zh-CN"/>
        </w:rPr>
        <w:tab/>
        <w:t>Channel modelling for integrated sensing and communication with NR</w:t>
      </w:r>
      <w:r>
        <w:rPr>
          <w:lang w:eastAsia="zh-CN"/>
        </w:rPr>
        <w:tab/>
        <w:t>NVIDIA</w:t>
      </w:r>
    </w:p>
    <w:p w14:paraId="7429301E" w14:textId="77777777" w:rsidR="00541200" w:rsidRDefault="00F7677D">
      <w:pPr>
        <w:pStyle w:val="aff4"/>
        <w:numPr>
          <w:ilvl w:val="0"/>
          <w:numId w:val="127"/>
        </w:numPr>
        <w:rPr>
          <w:lang w:eastAsia="zh-CN"/>
        </w:rPr>
      </w:pPr>
      <w:r>
        <w:rPr>
          <w:lang w:eastAsia="zh-CN"/>
        </w:rPr>
        <w:t>R1-2502003</w:t>
      </w:r>
      <w:r>
        <w:rPr>
          <w:lang w:eastAsia="zh-CN"/>
        </w:rPr>
        <w:tab/>
        <w:t>Discussion on ISAC channel modelling</w:t>
      </w:r>
      <w:r>
        <w:rPr>
          <w:lang w:eastAsia="zh-CN"/>
        </w:rPr>
        <w:tab/>
        <w:t>CATT, CICTCI</w:t>
      </w:r>
    </w:p>
    <w:p w14:paraId="6B27EEB9" w14:textId="77777777" w:rsidR="00541200" w:rsidRDefault="00F7677D">
      <w:pPr>
        <w:pStyle w:val="aff4"/>
        <w:numPr>
          <w:ilvl w:val="0"/>
          <w:numId w:val="127"/>
        </w:numPr>
        <w:rPr>
          <w:lang w:eastAsia="zh-CN"/>
        </w:rPr>
      </w:pPr>
      <w:r>
        <w:rPr>
          <w:lang w:eastAsia="zh-CN"/>
        </w:rPr>
        <w:t>R1-2502030</w:t>
      </w:r>
      <w:r>
        <w:rPr>
          <w:lang w:eastAsia="zh-CN"/>
        </w:rPr>
        <w:tab/>
        <w:t>Discussion on ISAC channel modelling</w:t>
      </w:r>
      <w:r>
        <w:rPr>
          <w:lang w:eastAsia="zh-CN"/>
        </w:rPr>
        <w:tab/>
        <w:t>China Telecom</w:t>
      </w:r>
    </w:p>
    <w:p w14:paraId="75FE2AE9" w14:textId="77777777" w:rsidR="00541200" w:rsidRDefault="00F7677D">
      <w:pPr>
        <w:pStyle w:val="aff4"/>
        <w:numPr>
          <w:ilvl w:val="0"/>
          <w:numId w:val="127"/>
        </w:numPr>
        <w:rPr>
          <w:lang w:eastAsia="zh-CN"/>
        </w:rPr>
      </w:pPr>
      <w:r>
        <w:rPr>
          <w:lang w:eastAsia="zh-CN"/>
        </w:rPr>
        <w:t>R1-2502052</w:t>
      </w:r>
      <w:r>
        <w:rPr>
          <w:lang w:eastAsia="zh-CN"/>
        </w:rPr>
        <w:tab/>
        <w:t>Discussion on ISAC channel modeling</w:t>
      </w:r>
      <w:r>
        <w:rPr>
          <w:lang w:eastAsia="zh-CN"/>
        </w:rPr>
        <w:tab/>
        <w:t>Nokia, Nokia Shanghai Bell</w:t>
      </w:r>
    </w:p>
    <w:p w14:paraId="32C128A7" w14:textId="77777777" w:rsidR="00541200" w:rsidRDefault="00F7677D">
      <w:pPr>
        <w:pStyle w:val="aff4"/>
        <w:numPr>
          <w:ilvl w:val="0"/>
          <w:numId w:val="127"/>
        </w:numPr>
        <w:rPr>
          <w:lang w:eastAsia="zh-CN"/>
        </w:rPr>
      </w:pPr>
      <w:r>
        <w:rPr>
          <w:lang w:eastAsia="zh-CN"/>
        </w:rPr>
        <w:t>R1-2502055</w:t>
      </w:r>
      <w:r>
        <w:rPr>
          <w:lang w:eastAsia="zh-CN"/>
        </w:rPr>
        <w:tab/>
        <w:t>Discussion on ISAC Channel Modeling</w:t>
      </w:r>
      <w:r>
        <w:rPr>
          <w:lang w:eastAsia="zh-CN"/>
        </w:rPr>
        <w:tab/>
        <w:t>Tiami Networks</w:t>
      </w:r>
    </w:p>
    <w:p w14:paraId="374159D2" w14:textId="77777777" w:rsidR="00541200" w:rsidRDefault="00F7677D">
      <w:pPr>
        <w:pStyle w:val="aff4"/>
        <w:numPr>
          <w:ilvl w:val="0"/>
          <w:numId w:val="127"/>
        </w:numPr>
        <w:rPr>
          <w:lang w:eastAsia="zh-CN"/>
        </w:rPr>
      </w:pPr>
      <w:r>
        <w:rPr>
          <w:lang w:eastAsia="zh-CN"/>
        </w:rPr>
        <w:t>R1-2502063</w:t>
      </w:r>
      <w:r>
        <w:rPr>
          <w:lang w:eastAsia="zh-CN"/>
        </w:rPr>
        <w:tab/>
        <w:t>Joint views on mono-static background channel modeling</w:t>
      </w:r>
      <w:r>
        <w:rPr>
          <w:lang w:eastAsia="zh-CN"/>
        </w:rPr>
        <w:tab/>
        <w:t>ZTE Corporation, Sanechips, OPPO, BUPT, BJTU, CAICT, Xiaomi</w:t>
      </w:r>
    </w:p>
    <w:p w14:paraId="611FAE3F" w14:textId="77777777" w:rsidR="00541200" w:rsidRDefault="00F7677D">
      <w:pPr>
        <w:pStyle w:val="aff4"/>
        <w:numPr>
          <w:ilvl w:val="0"/>
          <w:numId w:val="127"/>
        </w:numPr>
        <w:rPr>
          <w:lang w:eastAsia="zh-CN"/>
        </w:rPr>
      </w:pPr>
      <w:r>
        <w:rPr>
          <w:lang w:eastAsia="zh-CN"/>
        </w:rPr>
        <w:t>R1-2502171</w:t>
      </w:r>
      <w:r>
        <w:rPr>
          <w:lang w:eastAsia="zh-CN"/>
        </w:rPr>
        <w:tab/>
        <w:t>Discussion on channel modeling methodology for ISAC</w:t>
      </w:r>
      <w:r>
        <w:rPr>
          <w:lang w:eastAsia="zh-CN"/>
        </w:rPr>
        <w:tab/>
        <w:t>CMCC, BUPT, SEU, PML</w:t>
      </w:r>
    </w:p>
    <w:p w14:paraId="176C8261" w14:textId="77777777" w:rsidR="00541200" w:rsidRDefault="00F7677D">
      <w:pPr>
        <w:pStyle w:val="aff4"/>
        <w:numPr>
          <w:ilvl w:val="0"/>
          <w:numId w:val="127"/>
        </w:numPr>
        <w:rPr>
          <w:lang w:eastAsia="zh-CN"/>
        </w:rPr>
      </w:pPr>
      <w:r>
        <w:rPr>
          <w:lang w:eastAsia="zh-CN"/>
        </w:rPr>
        <w:t>R1-2502208</w:t>
      </w:r>
      <w:r>
        <w:rPr>
          <w:lang w:eastAsia="zh-CN"/>
        </w:rPr>
        <w:tab/>
        <w:t>Channel modelling for ISAC</w:t>
      </w:r>
      <w:r>
        <w:rPr>
          <w:lang w:eastAsia="zh-CN"/>
        </w:rPr>
        <w:tab/>
        <w:t>Huawei, HiSilicon</w:t>
      </w:r>
    </w:p>
    <w:p w14:paraId="38D26E66" w14:textId="77777777" w:rsidR="00541200" w:rsidRDefault="00F7677D">
      <w:pPr>
        <w:pStyle w:val="aff4"/>
        <w:numPr>
          <w:ilvl w:val="0"/>
          <w:numId w:val="127"/>
        </w:numPr>
        <w:rPr>
          <w:lang w:eastAsia="zh-CN"/>
        </w:rPr>
      </w:pPr>
      <w:r>
        <w:rPr>
          <w:lang w:eastAsia="zh-CN"/>
        </w:rPr>
        <w:t>R1-2502286</w:t>
      </w:r>
      <w:r>
        <w:rPr>
          <w:lang w:eastAsia="zh-CN"/>
        </w:rPr>
        <w:tab/>
        <w:t>Study on ISAC channel modelling</w:t>
      </w:r>
      <w:r>
        <w:rPr>
          <w:lang w:eastAsia="zh-CN"/>
        </w:rPr>
        <w:tab/>
        <w:t>OPPO</w:t>
      </w:r>
    </w:p>
    <w:p w14:paraId="7BE20A81" w14:textId="77777777" w:rsidR="00541200" w:rsidRDefault="00F7677D">
      <w:pPr>
        <w:pStyle w:val="aff4"/>
        <w:numPr>
          <w:ilvl w:val="0"/>
          <w:numId w:val="127"/>
        </w:numPr>
        <w:rPr>
          <w:lang w:eastAsia="zh-CN"/>
        </w:rPr>
      </w:pPr>
      <w:r>
        <w:rPr>
          <w:lang w:eastAsia="zh-CN"/>
        </w:rPr>
        <w:t>R1-2502326</w:t>
      </w:r>
      <w:r>
        <w:rPr>
          <w:lang w:eastAsia="zh-CN"/>
        </w:rPr>
        <w:tab/>
        <w:t>Discussion on Channel Modelling for ISAC</w:t>
      </w:r>
      <w:r>
        <w:rPr>
          <w:lang w:eastAsia="zh-CN"/>
        </w:rPr>
        <w:tab/>
        <w:t>Sony</w:t>
      </w:r>
    </w:p>
    <w:p w14:paraId="29B9F3B2" w14:textId="77777777" w:rsidR="00541200" w:rsidRDefault="00F7677D">
      <w:pPr>
        <w:pStyle w:val="aff4"/>
        <w:numPr>
          <w:ilvl w:val="0"/>
          <w:numId w:val="127"/>
        </w:numPr>
        <w:rPr>
          <w:lang w:eastAsia="zh-CN"/>
        </w:rPr>
      </w:pPr>
      <w:r>
        <w:rPr>
          <w:lang w:eastAsia="zh-CN"/>
        </w:rPr>
        <w:t>R1-2502379</w:t>
      </w:r>
      <w:r>
        <w:rPr>
          <w:lang w:eastAsia="zh-CN"/>
        </w:rPr>
        <w:tab/>
        <w:t>Discussion on ISAC channel modelling</w:t>
      </w:r>
      <w:r>
        <w:rPr>
          <w:lang w:eastAsia="zh-CN"/>
        </w:rPr>
        <w:tab/>
        <w:t>Samsung</w:t>
      </w:r>
    </w:p>
    <w:p w14:paraId="5DC6BED1" w14:textId="77777777" w:rsidR="00541200" w:rsidRDefault="00F7677D">
      <w:pPr>
        <w:pStyle w:val="aff4"/>
        <w:numPr>
          <w:ilvl w:val="0"/>
          <w:numId w:val="127"/>
        </w:numPr>
        <w:rPr>
          <w:lang w:eastAsia="zh-CN"/>
        </w:rPr>
      </w:pPr>
      <w:r>
        <w:rPr>
          <w:lang w:eastAsia="zh-CN"/>
        </w:rPr>
        <w:t>R1-2502417</w:t>
      </w:r>
      <w:r>
        <w:rPr>
          <w:lang w:eastAsia="zh-CN"/>
        </w:rPr>
        <w:tab/>
        <w:t>Discussion on channel modelling for ISAC</w:t>
      </w:r>
      <w:r>
        <w:rPr>
          <w:lang w:eastAsia="zh-CN"/>
        </w:rPr>
        <w:tab/>
        <w:t>CALTTA, ZTE Corporation, Sanechips</w:t>
      </w:r>
    </w:p>
    <w:p w14:paraId="2C9338E2" w14:textId="77777777" w:rsidR="00541200" w:rsidRDefault="00F7677D">
      <w:pPr>
        <w:pStyle w:val="aff4"/>
        <w:numPr>
          <w:ilvl w:val="0"/>
          <w:numId w:val="127"/>
        </w:numPr>
        <w:rPr>
          <w:lang w:eastAsia="zh-CN"/>
        </w:rPr>
      </w:pPr>
      <w:r>
        <w:rPr>
          <w:lang w:eastAsia="zh-CN"/>
        </w:rPr>
        <w:t>R1-2502419</w:t>
      </w:r>
      <w:r>
        <w:rPr>
          <w:lang w:eastAsia="zh-CN"/>
        </w:rPr>
        <w:tab/>
        <w:t>ISAC Channel Modeling and Measurement Validation</w:t>
      </w:r>
      <w:r>
        <w:rPr>
          <w:lang w:eastAsia="zh-CN"/>
        </w:rPr>
        <w:tab/>
        <w:t>BUPT, CMCC, VIVO</w:t>
      </w:r>
    </w:p>
    <w:p w14:paraId="26FA1197" w14:textId="77777777" w:rsidR="00541200" w:rsidRDefault="00F7677D">
      <w:pPr>
        <w:pStyle w:val="aff4"/>
        <w:numPr>
          <w:ilvl w:val="0"/>
          <w:numId w:val="127"/>
        </w:numPr>
        <w:rPr>
          <w:lang w:eastAsia="zh-CN"/>
        </w:rPr>
      </w:pPr>
      <w:r>
        <w:rPr>
          <w:lang w:eastAsia="zh-CN"/>
        </w:rPr>
        <w:t>R1-2502452</w:t>
      </w:r>
      <w:r>
        <w:rPr>
          <w:lang w:eastAsia="zh-CN"/>
        </w:rPr>
        <w:tab/>
        <w:t>Discussion on ISAC channel model</w:t>
      </w:r>
      <w:r>
        <w:rPr>
          <w:lang w:eastAsia="zh-CN"/>
        </w:rPr>
        <w:tab/>
        <w:t>Xiaomi, BJTU, BUPT</w:t>
      </w:r>
    </w:p>
    <w:p w14:paraId="62819F60" w14:textId="77777777" w:rsidR="00541200" w:rsidRDefault="00F7677D">
      <w:pPr>
        <w:pStyle w:val="aff4"/>
        <w:numPr>
          <w:ilvl w:val="0"/>
          <w:numId w:val="127"/>
        </w:numPr>
        <w:rPr>
          <w:lang w:eastAsia="zh-CN"/>
        </w:rPr>
      </w:pPr>
      <w:r>
        <w:rPr>
          <w:lang w:eastAsia="zh-CN"/>
        </w:rPr>
        <w:t>R1-2502466</w:t>
      </w:r>
      <w:r>
        <w:rPr>
          <w:lang w:eastAsia="zh-CN"/>
        </w:rPr>
        <w:tab/>
        <w:t>Discussion on ISAC channel modelling</w:t>
      </w:r>
      <w:r>
        <w:rPr>
          <w:lang w:eastAsia="zh-CN"/>
        </w:rPr>
        <w:tab/>
        <w:t>TOYOTA InfoTechnology Center</w:t>
      </w:r>
    </w:p>
    <w:p w14:paraId="21CC17B1" w14:textId="77777777" w:rsidR="00541200" w:rsidRDefault="00F7677D">
      <w:pPr>
        <w:pStyle w:val="aff4"/>
        <w:numPr>
          <w:ilvl w:val="0"/>
          <w:numId w:val="127"/>
        </w:numPr>
        <w:rPr>
          <w:lang w:eastAsia="zh-CN"/>
        </w:rPr>
      </w:pPr>
      <w:r>
        <w:rPr>
          <w:lang w:eastAsia="zh-CN"/>
        </w:rPr>
        <w:t>R1-2502565</w:t>
      </w:r>
      <w:r>
        <w:rPr>
          <w:lang w:eastAsia="zh-CN"/>
        </w:rPr>
        <w:tab/>
        <w:t>Discussion on ISAC channel modelling</w:t>
      </w:r>
      <w:r>
        <w:rPr>
          <w:lang w:eastAsia="zh-CN"/>
        </w:rPr>
        <w:tab/>
        <w:t>Tejas Network Limited</w:t>
      </w:r>
    </w:p>
    <w:p w14:paraId="2DB5B7C5" w14:textId="77777777" w:rsidR="00541200" w:rsidRDefault="00F7677D">
      <w:pPr>
        <w:pStyle w:val="aff4"/>
        <w:numPr>
          <w:ilvl w:val="0"/>
          <w:numId w:val="127"/>
        </w:numPr>
        <w:rPr>
          <w:lang w:eastAsia="zh-CN"/>
        </w:rPr>
      </w:pPr>
      <w:r>
        <w:rPr>
          <w:lang w:eastAsia="zh-CN"/>
        </w:rPr>
        <w:t>R1-2502572</w:t>
      </w:r>
      <w:r>
        <w:rPr>
          <w:lang w:eastAsia="zh-CN"/>
        </w:rPr>
        <w:tab/>
        <w:t>Discussion on ISAC Channel Modeling</w:t>
      </w:r>
      <w:r>
        <w:rPr>
          <w:lang w:eastAsia="zh-CN"/>
        </w:rPr>
        <w:tab/>
        <w:t>NIST</w:t>
      </w:r>
    </w:p>
    <w:p w14:paraId="2F57CB92" w14:textId="77777777" w:rsidR="00541200" w:rsidRDefault="00F7677D">
      <w:pPr>
        <w:pStyle w:val="aff4"/>
        <w:numPr>
          <w:ilvl w:val="0"/>
          <w:numId w:val="127"/>
        </w:numPr>
        <w:rPr>
          <w:lang w:eastAsia="zh-CN"/>
        </w:rPr>
      </w:pPr>
      <w:r>
        <w:rPr>
          <w:lang w:eastAsia="zh-CN"/>
        </w:rPr>
        <w:t>R1-2502587</w:t>
      </w:r>
      <w:r>
        <w:rPr>
          <w:lang w:eastAsia="zh-CN"/>
        </w:rPr>
        <w:tab/>
        <w:t>Discussion on Channel Modelling for ISAC</w:t>
      </w:r>
      <w:r>
        <w:rPr>
          <w:lang w:eastAsia="zh-CN"/>
        </w:rPr>
        <w:tab/>
        <w:t>Lenovo</w:t>
      </w:r>
    </w:p>
    <w:p w14:paraId="5629730F" w14:textId="77777777" w:rsidR="00541200" w:rsidRDefault="00F7677D">
      <w:pPr>
        <w:pStyle w:val="aff4"/>
        <w:numPr>
          <w:ilvl w:val="0"/>
          <w:numId w:val="127"/>
        </w:numPr>
        <w:rPr>
          <w:lang w:eastAsia="zh-CN"/>
        </w:rPr>
      </w:pPr>
      <w:r>
        <w:rPr>
          <w:lang w:eastAsia="zh-CN"/>
        </w:rPr>
        <w:t>R1-2502624</w:t>
      </w:r>
      <w:r>
        <w:rPr>
          <w:lang w:eastAsia="zh-CN"/>
        </w:rPr>
        <w:tab/>
        <w:t>Discussion on ISAC channel modelling</w:t>
      </w:r>
      <w:r>
        <w:rPr>
          <w:lang w:eastAsia="zh-CN"/>
        </w:rPr>
        <w:tab/>
        <w:t>Apple</w:t>
      </w:r>
    </w:p>
    <w:p w14:paraId="0F2FEA2F" w14:textId="77777777" w:rsidR="00541200" w:rsidRDefault="00F7677D">
      <w:pPr>
        <w:pStyle w:val="aff4"/>
        <w:numPr>
          <w:ilvl w:val="0"/>
          <w:numId w:val="127"/>
        </w:numPr>
        <w:rPr>
          <w:lang w:eastAsia="zh-CN"/>
        </w:rPr>
      </w:pPr>
      <w:r>
        <w:rPr>
          <w:lang w:eastAsia="zh-CN"/>
        </w:rPr>
        <w:t>R1-2502715</w:t>
      </w:r>
      <w:r>
        <w:rPr>
          <w:lang w:eastAsia="zh-CN"/>
        </w:rPr>
        <w:tab/>
        <w:t>Discussion on ISAC channel modelling</w:t>
      </w:r>
      <w:r>
        <w:rPr>
          <w:lang w:eastAsia="zh-CN"/>
        </w:rPr>
        <w:tab/>
        <w:t>MediaTek Inc.</w:t>
      </w:r>
    </w:p>
    <w:p w14:paraId="3C37B77C" w14:textId="77777777" w:rsidR="00541200" w:rsidRDefault="00F7677D">
      <w:pPr>
        <w:pStyle w:val="aff4"/>
        <w:numPr>
          <w:ilvl w:val="0"/>
          <w:numId w:val="127"/>
        </w:numPr>
        <w:rPr>
          <w:lang w:eastAsia="zh-CN"/>
        </w:rPr>
      </w:pPr>
      <w:r>
        <w:rPr>
          <w:lang w:eastAsia="zh-CN"/>
        </w:rPr>
        <w:t>R1-2502726</w:t>
      </w:r>
      <w:r>
        <w:rPr>
          <w:lang w:eastAsia="zh-CN"/>
        </w:rPr>
        <w:tab/>
        <w:t>Discussion on ISAC Channel Modelling</w:t>
      </w:r>
      <w:r>
        <w:rPr>
          <w:lang w:eastAsia="zh-CN"/>
        </w:rPr>
        <w:tab/>
        <w:t>Ericsson</w:t>
      </w:r>
    </w:p>
    <w:p w14:paraId="4086E28B" w14:textId="77777777" w:rsidR="00541200" w:rsidRDefault="00F7677D">
      <w:pPr>
        <w:pStyle w:val="aff4"/>
        <w:numPr>
          <w:ilvl w:val="0"/>
          <w:numId w:val="127"/>
        </w:numPr>
        <w:rPr>
          <w:lang w:eastAsia="zh-CN"/>
        </w:rPr>
      </w:pPr>
      <w:r>
        <w:rPr>
          <w:lang w:eastAsia="zh-CN"/>
        </w:rPr>
        <w:t>R1-2502736</w:t>
      </w:r>
      <w:r>
        <w:rPr>
          <w:lang w:eastAsia="zh-CN"/>
        </w:rPr>
        <w:tab/>
        <w:t>Discussions on ISAC Channel Modeling</w:t>
      </w:r>
      <w:r>
        <w:rPr>
          <w:lang w:eastAsia="zh-CN"/>
        </w:rPr>
        <w:tab/>
        <w:t>AT&amp;T</w:t>
      </w:r>
    </w:p>
    <w:p w14:paraId="11ADC7D0" w14:textId="77777777" w:rsidR="00541200" w:rsidRDefault="00F7677D">
      <w:pPr>
        <w:pStyle w:val="aff4"/>
        <w:numPr>
          <w:ilvl w:val="0"/>
          <w:numId w:val="127"/>
        </w:numPr>
        <w:rPr>
          <w:lang w:eastAsia="zh-CN"/>
        </w:rPr>
      </w:pPr>
      <w:r>
        <w:rPr>
          <w:lang w:eastAsia="zh-CN"/>
        </w:rPr>
        <w:t>R1-2502776</w:t>
      </w:r>
      <w:r>
        <w:rPr>
          <w:lang w:eastAsia="zh-CN"/>
        </w:rPr>
        <w:tab/>
        <w:t>Discussion on ISAC Channel Modelling</w:t>
      </w:r>
      <w:r>
        <w:rPr>
          <w:lang w:eastAsia="zh-CN"/>
        </w:rPr>
        <w:tab/>
        <w:t>NTT DOCOMO, INC.</w:t>
      </w:r>
    </w:p>
    <w:p w14:paraId="52D73DD2" w14:textId="77777777" w:rsidR="00541200" w:rsidRDefault="00F7677D">
      <w:pPr>
        <w:pStyle w:val="aff4"/>
        <w:numPr>
          <w:ilvl w:val="0"/>
          <w:numId w:val="127"/>
        </w:numPr>
        <w:rPr>
          <w:lang w:eastAsia="zh-CN"/>
        </w:rPr>
      </w:pPr>
      <w:r>
        <w:rPr>
          <w:lang w:eastAsia="zh-CN"/>
        </w:rPr>
        <w:t>R1-2502814</w:t>
      </w:r>
      <w:r>
        <w:rPr>
          <w:lang w:eastAsia="zh-CN"/>
        </w:rPr>
        <w:tab/>
        <w:t>Discussion on ISAC channel modelling</w:t>
      </w:r>
      <w:r>
        <w:rPr>
          <w:lang w:eastAsia="zh-CN"/>
        </w:rPr>
        <w:tab/>
        <w:t>Panasonic</w:t>
      </w:r>
    </w:p>
    <w:p w14:paraId="266B712A" w14:textId="77777777" w:rsidR="00541200" w:rsidRDefault="00F7677D">
      <w:pPr>
        <w:pStyle w:val="aff4"/>
        <w:numPr>
          <w:ilvl w:val="0"/>
          <w:numId w:val="127"/>
        </w:numPr>
        <w:rPr>
          <w:lang w:eastAsia="zh-CN"/>
        </w:rPr>
      </w:pPr>
      <w:r>
        <w:rPr>
          <w:lang w:eastAsia="zh-CN"/>
        </w:rPr>
        <w:t>R1-2502821</w:t>
      </w:r>
      <w:r>
        <w:rPr>
          <w:lang w:eastAsia="zh-CN"/>
        </w:rPr>
        <w:tab/>
        <w:t>Discussion on ISAC channel modelling</w:t>
      </w:r>
      <w:r>
        <w:rPr>
          <w:lang w:eastAsia="zh-CN"/>
        </w:rPr>
        <w:tab/>
        <w:t>LG Electronics</w:t>
      </w:r>
    </w:p>
    <w:p w14:paraId="02E123DD" w14:textId="77777777" w:rsidR="00541200" w:rsidRDefault="00F7677D">
      <w:pPr>
        <w:pStyle w:val="aff4"/>
        <w:numPr>
          <w:ilvl w:val="0"/>
          <w:numId w:val="127"/>
        </w:numPr>
        <w:rPr>
          <w:lang w:eastAsia="zh-CN"/>
        </w:rPr>
      </w:pPr>
      <w:r>
        <w:rPr>
          <w:lang w:eastAsia="zh-CN"/>
        </w:rPr>
        <w:t>R1-2502850</w:t>
      </w:r>
      <w:r>
        <w:rPr>
          <w:lang w:eastAsia="zh-CN"/>
        </w:rPr>
        <w:tab/>
        <w:t>Discussion on ISAC channel modelling</w:t>
      </w:r>
      <w:r>
        <w:rPr>
          <w:lang w:eastAsia="zh-CN"/>
        </w:rPr>
        <w:tab/>
        <w:t>Qualcomm Incorporated</w:t>
      </w:r>
    </w:p>
    <w:p w14:paraId="12299354" w14:textId="77777777" w:rsidR="00541200" w:rsidRDefault="00F7677D">
      <w:pPr>
        <w:pStyle w:val="aff4"/>
        <w:numPr>
          <w:ilvl w:val="0"/>
          <w:numId w:val="127"/>
        </w:numPr>
        <w:rPr>
          <w:lang w:eastAsia="zh-CN"/>
        </w:rPr>
      </w:pPr>
      <w:r>
        <w:rPr>
          <w:lang w:eastAsia="zh-CN"/>
        </w:rPr>
        <w:t>R1-2502923</w:t>
      </w:r>
      <w:r>
        <w:rPr>
          <w:lang w:eastAsia="zh-CN"/>
        </w:rPr>
        <w:tab/>
        <w:t>Considerations on ISAC channel modelling</w:t>
      </w:r>
      <w:r>
        <w:rPr>
          <w:lang w:eastAsia="zh-CN"/>
        </w:rPr>
        <w:tab/>
        <w:t>CAICT</w:t>
      </w:r>
    </w:p>
    <w:p w14:paraId="6005C047" w14:textId="77777777" w:rsidR="00541200" w:rsidRDefault="00F7677D">
      <w:pPr>
        <w:pStyle w:val="aff4"/>
        <w:numPr>
          <w:ilvl w:val="0"/>
          <w:numId w:val="127"/>
        </w:numPr>
        <w:rPr>
          <w:lang w:eastAsia="zh-CN"/>
        </w:rPr>
      </w:pPr>
      <w:r>
        <w:rPr>
          <w:lang w:eastAsia="zh-CN"/>
        </w:rPr>
        <w:t>R1-2502553</w:t>
      </w:r>
      <w:r>
        <w:rPr>
          <w:lang w:eastAsia="zh-CN"/>
        </w:rPr>
        <w:tab/>
        <w:t>Summary #1 on ISAC channel modelling</w:t>
      </w:r>
      <w:r>
        <w:rPr>
          <w:lang w:eastAsia="zh-CN"/>
        </w:rPr>
        <w:tab/>
        <w:t>Moderator (Xiaomi)</w:t>
      </w:r>
    </w:p>
    <w:p w14:paraId="57AE4E91" w14:textId="77777777" w:rsidR="00541200" w:rsidRDefault="00F7677D">
      <w:pPr>
        <w:pStyle w:val="aff4"/>
        <w:numPr>
          <w:ilvl w:val="0"/>
          <w:numId w:val="127"/>
        </w:numPr>
        <w:rPr>
          <w:lang w:eastAsia="zh-CN"/>
        </w:rPr>
      </w:pPr>
      <w:r>
        <w:rPr>
          <w:lang w:eastAsia="zh-CN"/>
        </w:rPr>
        <w:t>R1-2502554</w:t>
      </w:r>
      <w:r>
        <w:rPr>
          <w:lang w:eastAsia="zh-CN"/>
        </w:rPr>
        <w:tab/>
        <w:t>Summary #2 on ISAC channel modelling</w:t>
      </w:r>
      <w:r>
        <w:rPr>
          <w:lang w:eastAsia="zh-CN"/>
        </w:rPr>
        <w:tab/>
        <w:t>Moderator (Xiaomi)</w:t>
      </w:r>
    </w:p>
    <w:p w14:paraId="5508E44B" w14:textId="77777777" w:rsidR="00541200" w:rsidRDefault="00F7677D">
      <w:pPr>
        <w:pStyle w:val="aff4"/>
        <w:numPr>
          <w:ilvl w:val="0"/>
          <w:numId w:val="127"/>
        </w:numPr>
        <w:rPr>
          <w:lang w:eastAsia="zh-CN"/>
        </w:rPr>
      </w:pPr>
      <w:r>
        <w:rPr>
          <w:lang w:eastAsia="zh-CN"/>
        </w:rPr>
        <w:t>R1-2502555</w:t>
      </w:r>
      <w:r>
        <w:rPr>
          <w:lang w:eastAsia="zh-CN"/>
        </w:rPr>
        <w:tab/>
        <w:t>Summary #3 on ISAC channel modelling</w:t>
      </w:r>
      <w:r>
        <w:rPr>
          <w:lang w:eastAsia="zh-CN"/>
        </w:rPr>
        <w:tab/>
        <w:t>Moderator (Xiaomi)</w:t>
      </w:r>
    </w:p>
    <w:p w14:paraId="512B065C" w14:textId="77777777" w:rsidR="00541200" w:rsidRDefault="00F7677D">
      <w:pPr>
        <w:pStyle w:val="aff4"/>
        <w:numPr>
          <w:ilvl w:val="0"/>
          <w:numId w:val="127"/>
        </w:numPr>
        <w:rPr>
          <w:lang w:eastAsia="zh-CN"/>
        </w:rPr>
      </w:pPr>
      <w:r>
        <w:rPr>
          <w:lang w:eastAsia="zh-CN"/>
        </w:rPr>
        <w:t>R1-2502556</w:t>
      </w:r>
      <w:r>
        <w:rPr>
          <w:lang w:eastAsia="zh-CN"/>
        </w:rPr>
        <w:tab/>
        <w:t>Summary #4 on ISAC channel modelling</w:t>
      </w:r>
      <w:r>
        <w:rPr>
          <w:lang w:eastAsia="zh-CN"/>
        </w:rPr>
        <w:tab/>
        <w:t>Moderator (Xiaomi)</w:t>
      </w:r>
    </w:p>
    <w:p w14:paraId="7A9FCD96" w14:textId="77777777" w:rsidR="00541200" w:rsidRDefault="00541200">
      <w:pPr>
        <w:rPr>
          <w:rFonts w:eastAsiaTheme="minorEastAsia"/>
          <w:lang w:eastAsia="zh-CN"/>
        </w:rPr>
      </w:pPr>
    </w:p>
    <w:p w14:paraId="5F9EEF59" w14:textId="77777777" w:rsidR="00541200" w:rsidRDefault="00F7677D">
      <w:pPr>
        <w:pStyle w:val="1"/>
        <w:numPr>
          <w:ilvl w:val="0"/>
          <w:numId w:val="0"/>
        </w:numPr>
        <w:pBdr>
          <w:top w:val="none" w:sz="0" w:space="0" w:color="auto"/>
        </w:pBdr>
        <w:ind w:left="432" w:hanging="432"/>
      </w:pPr>
      <w:r>
        <w:t>ANNEX: All agreements</w:t>
      </w:r>
    </w:p>
    <w:p w14:paraId="6F510CE9" w14:textId="77777777" w:rsidR="00541200" w:rsidRDefault="00F7677D">
      <w:pPr>
        <w:pStyle w:val="2"/>
        <w:numPr>
          <w:ilvl w:val="0"/>
          <w:numId w:val="0"/>
        </w:numPr>
        <w:ind w:left="576" w:hanging="576"/>
      </w:pPr>
      <w:r>
        <w:t>RAN1 #116</w:t>
      </w:r>
    </w:p>
    <w:p w14:paraId="13692FD9" w14:textId="77777777" w:rsidR="00541200" w:rsidRDefault="00541200">
      <w:pPr>
        <w:rPr>
          <w:rFonts w:eastAsiaTheme="minorEastAsia"/>
          <w:lang w:eastAsia="zh-CN"/>
        </w:rPr>
      </w:pPr>
    </w:p>
    <w:p w14:paraId="455D4C35" w14:textId="77777777" w:rsidR="00541200" w:rsidRDefault="00F7677D">
      <w:bookmarkStart w:id="100" w:name="_Hlk160045944"/>
      <w:r>
        <w:rPr>
          <w:highlight w:val="green"/>
        </w:rPr>
        <w:t>Agreement</w:t>
      </w:r>
    </w:p>
    <w:p w14:paraId="274165D2" w14:textId="77777777" w:rsidR="00541200" w:rsidRDefault="00F7677D">
      <w:pPr>
        <w:pStyle w:val="aff4"/>
        <w:ind w:firstLine="0"/>
        <w:rPr>
          <w:lang w:eastAsia="zh-CN"/>
        </w:rPr>
      </w:pPr>
      <w:r>
        <w:rPr>
          <w:lang w:eastAsia="zh-CN"/>
        </w:rPr>
        <w:t xml:space="preserve">The common framework for ISAC channel model is composed of a component of target channel and a component of background channel, </w:t>
      </w:r>
    </w:p>
    <w:p w14:paraId="12EBF798" w14:textId="77777777" w:rsidR="00541200" w:rsidRDefault="00B65193">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1862E95" w14:textId="77777777" w:rsidR="00541200" w:rsidRDefault="00F7677D">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3B5ABA0" w14:textId="77777777" w:rsidR="00541200" w:rsidRDefault="00F7677D">
      <w:pPr>
        <w:numPr>
          <w:ilvl w:val="1"/>
          <w:numId w:val="128"/>
        </w:numPr>
        <w:suppressAutoHyphens w:val="0"/>
        <w:jc w:val="both"/>
        <w:rPr>
          <w:lang w:eastAsia="zh-CN"/>
        </w:rPr>
      </w:pPr>
      <w:r>
        <w:rPr>
          <w:lang w:eastAsia="zh-CN"/>
        </w:rPr>
        <w:t xml:space="preserve">FFS details of the target channel </w:t>
      </w:r>
    </w:p>
    <w:p w14:paraId="3B85D405" w14:textId="77777777" w:rsidR="00541200" w:rsidRDefault="00F7677D">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1823A051" w14:textId="77777777" w:rsidR="00541200" w:rsidRDefault="00F7677D">
      <w:pPr>
        <w:numPr>
          <w:ilvl w:val="1"/>
          <w:numId w:val="128"/>
        </w:numPr>
        <w:suppressAutoHyphens w:val="0"/>
        <w:jc w:val="both"/>
        <w:rPr>
          <w:lang w:eastAsia="zh-CN"/>
        </w:rPr>
      </w:pPr>
      <w:bookmarkStart w:id="101" w:name="OLE_LINK2"/>
      <w:r>
        <w:rPr>
          <w:lang w:eastAsia="zh-CN"/>
        </w:rPr>
        <w:t>FFS details of the background channel</w:t>
      </w:r>
      <w:bookmarkEnd w:id="101"/>
    </w:p>
    <w:p w14:paraId="29CA1327" w14:textId="77777777" w:rsidR="00541200" w:rsidRDefault="00F7677D">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484D7CD5" w14:textId="77777777" w:rsidR="00541200" w:rsidRDefault="00F7677D">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5FBAE406" w14:textId="77777777" w:rsidR="00541200" w:rsidRDefault="00F7677D">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1FCAA28F" w14:textId="77777777" w:rsidR="00541200" w:rsidRDefault="00F7677D">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00"/>
    </w:p>
    <w:p w14:paraId="3BCAFC66" w14:textId="77777777" w:rsidR="00541200" w:rsidRDefault="00541200">
      <w:pPr>
        <w:rPr>
          <w:rFonts w:eastAsiaTheme="minorEastAsia"/>
          <w:lang w:eastAsia="zh-CN"/>
        </w:rPr>
      </w:pPr>
    </w:p>
    <w:p w14:paraId="7541B496" w14:textId="77777777" w:rsidR="00541200" w:rsidRDefault="00F7677D">
      <w:pPr>
        <w:pStyle w:val="2"/>
        <w:numPr>
          <w:ilvl w:val="0"/>
          <w:numId w:val="0"/>
        </w:numPr>
        <w:ind w:left="576" w:hanging="576"/>
      </w:pPr>
      <w:r>
        <w:t>RAN1 #116bis</w:t>
      </w:r>
    </w:p>
    <w:p w14:paraId="74B9CF08" w14:textId="77777777" w:rsidR="00541200" w:rsidRDefault="00541200">
      <w:pPr>
        <w:rPr>
          <w:rFonts w:eastAsiaTheme="minorEastAsia"/>
          <w:lang w:eastAsia="zh-CN"/>
        </w:rPr>
      </w:pPr>
    </w:p>
    <w:p w14:paraId="17485F85" w14:textId="77777777" w:rsidR="00541200" w:rsidRDefault="00F7677D">
      <w:pPr>
        <w:rPr>
          <w:lang w:eastAsia="zh-CN"/>
        </w:rPr>
      </w:pPr>
      <w:r>
        <w:rPr>
          <w:highlight w:val="green"/>
          <w:lang w:eastAsia="zh-CN"/>
        </w:rPr>
        <w:t>Agreement</w:t>
      </w:r>
    </w:p>
    <w:p w14:paraId="4E851D4C" w14:textId="77777777" w:rsidR="00541200" w:rsidRDefault="00F7677D">
      <w:pPr>
        <w:rPr>
          <w:rFonts w:eastAsia="等线"/>
          <w:lang w:eastAsia="zh-CN"/>
        </w:rPr>
      </w:pPr>
      <w:r>
        <w:rPr>
          <w:lang w:eastAsia="zh-CN"/>
        </w:rPr>
        <w:t>The following cases of radio propagation in the target channel are considered for the study</w:t>
      </w:r>
    </w:p>
    <w:p w14:paraId="63C1DE59" w14:textId="77777777" w:rsidR="00541200" w:rsidRDefault="00541200">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541200" w14:paraId="1AABF65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7BF232" w14:textId="77777777" w:rsidR="00541200" w:rsidRDefault="00F7677D">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1073749" w14:textId="77777777" w:rsidR="00541200" w:rsidRDefault="00F7677D">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CE0E487" w14:textId="77777777" w:rsidR="00541200" w:rsidRDefault="00F7677D">
            <w:pPr>
              <w:widowControl w:val="0"/>
              <w:tabs>
                <w:tab w:val="left" w:pos="0"/>
              </w:tabs>
              <w:rPr>
                <w:rFonts w:eastAsia="等线"/>
                <w:lang w:eastAsia="zh-CN"/>
              </w:rPr>
            </w:pPr>
            <w:r>
              <w:rPr>
                <w:rFonts w:eastAsia="等线"/>
                <w:lang w:eastAsia="zh-CN"/>
              </w:rPr>
              <w:t xml:space="preserve">Target-Rx </w:t>
            </w:r>
          </w:p>
        </w:tc>
      </w:tr>
      <w:tr w:rsidR="00541200" w14:paraId="77B7CB9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17607E" w14:textId="77777777" w:rsidR="00541200" w:rsidRDefault="00F7677D">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5DDB4A3"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67BC84"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131751F3"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0B9164" w14:textId="77777777" w:rsidR="00541200" w:rsidRDefault="00F7677D">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3D58245"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0F35BD9" w14:textId="77777777" w:rsidR="00541200" w:rsidRDefault="00F7677D">
            <w:pPr>
              <w:widowControl w:val="0"/>
              <w:tabs>
                <w:tab w:val="left" w:pos="0"/>
              </w:tabs>
              <w:rPr>
                <w:rFonts w:eastAsia="等线"/>
                <w:lang w:eastAsia="zh-CN"/>
              </w:rPr>
            </w:pPr>
            <w:r>
              <w:rPr>
                <w:rFonts w:eastAsia="等线"/>
                <w:lang w:eastAsia="zh-CN"/>
              </w:rPr>
              <w:t>NLOS condition</w:t>
            </w:r>
          </w:p>
        </w:tc>
      </w:tr>
      <w:tr w:rsidR="00541200" w14:paraId="59D64F6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0AFA103" w14:textId="77777777" w:rsidR="00541200" w:rsidRDefault="00F7677D">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CC0A4E0"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5821116"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3FDAEE9E"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DB04D01" w14:textId="77777777" w:rsidR="00541200" w:rsidRDefault="00F7677D">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86D024"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1EBD86F" w14:textId="77777777" w:rsidR="00541200" w:rsidRDefault="00F7677D">
            <w:pPr>
              <w:widowControl w:val="0"/>
              <w:tabs>
                <w:tab w:val="left" w:pos="0"/>
              </w:tabs>
              <w:rPr>
                <w:rFonts w:eastAsia="等线"/>
                <w:lang w:eastAsia="zh-CN"/>
              </w:rPr>
            </w:pPr>
            <w:r>
              <w:rPr>
                <w:rFonts w:eastAsia="等线"/>
                <w:lang w:eastAsia="zh-CN"/>
              </w:rPr>
              <w:t>NLOS condition</w:t>
            </w:r>
          </w:p>
        </w:tc>
      </w:tr>
    </w:tbl>
    <w:p w14:paraId="4D010A80" w14:textId="77777777" w:rsidR="00541200" w:rsidRDefault="00541200">
      <w:pPr>
        <w:tabs>
          <w:tab w:val="left" w:pos="0"/>
        </w:tabs>
        <w:rPr>
          <w:rFonts w:eastAsia="等线"/>
          <w:lang w:eastAsia="zh-CN"/>
        </w:rPr>
      </w:pPr>
    </w:p>
    <w:p w14:paraId="3BFCA7F1" w14:textId="77777777" w:rsidR="00541200" w:rsidRDefault="00F7677D">
      <w:pPr>
        <w:numPr>
          <w:ilvl w:val="0"/>
          <w:numId w:val="129"/>
        </w:numPr>
        <w:suppressAutoHyphens w:val="0"/>
        <w:ind w:left="720" w:hanging="360"/>
        <w:rPr>
          <w:rFonts w:eastAsia="等线"/>
          <w:lang w:eastAsia="zh-CN"/>
        </w:rPr>
      </w:pPr>
      <w:r>
        <w:rPr>
          <w:rFonts w:eastAsia="等线"/>
          <w:lang w:eastAsia="zh-CN"/>
        </w:rPr>
        <w:t>Case 1/2/3/4 can be considered for bistatic sensing mode</w:t>
      </w:r>
    </w:p>
    <w:p w14:paraId="66C3A16A" w14:textId="77777777" w:rsidR="00541200" w:rsidRDefault="00F7677D">
      <w:pPr>
        <w:numPr>
          <w:ilvl w:val="0"/>
          <w:numId w:val="129"/>
        </w:numPr>
        <w:suppressAutoHyphens w:val="0"/>
        <w:ind w:left="720" w:hanging="360"/>
        <w:rPr>
          <w:rFonts w:eastAsia="等线"/>
          <w:lang w:eastAsia="zh-CN"/>
        </w:rPr>
      </w:pPr>
      <w:r>
        <w:rPr>
          <w:rFonts w:eastAsia="等线"/>
          <w:lang w:eastAsia="zh-CN"/>
        </w:rPr>
        <w:t>At least Case 1/4 can be considered for monostatic sensing mode</w:t>
      </w:r>
    </w:p>
    <w:p w14:paraId="7A1449AE" w14:textId="77777777" w:rsidR="00541200" w:rsidRDefault="00F7677D">
      <w:pPr>
        <w:numPr>
          <w:ilvl w:val="0"/>
          <w:numId w:val="129"/>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5B80CF"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0C6974EC" w14:textId="77777777" w:rsidR="00541200" w:rsidRDefault="00F7677D">
      <w:pPr>
        <w:numPr>
          <w:ilvl w:val="0"/>
          <w:numId w:val="129"/>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4B72E9E" w14:textId="77777777" w:rsidR="00541200" w:rsidRDefault="00F7677D">
      <w:pPr>
        <w:numPr>
          <w:ilvl w:val="0"/>
          <w:numId w:val="129"/>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428435AB" w14:textId="77777777" w:rsidR="00541200" w:rsidRDefault="00541200">
      <w:pPr>
        <w:rPr>
          <w:rFonts w:eastAsia="等线"/>
          <w:lang w:eastAsia="zh-CN"/>
        </w:rPr>
      </w:pPr>
    </w:p>
    <w:p w14:paraId="650BCBE4" w14:textId="77777777" w:rsidR="00541200" w:rsidRDefault="00541200">
      <w:pPr>
        <w:rPr>
          <w:rFonts w:eastAsia="等线"/>
          <w:lang w:eastAsia="zh-CN"/>
        </w:rPr>
      </w:pPr>
    </w:p>
    <w:p w14:paraId="1099E3D1" w14:textId="77777777" w:rsidR="00541200" w:rsidRDefault="00F7677D">
      <w:pPr>
        <w:rPr>
          <w:lang w:eastAsia="zh-CN"/>
        </w:rPr>
      </w:pPr>
      <w:r>
        <w:rPr>
          <w:highlight w:val="green"/>
          <w:lang w:eastAsia="zh-CN"/>
        </w:rPr>
        <w:t>Agreement</w:t>
      </w:r>
    </w:p>
    <w:p w14:paraId="7AC5714F" w14:textId="77777777" w:rsidR="00541200" w:rsidRDefault="00F7677D">
      <w:pPr>
        <w:numPr>
          <w:ilvl w:val="0"/>
          <w:numId w:val="129"/>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0398E03C" w14:textId="77777777" w:rsidR="00541200" w:rsidRDefault="00F7677D">
      <w:pPr>
        <w:numPr>
          <w:ilvl w:val="0"/>
          <w:numId w:val="129"/>
        </w:numPr>
        <w:suppressAutoHyphens w:val="0"/>
        <w:ind w:left="720" w:hanging="360"/>
        <w:rPr>
          <w:rFonts w:eastAsia="等线"/>
          <w:lang w:eastAsia="zh-CN"/>
        </w:rPr>
      </w:pPr>
      <w:r>
        <w:rPr>
          <w:rFonts w:eastAsia="等线"/>
          <w:lang w:eastAsia="zh-CN"/>
        </w:rPr>
        <w:t>FFS one or multiple incoming/output rays corresponding to a scattering point</w:t>
      </w:r>
    </w:p>
    <w:p w14:paraId="1ADF0D14"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7A058357" w14:textId="77777777" w:rsidR="00541200" w:rsidRDefault="00F7677D">
      <w:pPr>
        <w:numPr>
          <w:ilvl w:val="0"/>
          <w:numId w:val="129"/>
        </w:numPr>
        <w:suppressAutoHyphens w:val="0"/>
        <w:ind w:left="720" w:hanging="360"/>
        <w:rPr>
          <w:rFonts w:eastAsia="等线"/>
          <w:lang w:eastAsia="zh-CN"/>
        </w:rPr>
      </w:pPr>
      <w:r>
        <w:rPr>
          <w:rFonts w:eastAsia="等线"/>
          <w:lang w:eastAsia="zh-CN"/>
        </w:rPr>
        <w:t>Note: the sensing target can be assumed in far field of sensing Tx/Rx.</w:t>
      </w:r>
    </w:p>
    <w:p w14:paraId="408CA0F5" w14:textId="77777777" w:rsidR="00541200" w:rsidRDefault="00F7677D">
      <w:pPr>
        <w:numPr>
          <w:ilvl w:val="0"/>
          <w:numId w:val="129"/>
        </w:numPr>
        <w:suppressAutoHyphens w:val="0"/>
        <w:ind w:left="720" w:hanging="360"/>
        <w:rPr>
          <w:rFonts w:eastAsia="等线"/>
          <w:lang w:eastAsia="zh-CN"/>
        </w:rPr>
      </w:pPr>
      <w:r>
        <w:rPr>
          <w:rFonts w:eastAsia="等线"/>
          <w:lang w:eastAsia="zh-CN"/>
        </w:rPr>
        <w:t>FFS details to model the single or multiple scattering points</w:t>
      </w:r>
    </w:p>
    <w:p w14:paraId="6E07B6AF" w14:textId="77777777" w:rsidR="00541200" w:rsidRDefault="00541200">
      <w:pPr>
        <w:rPr>
          <w:rFonts w:eastAsia="等线"/>
          <w:lang w:eastAsia="zh-CN"/>
        </w:rPr>
      </w:pPr>
    </w:p>
    <w:p w14:paraId="38F8560E" w14:textId="77777777" w:rsidR="00541200" w:rsidRDefault="00541200">
      <w:pPr>
        <w:rPr>
          <w:rFonts w:eastAsia="等线"/>
          <w:lang w:eastAsia="zh-CN"/>
        </w:rPr>
      </w:pPr>
    </w:p>
    <w:p w14:paraId="2A0A21F1" w14:textId="77777777" w:rsidR="00541200" w:rsidRDefault="00F7677D">
      <w:pPr>
        <w:rPr>
          <w:lang w:eastAsia="zh-CN"/>
        </w:rPr>
      </w:pPr>
      <w:r>
        <w:rPr>
          <w:highlight w:val="green"/>
          <w:lang w:eastAsia="zh-CN"/>
        </w:rPr>
        <w:t>Agreement</w:t>
      </w:r>
    </w:p>
    <w:p w14:paraId="61C4DFA2" w14:textId="77777777" w:rsidR="00541200" w:rsidRDefault="00F7677D">
      <w:pPr>
        <w:rPr>
          <w:szCs w:val="20"/>
          <w:lang w:eastAsia="zh-CN"/>
        </w:rPr>
      </w:pPr>
      <w:r>
        <w:rPr>
          <w:szCs w:val="20"/>
          <w:lang w:eastAsia="zh-CN"/>
        </w:rPr>
        <w:t xml:space="preserve">RCS of a physical object shows dependency to at least the following factors: </w:t>
      </w:r>
    </w:p>
    <w:p w14:paraId="58C435D2" w14:textId="77777777" w:rsidR="00541200" w:rsidRDefault="00F7677D">
      <w:pPr>
        <w:numPr>
          <w:ilvl w:val="0"/>
          <w:numId w:val="129"/>
        </w:numPr>
        <w:suppressAutoHyphens w:val="0"/>
        <w:ind w:left="720" w:hanging="360"/>
        <w:rPr>
          <w:bCs/>
          <w:szCs w:val="20"/>
        </w:rPr>
      </w:pPr>
      <w:r>
        <w:rPr>
          <w:bCs/>
          <w:szCs w:val="20"/>
        </w:rPr>
        <w:t>Type of the object</w:t>
      </w:r>
    </w:p>
    <w:p w14:paraId="7A51AFAC" w14:textId="77777777" w:rsidR="00541200" w:rsidRDefault="00F7677D">
      <w:pPr>
        <w:numPr>
          <w:ilvl w:val="1"/>
          <w:numId w:val="130"/>
        </w:numPr>
        <w:suppressAutoHyphens w:val="0"/>
        <w:rPr>
          <w:bCs/>
          <w:szCs w:val="20"/>
        </w:rPr>
      </w:pPr>
      <w:r>
        <w:rPr>
          <w:bCs/>
          <w:szCs w:val="20"/>
        </w:rPr>
        <w:t>The size of the object</w:t>
      </w:r>
    </w:p>
    <w:p w14:paraId="2ACD5963" w14:textId="77777777" w:rsidR="00541200" w:rsidRDefault="00F7677D">
      <w:pPr>
        <w:numPr>
          <w:ilvl w:val="1"/>
          <w:numId w:val="130"/>
        </w:numPr>
        <w:suppressAutoHyphens w:val="0"/>
        <w:rPr>
          <w:bCs/>
          <w:szCs w:val="20"/>
        </w:rPr>
      </w:pPr>
      <w:r>
        <w:rPr>
          <w:bCs/>
          <w:szCs w:val="20"/>
        </w:rPr>
        <w:t>The material of the object</w:t>
      </w:r>
    </w:p>
    <w:p w14:paraId="22EB0734" w14:textId="77777777" w:rsidR="00541200" w:rsidRDefault="00F7677D">
      <w:pPr>
        <w:numPr>
          <w:ilvl w:val="1"/>
          <w:numId w:val="130"/>
        </w:numPr>
        <w:suppressAutoHyphens w:val="0"/>
        <w:rPr>
          <w:bCs/>
          <w:szCs w:val="20"/>
        </w:rPr>
      </w:pPr>
      <w:r>
        <w:rPr>
          <w:bCs/>
          <w:szCs w:val="20"/>
        </w:rPr>
        <w:t>The shape of the object</w:t>
      </w:r>
    </w:p>
    <w:p w14:paraId="2D80205F" w14:textId="77777777" w:rsidR="00541200" w:rsidRDefault="00F7677D">
      <w:pPr>
        <w:numPr>
          <w:ilvl w:val="0"/>
          <w:numId w:val="129"/>
        </w:numPr>
        <w:suppressAutoHyphens w:val="0"/>
        <w:ind w:left="720" w:hanging="360"/>
        <w:rPr>
          <w:rFonts w:eastAsia="等线"/>
          <w:lang w:eastAsia="zh-CN"/>
        </w:rPr>
      </w:pPr>
      <w:r>
        <w:rPr>
          <w:rFonts w:eastAsia="等线"/>
          <w:lang w:eastAsia="zh-CN"/>
        </w:rPr>
        <w:t>Orientation of the object</w:t>
      </w:r>
    </w:p>
    <w:p w14:paraId="2766A51E" w14:textId="77777777" w:rsidR="00541200" w:rsidRDefault="00F7677D">
      <w:pPr>
        <w:numPr>
          <w:ilvl w:val="0"/>
          <w:numId w:val="129"/>
        </w:numPr>
        <w:suppressAutoHyphens w:val="0"/>
        <w:ind w:left="720" w:hanging="360"/>
        <w:rPr>
          <w:rFonts w:eastAsia="等线"/>
          <w:lang w:eastAsia="zh-CN"/>
        </w:rPr>
      </w:pPr>
      <w:r>
        <w:rPr>
          <w:rFonts w:eastAsia="等线"/>
          <w:lang w:eastAsia="zh-CN"/>
        </w:rPr>
        <w:t>FFS: Distance between Tx/Rx and the object</w:t>
      </w:r>
    </w:p>
    <w:p w14:paraId="27D94A1D" w14:textId="77777777" w:rsidR="00541200" w:rsidRDefault="00F7677D">
      <w:pPr>
        <w:numPr>
          <w:ilvl w:val="0"/>
          <w:numId w:val="129"/>
        </w:numPr>
        <w:suppressAutoHyphens w:val="0"/>
        <w:ind w:left="720" w:hanging="360"/>
        <w:rPr>
          <w:rFonts w:eastAsia="等线"/>
          <w:lang w:eastAsia="zh-CN"/>
        </w:rPr>
      </w:pPr>
      <w:r>
        <w:rPr>
          <w:rFonts w:eastAsia="等线"/>
          <w:lang w:eastAsia="zh-CN"/>
        </w:rPr>
        <w:t>The incident angle and scatter angle</w:t>
      </w:r>
    </w:p>
    <w:p w14:paraId="55FD08AF" w14:textId="77777777" w:rsidR="00541200" w:rsidRDefault="00F7677D">
      <w:pPr>
        <w:numPr>
          <w:ilvl w:val="0"/>
          <w:numId w:val="129"/>
        </w:numPr>
        <w:suppressAutoHyphens w:val="0"/>
        <w:ind w:left="720" w:hanging="360"/>
        <w:rPr>
          <w:rFonts w:eastAsia="等线"/>
          <w:lang w:eastAsia="zh-CN"/>
        </w:rPr>
      </w:pPr>
      <w:r>
        <w:rPr>
          <w:rFonts w:eastAsia="等线"/>
          <w:lang w:eastAsia="zh-CN"/>
        </w:rPr>
        <w:t>The carrier frequency</w:t>
      </w:r>
    </w:p>
    <w:p w14:paraId="67430CB8" w14:textId="77777777" w:rsidR="00541200" w:rsidRDefault="00F7677D">
      <w:pPr>
        <w:numPr>
          <w:ilvl w:val="0"/>
          <w:numId w:val="129"/>
        </w:numPr>
        <w:suppressAutoHyphens w:val="0"/>
        <w:ind w:left="720" w:hanging="360"/>
        <w:rPr>
          <w:rFonts w:eastAsia="等线"/>
          <w:lang w:eastAsia="zh-CN"/>
        </w:rPr>
      </w:pPr>
      <w:r>
        <w:rPr>
          <w:rFonts w:eastAsia="等线"/>
          <w:lang w:eastAsia="zh-CN"/>
        </w:rPr>
        <w:t>polarization of the transmitter and receiver</w:t>
      </w:r>
    </w:p>
    <w:p w14:paraId="124BE54F" w14:textId="77777777" w:rsidR="00541200" w:rsidRDefault="00F7677D">
      <w:pPr>
        <w:numPr>
          <w:ilvl w:val="0"/>
          <w:numId w:val="129"/>
        </w:numPr>
        <w:suppressAutoHyphens w:val="0"/>
        <w:ind w:left="720" w:hanging="360"/>
        <w:rPr>
          <w:rFonts w:eastAsia="等线"/>
          <w:lang w:eastAsia="zh-CN"/>
        </w:rPr>
      </w:pPr>
      <w:r>
        <w:rPr>
          <w:rFonts w:eastAsia="等线"/>
          <w:lang w:eastAsia="zh-CN"/>
        </w:rPr>
        <w:t>FFS Temporal or spatial consistency</w:t>
      </w:r>
    </w:p>
    <w:p w14:paraId="04A8C1D9" w14:textId="77777777" w:rsidR="00541200" w:rsidRDefault="00F7677D">
      <w:pPr>
        <w:numPr>
          <w:ilvl w:val="0"/>
          <w:numId w:val="129"/>
        </w:numPr>
        <w:suppressAutoHyphens w:val="0"/>
        <w:ind w:left="720" w:hanging="360"/>
        <w:rPr>
          <w:rFonts w:eastAsia="等线"/>
          <w:lang w:eastAsia="zh-CN"/>
        </w:rPr>
      </w:pPr>
      <w:r>
        <w:rPr>
          <w:rFonts w:eastAsia="等线"/>
          <w:lang w:eastAsia="zh-CN"/>
        </w:rPr>
        <w:t>FFS antenna pattern</w:t>
      </w:r>
    </w:p>
    <w:p w14:paraId="59215382" w14:textId="77777777" w:rsidR="00541200" w:rsidRDefault="00F7677D">
      <w:pPr>
        <w:numPr>
          <w:ilvl w:val="0"/>
          <w:numId w:val="129"/>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E8D8C79" w14:textId="77777777" w:rsidR="00541200" w:rsidRDefault="00541200">
      <w:pPr>
        <w:rPr>
          <w:rFonts w:eastAsiaTheme="minorEastAsia"/>
          <w:lang w:eastAsia="zh-CN"/>
        </w:rPr>
      </w:pPr>
    </w:p>
    <w:p w14:paraId="4752ED86"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36F195A" w14:textId="77777777" w:rsidR="00541200" w:rsidRDefault="00F7677D">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2C6C35" w14:textId="77777777" w:rsidR="00541200" w:rsidRDefault="00F7677D">
      <w:pPr>
        <w:numPr>
          <w:ilvl w:val="0"/>
          <w:numId w:val="131"/>
        </w:numPr>
        <w:suppressAutoHyphens w:val="0"/>
        <w:ind w:left="840"/>
        <w:rPr>
          <w:lang w:eastAsia="zh-CN"/>
        </w:rPr>
      </w:pPr>
      <w:r>
        <w:rPr>
          <w:rFonts w:eastAsia="等线"/>
          <w:lang w:val="en-US" w:eastAsia="zh-CN"/>
        </w:rPr>
        <w:t>FFS other known parameters of the EO</w:t>
      </w:r>
    </w:p>
    <w:p w14:paraId="0B401748" w14:textId="77777777" w:rsidR="00541200" w:rsidRDefault="00F7677D">
      <w:pPr>
        <w:numPr>
          <w:ilvl w:val="0"/>
          <w:numId w:val="131"/>
        </w:numPr>
        <w:suppressAutoHyphens w:val="0"/>
        <w:ind w:left="840"/>
        <w:rPr>
          <w:lang w:eastAsia="zh-CN"/>
        </w:rPr>
      </w:pPr>
      <w:r>
        <w:rPr>
          <w:rFonts w:eastAsia="等线"/>
          <w:lang w:val="en-US" w:eastAsia="zh-CN"/>
        </w:rPr>
        <w:t>FFS details on EO modelling</w:t>
      </w:r>
    </w:p>
    <w:p w14:paraId="34C9D975" w14:textId="77777777" w:rsidR="00541200" w:rsidRDefault="00F7677D">
      <w:pPr>
        <w:tabs>
          <w:tab w:val="left" w:pos="0"/>
        </w:tabs>
        <w:suppressAutoHyphens w:val="0"/>
        <w:rPr>
          <w:lang w:eastAsia="zh-CN"/>
        </w:rPr>
      </w:pPr>
      <w:r>
        <w:rPr>
          <w:rFonts w:eastAsia="等线"/>
          <w:lang w:val="en-US" w:eastAsia="zh-CN"/>
        </w:rPr>
        <w:t xml:space="preserve">The following options for EO modelling are considered for further study </w:t>
      </w:r>
    </w:p>
    <w:p w14:paraId="3EA82F1A" w14:textId="77777777" w:rsidR="00541200" w:rsidRDefault="00F7677D">
      <w:pPr>
        <w:numPr>
          <w:ilvl w:val="1"/>
          <w:numId w:val="21"/>
        </w:numPr>
        <w:suppressAutoHyphens w:val="0"/>
        <w:rPr>
          <w:lang w:eastAsia="zh-CN"/>
        </w:rPr>
      </w:pPr>
      <w:r>
        <w:rPr>
          <w:rFonts w:eastAsia="等线"/>
          <w:lang w:eastAsia="zh-CN"/>
        </w:rPr>
        <w:t xml:space="preserve">Option 1: EO is modelled different from a sensing target </w:t>
      </w:r>
    </w:p>
    <w:p w14:paraId="5523CADE" w14:textId="77777777" w:rsidR="00541200" w:rsidRDefault="00F7677D">
      <w:pPr>
        <w:numPr>
          <w:ilvl w:val="2"/>
          <w:numId w:val="21"/>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92A78FE" w14:textId="77777777" w:rsidR="00541200" w:rsidRDefault="00F7677D">
      <w:pPr>
        <w:numPr>
          <w:ilvl w:val="2"/>
          <w:numId w:val="21"/>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D709A04"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73D15AF3" w14:textId="77777777" w:rsidR="00541200" w:rsidRDefault="00F7677D">
      <w:pPr>
        <w:numPr>
          <w:ilvl w:val="1"/>
          <w:numId w:val="21"/>
        </w:numPr>
        <w:suppressAutoHyphens w:val="0"/>
        <w:rPr>
          <w:lang w:eastAsia="zh-CN"/>
        </w:rPr>
      </w:pPr>
      <w:r>
        <w:rPr>
          <w:rFonts w:eastAsia="等线"/>
          <w:lang w:val="en-US" w:eastAsia="zh-CN"/>
        </w:rPr>
        <w:t>Option 2: EO is modeled same/similar as a sensing target</w:t>
      </w:r>
    </w:p>
    <w:p w14:paraId="419B11C4" w14:textId="77777777" w:rsidR="00541200" w:rsidRDefault="00F7677D">
      <w:pPr>
        <w:numPr>
          <w:ilvl w:val="2"/>
          <w:numId w:val="21"/>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5055ED9" w14:textId="77777777" w:rsidR="00541200" w:rsidRDefault="00F7677D">
      <w:pPr>
        <w:numPr>
          <w:ilvl w:val="2"/>
          <w:numId w:val="21"/>
        </w:numPr>
        <w:suppressAutoHyphens w:val="0"/>
        <w:rPr>
          <w:lang w:eastAsia="zh-CN"/>
        </w:rPr>
      </w:pPr>
      <w:r>
        <w:rPr>
          <w:rFonts w:eastAsia="等线"/>
          <w:lang w:val="en-US" w:eastAsia="zh-CN"/>
        </w:rPr>
        <w:t>FFS Applicable for EO type-2</w:t>
      </w:r>
    </w:p>
    <w:p w14:paraId="6A149215"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32351528" w14:textId="77777777" w:rsidR="00541200" w:rsidRDefault="00F7677D">
      <w:pPr>
        <w:numPr>
          <w:ilvl w:val="1"/>
          <w:numId w:val="21"/>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39797E17" w14:textId="77777777" w:rsidR="00541200" w:rsidRDefault="00F7677D">
      <w:pPr>
        <w:numPr>
          <w:ilvl w:val="2"/>
          <w:numId w:val="21"/>
        </w:numPr>
        <w:suppressAutoHyphens w:val="0"/>
        <w:rPr>
          <w:lang w:eastAsia="zh-CN"/>
        </w:rPr>
      </w:pPr>
      <w:r>
        <w:rPr>
          <w:rFonts w:eastAsia="等线"/>
          <w:lang w:val="en-US" w:eastAsia="zh-CN"/>
        </w:rPr>
        <w:t>FFS details</w:t>
      </w:r>
    </w:p>
    <w:p w14:paraId="04E71B0A" w14:textId="77777777" w:rsidR="00541200" w:rsidRDefault="00F7677D">
      <w:pPr>
        <w:numPr>
          <w:ilvl w:val="1"/>
          <w:numId w:val="21"/>
        </w:numPr>
        <w:suppressAutoHyphens w:val="0"/>
        <w:rPr>
          <w:lang w:eastAsia="zh-CN"/>
        </w:rPr>
      </w:pPr>
      <w:r>
        <w:rPr>
          <w:rFonts w:eastAsia="等线"/>
          <w:lang w:val="en-US" w:eastAsia="zh-CN"/>
        </w:rPr>
        <w:t>Option 4: EO is not modelled</w:t>
      </w:r>
    </w:p>
    <w:p w14:paraId="31050A94" w14:textId="77777777" w:rsidR="00541200" w:rsidRDefault="00F7677D">
      <w:pPr>
        <w:numPr>
          <w:ilvl w:val="1"/>
          <w:numId w:val="21"/>
        </w:numPr>
        <w:suppressAutoHyphens w:val="0"/>
        <w:rPr>
          <w:lang w:eastAsia="zh-CN"/>
        </w:rPr>
      </w:pPr>
      <w:r>
        <w:rPr>
          <w:rFonts w:eastAsia="等线"/>
          <w:lang w:val="en-US" w:eastAsia="zh-CN"/>
        </w:rPr>
        <w:t>Other options are not precluded</w:t>
      </w:r>
    </w:p>
    <w:p w14:paraId="29738F3B" w14:textId="77777777" w:rsidR="00541200" w:rsidRDefault="00F7677D">
      <w:pPr>
        <w:numPr>
          <w:ilvl w:val="1"/>
          <w:numId w:val="21"/>
        </w:numPr>
        <w:suppressAutoHyphens w:val="0"/>
        <w:rPr>
          <w:lang w:eastAsia="zh-CN"/>
        </w:rPr>
      </w:pPr>
      <w:r>
        <w:rPr>
          <w:rFonts w:eastAsia="等线"/>
          <w:lang w:eastAsia="zh-CN"/>
        </w:rPr>
        <w:t>Note: it is not precluded that multiple options can be supported in the channel modelling</w:t>
      </w:r>
    </w:p>
    <w:p w14:paraId="514A9E81" w14:textId="77777777" w:rsidR="00541200" w:rsidRDefault="00541200">
      <w:pPr>
        <w:suppressAutoHyphens w:val="0"/>
        <w:rPr>
          <w:lang w:eastAsia="zh-CN"/>
        </w:rPr>
      </w:pPr>
    </w:p>
    <w:p w14:paraId="36AF8D0F"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7C35C4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6CB7015A"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43BBCE6F"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16EB522B"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5CBBE6EE" w14:textId="77777777" w:rsidR="00541200" w:rsidRDefault="00541200">
      <w:pPr>
        <w:suppressAutoHyphens w:val="0"/>
        <w:rPr>
          <w:lang w:eastAsia="zh-CN"/>
        </w:rPr>
      </w:pPr>
    </w:p>
    <w:p w14:paraId="2F9711DA" w14:textId="77777777" w:rsidR="00541200" w:rsidRDefault="00541200">
      <w:pPr>
        <w:suppressAutoHyphens w:val="0"/>
        <w:rPr>
          <w:lang w:eastAsia="zh-CN"/>
        </w:rPr>
      </w:pPr>
    </w:p>
    <w:p w14:paraId="5194A66B"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EC148FC" w14:textId="77777777" w:rsidR="00541200" w:rsidRDefault="00F7677D">
      <w:pPr>
        <w:rPr>
          <w:lang w:eastAsia="zh-CN"/>
        </w:rPr>
      </w:pPr>
      <w:r>
        <w:rPr>
          <w:lang w:eastAsia="zh-CN"/>
        </w:rPr>
        <w:t xml:space="preserve">If a target is modelled with single scattering point, the following options to model RCS of the target are considered for further study. </w:t>
      </w:r>
    </w:p>
    <w:p w14:paraId="6819DDE3" w14:textId="77777777" w:rsidR="00541200" w:rsidRDefault="00F7677D">
      <w:pPr>
        <w:numPr>
          <w:ilvl w:val="1"/>
          <w:numId w:val="21"/>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43622E59" w14:textId="77777777" w:rsidR="00541200" w:rsidRDefault="00F7677D">
      <w:pPr>
        <w:numPr>
          <w:ilvl w:val="2"/>
          <w:numId w:val="21"/>
        </w:numPr>
        <w:suppressAutoHyphens w:val="0"/>
        <w:rPr>
          <w:lang w:eastAsia="zh-CN"/>
        </w:rPr>
      </w:pPr>
      <w:r>
        <w:rPr>
          <w:rFonts w:eastAsia="等线"/>
          <w:lang w:val="en-US" w:eastAsia="zh-CN"/>
        </w:rPr>
        <w:t xml:space="preserve">FFS the distribution. </w:t>
      </w:r>
    </w:p>
    <w:p w14:paraId="2898E0DA" w14:textId="77777777" w:rsidR="00541200" w:rsidRDefault="00F7677D">
      <w:pPr>
        <w:numPr>
          <w:ilvl w:val="2"/>
          <w:numId w:val="21"/>
        </w:numPr>
        <w:suppressAutoHyphens w:val="0"/>
        <w:rPr>
          <w:lang w:eastAsia="zh-CN"/>
        </w:rPr>
      </w:pPr>
      <w:r>
        <w:rPr>
          <w:rFonts w:eastAsia="等线"/>
          <w:lang w:val="en-US" w:eastAsia="zh-CN"/>
        </w:rPr>
        <w:t xml:space="preserve">FFS the factor(s) </w:t>
      </w:r>
    </w:p>
    <w:p w14:paraId="0BF6E0D8" w14:textId="77777777" w:rsidR="00541200" w:rsidRDefault="00F7677D">
      <w:pPr>
        <w:numPr>
          <w:ilvl w:val="1"/>
          <w:numId w:val="21"/>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191C6330" w14:textId="77777777" w:rsidR="00541200" w:rsidRDefault="00F7677D">
      <w:pPr>
        <w:numPr>
          <w:ilvl w:val="2"/>
          <w:numId w:val="21"/>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7115DC0F" w14:textId="77777777" w:rsidR="00541200" w:rsidRDefault="00F7677D">
      <w:pPr>
        <w:numPr>
          <w:ilvl w:val="2"/>
          <w:numId w:val="21"/>
        </w:numPr>
        <w:suppressAutoHyphens w:val="0"/>
        <w:rPr>
          <w:lang w:eastAsia="zh-CN"/>
        </w:rPr>
      </w:pPr>
      <w:r>
        <w:rPr>
          <w:rFonts w:eastAsia="等线"/>
          <w:lang w:val="en-US" w:eastAsia="zh-CN"/>
        </w:rPr>
        <w:t>FFS the factor(s)</w:t>
      </w:r>
    </w:p>
    <w:p w14:paraId="6EA8316B" w14:textId="77777777" w:rsidR="00541200" w:rsidRDefault="00F7677D">
      <w:pPr>
        <w:numPr>
          <w:ilvl w:val="2"/>
          <w:numId w:val="21"/>
        </w:numPr>
        <w:suppressAutoHyphens w:val="0"/>
        <w:rPr>
          <w:lang w:eastAsia="zh-CN"/>
        </w:rPr>
      </w:pPr>
      <w:r>
        <w:rPr>
          <w:rFonts w:eastAsia="等线"/>
          <w:lang w:eastAsia="zh-CN"/>
        </w:rPr>
        <w:t>FFS details of function and/or table</w:t>
      </w:r>
    </w:p>
    <w:p w14:paraId="457CCD62" w14:textId="77777777" w:rsidR="00541200" w:rsidRDefault="00F7677D">
      <w:pPr>
        <w:numPr>
          <w:ilvl w:val="1"/>
          <w:numId w:val="21"/>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5FDFF7A6" w14:textId="77777777" w:rsidR="00541200" w:rsidRDefault="00F7677D">
      <w:pPr>
        <w:numPr>
          <w:ilvl w:val="1"/>
          <w:numId w:val="21"/>
        </w:numPr>
        <w:suppressAutoHyphens w:val="0"/>
        <w:rPr>
          <w:lang w:eastAsia="zh-CN"/>
        </w:rPr>
      </w:pPr>
      <w:r>
        <w:rPr>
          <w:rFonts w:eastAsia="等线"/>
          <w:lang w:val="en-US" w:eastAsia="zh-CN"/>
        </w:rPr>
        <w:t>FFS application of each option to large scale fading and/or small scale fading</w:t>
      </w:r>
    </w:p>
    <w:p w14:paraId="2E2C8D59" w14:textId="77777777" w:rsidR="00541200" w:rsidRDefault="00F7677D">
      <w:pPr>
        <w:numPr>
          <w:ilvl w:val="1"/>
          <w:numId w:val="21"/>
        </w:numPr>
        <w:suppressAutoHyphens w:val="0"/>
        <w:rPr>
          <w:lang w:eastAsia="zh-CN"/>
        </w:rPr>
      </w:pPr>
      <w:r>
        <w:rPr>
          <w:rFonts w:eastAsia="等线"/>
          <w:lang w:val="en-US" w:eastAsia="zh-CN"/>
        </w:rPr>
        <w:t>FFS target with multiple scattering points</w:t>
      </w:r>
    </w:p>
    <w:p w14:paraId="7E375456" w14:textId="77777777" w:rsidR="00541200" w:rsidRDefault="00541200">
      <w:pPr>
        <w:suppressAutoHyphens w:val="0"/>
        <w:rPr>
          <w:lang w:eastAsia="zh-CN"/>
        </w:rPr>
      </w:pPr>
    </w:p>
    <w:p w14:paraId="2BAB729C"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B589ED0" w14:textId="77777777" w:rsidR="00541200" w:rsidRDefault="00F7677D">
      <w:pPr>
        <w:numPr>
          <w:ilvl w:val="0"/>
          <w:numId w:val="21"/>
        </w:numPr>
        <w:suppressAutoHyphens w:val="0"/>
        <w:rPr>
          <w:lang w:eastAsia="zh-CN"/>
        </w:rPr>
      </w:pPr>
      <w:r>
        <w:rPr>
          <w:lang w:eastAsia="zh-CN"/>
        </w:rPr>
        <w:t>Interested companies are encouraged to submit validation results together with their proposal for ISAC channel modelling</w:t>
      </w:r>
    </w:p>
    <w:p w14:paraId="41D19117" w14:textId="77777777" w:rsidR="00541200" w:rsidRDefault="00F7677D">
      <w:pPr>
        <w:numPr>
          <w:ilvl w:val="0"/>
          <w:numId w:val="21"/>
        </w:numPr>
        <w:suppressAutoHyphens w:val="0"/>
        <w:rPr>
          <w:lang w:eastAsia="zh-CN"/>
        </w:rPr>
      </w:pPr>
      <w:r>
        <w:rPr>
          <w:lang w:eastAsia="zh-CN"/>
        </w:rPr>
        <w:t>Up to each company to select the way for validation</w:t>
      </w:r>
    </w:p>
    <w:p w14:paraId="1FB7FF31" w14:textId="77777777" w:rsidR="00541200" w:rsidRDefault="00F7677D">
      <w:pPr>
        <w:numPr>
          <w:ilvl w:val="1"/>
          <w:numId w:val="133"/>
        </w:numPr>
        <w:suppressAutoHyphens w:val="0"/>
        <w:rPr>
          <w:lang w:eastAsia="zh-CN"/>
        </w:rPr>
      </w:pPr>
      <w:r>
        <w:rPr>
          <w:lang w:eastAsia="zh-CN"/>
        </w:rPr>
        <w:t>Option 1: Experimental results</w:t>
      </w:r>
    </w:p>
    <w:p w14:paraId="70C5BA7D" w14:textId="77777777" w:rsidR="00541200" w:rsidRDefault="00F7677D">
      <w:pPr>
        <w:numPr>
          <w:ilvl w:val="1"/>
          <w:numId w:val="133"/>
        </w:numPr>
        <w:suppressAutoHyphens w:val="0"/>
        <w:rPr>
          <w:lang w:eastAsia="zh-CN"/>
        </w:rPr>
      </w:pPr>
      <w:r>
        <w:rPr>
          <w:lang w:eastAsia="zh-CN"/>
        </w:rPr>
        <w:t>Option 2: Experimental results to validate a ray-tracing model, then the ray-tracing based results to validate the ISAC channel model</w:t>
      </w:r>
    </w:p>
    <w:p w14:paraId="6C903662" w14:textId="77777777" w:rsidR="00541200" w:rsidRDefault="00F7677D">
      <w:pPr>
        <w:numPr>
          <w:ilvl w:val="2"/>
          <w:numId w:val="133"/>
        </w:numPr>
        <w:suppressAutoHyphens w:val="0"/>
        <w:rPr>
          <w:lang w:eastAsia="zh-CN"/>
        </w:rPr>
      </w:pPr>
      <w:r>
        <w:rPr>
          <w:rFonts w:eastAsia="等线"/>
          <w:lang w:eastAsia="zh-CN"/>
        </w:rPr>
        <w:t>Note: the layout of the scenario used for validation is up to company choice</w:t>
      </w:r>
    </w:p>
    <w:p w14:paraId="738339DF" w14:textId="77777777" w:rsidR="00541200" w:rsidRDefault="00541200">
      <w:pPr>
        <w:suppressAutoHyphens w:val="0"/>
        <w:rPr>
          <w:lang w:eastAsia="zh-CN"/>
        </w:rPr>
      </w:pPr>
    </w:p>
    <w:p w14:paraId="0C500BFD"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5E892A4" w14:textId="77777777" w:rsidR="00541200" w:rsidRDefault="00F7677D">
      <w:pPr>
        <w:rPr>
          <w:lang w:eastAsia="zh-CN"/>
        </w:rPr>
      </w:pPr>
      <w:r>
        <w:rPr>
          <w:lang w:eastAsia="zh-CN"/>
        </w:rPr>
        <w:t xml:space="preserve">ISAC channel model for link level simulation is to be discussed after the system level channel model is sufficiently stable with basic functionalities. </w:t>
      </w:r>
    </w:p>
    <w:p w14:paraId="764EA472" w14:textId="77777777" w:rsidR="00541200" w:rsidRDefault="00541200">
      <w:pPr>
        <w:suppressAutoHyphens w:val="0"/>
        <w:rPr>
          <w:lang w:eastAsia="zh-CN"/>
        </w:rPr>
      </w:pPr>
    </w:p>
    <w:p w14:paraId="4207A7D1" w14:textId="77777777" w:rsidR="00541200" w:rsidRDefault="00541200">
      <w:pPr>
        <w:rPr>
          <w:rFonts w:eastAsiaTheme="minorEastAsia"/>
          <w:lang w:eastAsia="zh-CN"/>
        </w:rPr>
      </w:pPr>
    </w:p>
    <w:p w14:paraId="3ABDE740" w14:textId="77777777" w:rsidR="00541200" w:rsidRDefault="00F7677D">
      <w:pPr>
        <w:pStyle w:val="2"/>
        <w:numPr>
          <w:ilvl w:val="0"/>
          <w:numId w:val="0"/>
        </w:numPr>
        <w:ind w:left="576" w:hanging="576"/>
      </w:pPr>
      <w:r>
        <w:t>RAN1 #117</w:t>
      </w:r>
    </w:p>
    <w:p w14:paraId="225D526D" w14:textId="77777777" w:rsidR="00541200" w:rsidRDefault="00541200">
      <w:pPr>
        <w:rPr>
          <w:rFonts w:eastAsiaTheme="minorEastAsia"/>
          <w:lang w:eastAsia="zh-CN"/>
        </w:rPr>
      </w:pPr>
    </w:p>
    <w:p w14:paraId="712FE0B5" w14:textId="77777777" w:rsidR="00541200" w:rsidRDefault="00F7677D">
      <w:pPr>
        <w:pStyle w:val="0Maintext"/>
        <w:ind w:firstLine="0"/>
        <w:rPr>
          <w:highlight w:val="green"/>
        </w:rPr>
      </w:pPr>
      <w:r>
        <w:rPr>
          <w:sz w:val="21"/>
          <w:highlight w:val="green"/>
        </w:rPr>
        <w:t>Agree</w:t>
      </w:r>
      <w:r>
        <w:rPr>
          <w:highlight w:val="green"/>
        </w:rPr>
        <w:t>ment</w:t>
      </w:r>
    </w:p>
    <w:p w14:paraId="54CC7A09" w14:textId="77777777" w:rsidR="00541200" w:rsidRDefault="00F7677D">
      <w:pPr>
        <w:pStyle w:val="aff4"/>
        <w:numPr>
          <w:ilvl w:val="0"/>
          <w:numId w:val="21"/>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37295E5"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1DED37E1" w14:textId="77777777" w:rsidR="00541200" w:rsidRDefault="00F7677D">
      <w:pPr>
        <w:pStyle w:val="aff4"/>
        <w:numPr>
          <w:ilvl w:val="0"/>
          <w:numId w:val="21"/>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085635E" w14:textId="77777777" w:rsidR="00541200" w:rsidRDefault="00541200">
      <w:pPr>
        <w:rPr>
          <w:rFonts w:ascii="Times New Roman" w:hAnsi="Times New Roman"/>
          <w:szCs w:val="20"/>
          <w:lang w:eastAsia="zh-CN"/>
        </w:rPr>
      </w:pPr>
    </w:p>
    <w:p w14:paraId="0841E292" w14:textId="77777777" w:rsidR="00541200" w:rsidRDefault="00541200">
      <w:pPr>
        <w:rPr>
          <w:rFonts w:ascii="Times New Roman" w:hAnsi="Times New Roman"/>
          <w:szCs w:val="20"/>
          <w:lang w:eastAsia="zh-CN"/>
        </w:rPr>
      </w:pPr>
    </w:p>
    <w:p w14:paraId="629DB136"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56A44AF8" w14:textId="77777777" w:rsidR="00541200" w:rsidRDefault="00F7677D">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DCEA93" w14:textId="77777777" w:rsidR="00541200" w:rsidRDefault="00F7677D">
      <w:pPr>
        <w:pStyle w:val="aff4"/>
        <w:numPr>
          <w:ilvl w:val="1"/>
          <w:numId w:val="13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71200B7A" w14:textId="77777777" w:rsidR="00541200" w:rsidRDefault="00F7677D">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5652DBF"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4598DDEA"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148638A5"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C37D539"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4FBF042"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503CD3E4"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 at Rx</w:t>
      </w:r>
    </w:p>
    <w:p w14:paraId="4899A958"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AoD/ZoD at Tx</w:t>
      </w:r>
    </w:p>
    <w:p w14:paraId="4A0274C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AoA/ZoA/AoD/ZoD at target</w:t>
      </w:r>
    </w:p>
    <w:p w14:paraId="5B47C286"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delay</w:t>
      </w:r>
    </w:p>
    <w:p w14:paraId="6AFE77A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initial phase</w:t>
      </w:r>
    </w:p>
    <w:p w14:paraId="3F412DD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Doppler</w:t>
      </w:r>
    </w:p>
    <w:p w14:paraId="42895C3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power/polarization including the impact of RCS</w:t>
      </w:r>
    </w:p>
    <w:p w14:paraId="2AA37729"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1F16D1"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2FBB2F3C"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3B0FEC6F" w14:textId="77777777" w:rsidR="00541200" w:rsidRDefault="00F7677D">
      <w:pPr>
        <w:pStyle w:val="aff4"/>
        <w:numPr>
          <w:ilvl w:val="0"/>
          <w:numId w:val="13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CEE3DC8"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AC50B3C"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444CADBA"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CB18380" w14:textId="77777777" w:rsidR="00541200" w:rsidRDefault="00541200">
      <w:pPr>
        <w:rPr>
          <w:rFonts w:ascii="Times New Roman" w:eastAsiaTheme="minorEastAsia" w:hAnsi="Times New Roman"/>
          <w:szCs w:val="20"/>
          <w:lang w:eastAsia="zh-CN"/>
        </w:rPr>
      </w:pPr>
    </w:p>
    <w:p w14:paraId="510E918D" w14:textId="77777777" w:rsidR="00541200" w:rsidRDefault="00F7677D">
      <w:pPr>
        <w:pStyle w:val="0Maintext"/>
        <w:ind w:firstLine="0"/>
        <w:rPr>
          <w:highlight w:val="green"/>
        </w:rPr>
      </w:pPr>
      <w:r>
        <w:rPr>
          <w:highlight w:val="green"/>
        </w:rPr>
        <w:t>Agreement</w:t>
      </w:r>
    </w:p>
    <w:p w14:paraId="36F2B613"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183FC7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61CDAAFD"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FFS EO handling</w:t>
      </w:r>
    </w:p>
    <w:p w14:paraId="2A2599D5" w14:textId="77777777" w:rsidR="00541200" w:rsidRDefault="00541200">
      <w:pPr>
        <w:rPr>
          <w:rFonts w:ascii="Times New Roman" w:hAnsi="Times New Roman"/>
          <w:szCs w:val="20"/>
          <w:lang w:eastAsia="zh-CN"/>
        </w:rPr>
      </w:pPr>
    </w:p>
    <w:p w14:paraId="7F8B45C2" w14:textId="77777777" w:rsidR="00541200" w:rsidRDefault="00F7677D">
      <w:pPr>
        <w:pStyle w:val="0Maintext"/>
        <w:ind w:firstLine="0"/>
        <w:rPr>
          <w:highlight w:val="green"/>
        </w:rPr>
      </w:pPr>
      <w:r>
        <w:rPr>
          <w:highlight w:val="green"/>
        </w:rPr>
        <w:t>Agreement</w:t>
      </w:r>
    </w:p>
    <w:p w14:paraId="1D002B53" w14:textId="77777777" w:rsidR="00541200" w:rsidRDefault="00F7677D">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A8ACEC5" w14:textId="77777777" w:rsidR="00541200" w:rsidRDefault="00F7677D">
      <w:pPr>
        <w:pStyle w:val="aff4"/>
        <w:numPr>
          <w:ilvl w:val="1"/>
          <w:numId w:val="21"/>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2A2B1736"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2263C92"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FEE9198"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E5444EB" w14:textId="77777777" w:rsidR="00541200" w:rsidRDefault="00F7677D">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21E4B6E7" w14:textId="77777777" w:rsidR="00541200" w:rsidRDefault="00541200">
      <w:pPr>
        <w:rPr>
          <w:rFonts w:ascii="Times New Roman" w:hAnsi="Times New Roman"/>
          <w:szCs w:val="20"/>
          <w:lang w:eastAsia="zh-CN"/>
        </w:rPr>
      </w:pPr>
    </w:p>
    <w:p w14:paraId="5E4972FD" w14:textId="77777777" w:rsidR="00541200" w:rsidRDefault="00541200">
      <w:pPr>
        <w:rPr>
          <w:rFonts w:ascii="Times New Roman" w:hAnsi="Times New Roman"/>
          <w:szCs w:val="20"/>
          <w:lang w:eastAsia="zh-CN"/>
        </w:rPr>
      </w:pPr>
    </w:p>
    <w:p w14:paraId="42CD4128" w14:textId="77777777" w:rsidR="00541200" w:rsidRDefault="00F7677D">
      <w:pPr>
        <w:pStyle w:val="0Maintext"/>
        <w:ind w:firstLine="0"/>
        <w:rPr>
          <w:highlight w:val="green"/>
        </w:rPr>
      </w:pPr>
      <w:r>
        <w:rPr>
          <w:highlight w:val="green"/>
        </w:rPr>
        <w:t>Agreement</w:t>
      </w:r>
    </w:p>
    <w:p w14:paraId="57496EED"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7315A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7B6244D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03F8CD06"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ADE00AB"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31CCA7BE"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134BF52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40967F5" w14:textId="77777777" w:rsidR="00541200" w:rsidRDefault="00541200">
      <w:pPr>
        <w:rPr>
          <w:rFonts w:ascii="Times New Roman" w:hAnsi="Times New Roman"/>
          <w:szCs w:val="20"/>
          <w:lang w:eastAsia="zh-CN"/>
        </w:rPr>
      </w:pPr>
    </w:p>
    <w:p w14:paraId="57E60D13" w14:textId="77777777" w:rsidR="00541200" w:rsidRDefault="00541200">
      <w:pPr>
        <w:rPr>
          <w:rFonts w:ascii="Times New Roman" w:hAnsi="Times New Roman"/>
          <w:szCs w:val="20"/>
          <w:lang w:eastAsia="zh-CN"/>
        </w:rPr>
      </w:pPr>
    </w:p>
    <w:p w14:paraId="2F908166" w14:textId="77777777" w:rsidR="00541200" w:rsidRDefault="00F7677D">
      <w:pPr>
        <w:pStyle w:val="0Maintext"/>
        <w:ind w:firstLine="0"/>
        <w:rPr>
          <w:highlight w:val="green"/>
        </w:rPr>
      </w:pPr>
      <w:r>
        <w:rPr>
          <w:highlight w:val="green"/>
        </w:rPr>
        <w:t>Agreement</w:t>
      </w:r>
    </w:p>
    <w:p w14:paraId="55C0E452" w14:textId="77777777" w:rsidR="00541200" w:rsidRDefault="00F7677D">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403F574"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6EC50EA" w14:textId="77777777" w:rsidR="00541200" w:rsidRDefault="00F7677D">
      <w:pPr>
        <w:pStyle w:val="aff4"/>
        <w:numPr>
          <w:ilvl w:val="1"/>
          <w:numId w:val="13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32E8D875"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9C4C3DE" w14:textId="77777777" w:rsidR="00541200" w:rsidRDefault="00F7677D">
      <w:pPr>
        <w:pStyle w:val="aff4"/>
        <w:numPr>
          <w:ilvl w:val="3"/>
          <w:numId w:val="13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7C9ADA6F"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BBADCC4" w14:textId="77777777" w:rsidR="00541200" w:rsidRDefault="00F7677D">
      <w:pPr>
        <w:pStyle w:val="aff4"/>
        <w:numPr>
          <w:ilvl w:val="3"/>
          <w:numId w:val="13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AB44291"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6A75B6"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6F32BA6E"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826FCB5" w14:textId="77777777" w:rsidR="00541200" w:rsidRDefault="00F7677D">
      <w:pPr>
        <w:pStyle w:val="aff4"/>
        <w:numPr>
          <w:ilvl w:val="2"/>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5AB97136"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17390D12" w14:textId="77777777" w:rsidR="00541200" w:rsidRDefault="00541200">
      <w:pPr>
        <w:rPr>
          <w:rFonts w:ascii="Times New Roman" w:eastAsiaTheme="minorEastAsia" w:hAnsi="Times New Roman"/>
          <w:szCs w:val="20"/>
          <w:lang w:eastAsia="zh-CN"/>
        </w:rPr>
      </w:pPr>
    </w:p>
    <w:p w14:paraId="02B726F6" w14:textId="77777777" w:rsidR="00541200" w:rsidRDefault="00F7677D">
      <w:pPr>
        <w:pStyle w:val="2"/>
        <w:numPr>
          <w:ilvl w:val="0"/>
          <w:numId w:val="0"/>
        </w:numPr>
        <w:ind w:left="576" w:hanging="576"/>
      </w:pPr>
      <w:r>
        <w:t>RAN1 #118</w:t>
      </w:r>
    </w:p>
    <w:p w14:paraId="475E606B"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0AA5B36E" w14:textId="77777777" w:rsidR="00541200" w:rsidRDefault="00F7677D">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11E1432D" w14:textId="77777777" w:rsidR="00541200" w:rsidRDefault="00541200">
      <w:pPr>
        <w:rPr>
          <w:rFonts w:ascii="Times New Roman" w:hAnsi="Times New Roman"/>
          <w:szCs w:val="20"/>
          <w:lang w:eastAsia="zh-CN"/>
        </w:rPr>
      </w:pPr>
    </w:p>
    <w:p w14:paraId="09DAE261" w14:textId="77777777" w:rsidR="00541200" w:rsidRDefault="00F7677D">
      <w:pPr>
        <w:pStyle w:val="0Maintext"/>
        <w:ind w:firstLine="0"/>
        <w:rPr>
          <w:highlight w:val="green"/>
        </w:rPr>
      </w:pPr>
      <w:r>
        <w:rPr>
          <w:highlight w:val="green"/>
        </w:rPr>
        <w:t>Agreement</w:t>
      </w:r>
    </w:p>
    <w:p w14:paraId="2D2B4C3A"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1180E4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42E7D4DD"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52DE08DC"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B06D350"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3FE57369"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60896AB2"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2CF098E"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2BAE4CBA"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58C241A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F5C90F6"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0D31EE2F"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F8B391F" w14:textId="77777777" w:rsidR="00541200" w:rsidRDefault="00541200">
      <w:pPr>
        <w:rPr>
          <w:rFonts w:ascii="Times New Roman" w:hAnsi="Times New Roman"/>
          <w:szCs w:val="20"/>
          <w:lang w:eastAsia="zh-CN"/>
        </w:rPr>
      </w:pPr>
    </w:p>
    <w:p w14:paraId="2B1B2F02"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4CE723E9"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A5986B9" w14:textId="77777777" w:rsidR="00541200" w:rsidRDefault="00F7677D">
      <w:pPr>
        <w:pStyle w:val="aff4"/>
        <w:numPr>
          <w:ilvl w:val="0"/>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7924252"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010718D6"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08508371"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3CF3449"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F159646"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A32AAAC"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14CA6343"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334ECA2C"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0AEC2BD"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B71B4CF"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432559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2A0B884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779067C" w14:textId="77777777" w:rsidR="00541200" w:rsidRDefault="00541200">
      <w:pPr>
        <w:rPr>
          <w:rFonts w:ascii="Times New Roman" w:hAnsi="Times New Roman"/>
          <w:szCs w:val="20"/>
          <w:lang w:eastAsia="zh-CN"/>
        </w:rPr>
      </w:pPr>
    </w:p>
    <w:p w14:paraId="18FA76FA" w14:textId="77777777" w:rsidR="00541200" w:rsidRDefault="00F7677D">
      <w:pPr>
        <w:pStyle w:val="0Maintext"/>
        <w:ind w:firstLine="0"/>
        <w:rPr>
          <w:highlight w:val="darkYellow"/>
        </w:rPr>
      </w:pPr>
      <w:r>
        <w:rPr>
          <w:highlight w:val="darkYellow"/>
        </w:rPr>
        <w:t>Working assumption</w:t>
      </w:r>
    </w:p>
    <w:p w14:paraId="5BB30393" w14:textId="77777777" w:rsidR="00541200" w:rsidRDefault="00F7677D">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D9D056D"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0BE61D70"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16040877"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33C5683E"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73CD00A"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3305EE58"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595703A"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0FF14C5"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4CCB024"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1B8E4878"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3C7EF2F1"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6D3AEF19" w14:textId="77777777" w:rsidR="00541200" w:rsidRDefault="00541200">
      <w:pPr>
        <w:rPr>
          <w:rFonts w:ascii="Times New Roman" w:hAnsi="Times New Roman"/>
          <w:szCs w:val="20"/>
          <w:lang w:eastAsia="zh-CN"/>
        </w:rPr>
      </w:pPr>
    </w:p>
    <w:p w14:paraId="08F39356" w14:textId="77777777" w:rsidR="00541200" w:rsidRDefault="00F7677D">
      <w:pPr>
        <w:pStyle w:val="0Maintext"/>
        <w:ind w:firstLine="0"/>
        <w:rPr>
          <w:highlight w:val="green"/>
        </w:rPr>
      </w:pPr>
      <w:r>
        <w:rPr>
          <w:highlight w:val="green"/>
        </w:rPr>
        <w:t>Agreement</w:t>
      </w:r>
    </w:p>
    <w:p w14:paraId="03680A76" w14:textId="77777777" w:rsidR="00541200" w:rsidRDefault="00F7677D">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4965F788"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67D5EBC1"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4C232AB"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91E7EA5" w14:textId="77777777" w:rsidR="00541200" w:rsidRDefault="00541200">
      <w:pPr>
        <w:rPr>
          <w:rFonts w:ascii="Times New Roman" w:hAnsi="Times New Roman"/>
          <w:szCs w:val="20"/>
          <w:lang w:eastAsia="zh-CN"/>
        </w:rPr>
      </w:pPr>
    </w:p>
    <w:p w14:paraId="21ED6672" w14:textId="77777777" w:rsidR="00541200" w:rsidRDefault="00F7677D">
      <w:pPr>
        <w:pStyle w:val="0Maintext"/>
        <w:ind w:firstLine="0"/>
        <w:rPr>
          <w:highlight w:val="green"/>
        </w:rPr>
      </w:pPr>
      <w:r>
        <w:rPr>
          <w:highlight w:val="green"/>
        </w:rPr>
        <w:t>Agreement</w:t>
      </w:r>
    </w:p>
    <w:p w14:paraId="2B7FE979"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52C9A6D"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7B2D2EC5"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0F684058"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2D791E5A"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1A8E26E2" w14:textId="77777777" w:rsidR="00541200" w:rsidRDefault="00F7677D">
      <w:pPr>
        <w:pStyle w:val="aff4"/>
        <w:numPr>
          <w:ilvl w:val="1"/>
          <w:numId w:val="21"/>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5A766AD1"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0BECAF0B" w14:textId="77777777" w:rsidR="00541200" w:rsidRDefault="00541200">
      <w:pPr>
        <w:rPr>
          <w:rFonts w:ascii="Times New Roman" w:hAnsi="Times New Roman"/>
          <w:szCs w:val="20"/>
          <w:lang w:eastAsia="zh-CN"/>
        </w:rPr>
      </w:pPr>
    </w:p>
    <w:p w14:paraId="1203E7AE" w14:textId="77777777" w:rsidR="00541200" w:rsidRDefault="00F7677D">
      <w:pPr>
        <w:pStyle w:val="0Maintext"/>
        <w:ind w:firstLine="0"/>
        <w:rPr>
          <w:highlight w:val="green"/>
        </w:rPr>
      </w:pPr>
      <w:r>
        <w:rPr>
          <w:highlight w:val="green"/>
        </w:rPr>
        <w:t>Agreement</w:t>
      </w:r>
    </w:p>
    <w:p w14:paraId="3ADBB7E8" w14:textId="77777777" w:rsidR="00541200" w:rsidRDefault="00F7677D">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A2B13E1" w14:textId="77777777" w:rsidR="00541200" w:rsidRDefault="00F7677D">
      <w:pPr>
        <w:pStyle w:val="aff4"/>
        <w:numPr>
          <w:ilvl w:val="0"/>
          <w:numId w:val="21"/>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1A654FE"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51734DE"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46540303"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200471A5"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887B77"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FF56ABC"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Other options are not precluded</w:t>
      </w:r>
    </w:p>
    <w:p w14:paraId="450C745B" w14:textId="77777777" w:rsidR="00541200" w:rsidRDefault="00541200">
      <w:pPr>
        <w:rPr>
          <w:rFonts w:ascii="Times New Roman" w:hAnsi="Times New Roman"/>
          <w:szCs w:val="20"/>
          <w:lang w:eastAsia="zh-CN"/>
        </w:rPr>
      </w:pPr>
    </w:p>
    <w:p w14:paraId="09D89A88" w14:textId="77777777" w:rsidR="00541200" w:rsidRDefault="00F7677D">
      <w:pPr>
        <w:pStyle w:val="0Maintext"/>
        <w:ind w:firstLine="0"/>
        <w:rPr>
          <w:highlight w:val="green"/>
        </w:rPr>
      </w:pPr>
      <w:r>
        <w:rPr>
          <w:highlight w:val="green"/>
        </w:rPr>
        <w:t>Agreement</w:t>
      </w:r>
    </w:p>
    <w:p w14:paraId="55AD1438"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BED86C0" w14:textId="77777777" w:rsidR="00541200" w:rsidRDefault="00F7677D">
      <w:pPr>
        <w:pStyle w:val="aff4"/>
        <w:numPr>
          <w:ilvl w:val="0"/>
          <w:numId w:val="14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12576EDC"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F44B22F"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9747AC2"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4963B79"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2744003"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C88FA1"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493AD37A" w14:textId="77777777" w:rsidR="00541200" w:rsidRDefault="00541200">
      <w:pPr>
        <w:rPr>
          <w:rFonts w:ascii="Times New Roman" w:eastAsia="宋体" w:hAnsi="Times New Roman"/>
          <w:szCs w:val="20"/>
          <w:lang w:eastAsia="zh-CN"/>
        </w:rPr>
      </w:pPr>
    </w:p>
    <w:p w14:paraId="70CFCDC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6F17338C" w14:textId="77777777" w:rsidR="00541200" w:rsidRDefault="00541200">
      <w:pPr>
        <w:rPr>
          <w:rFonts w:eastAsiaTheme="minorEastAsia"/>
          <w:lang w:eastAsia="zh-CN"/>
        </w:rPr>
      </w:pPr>
    </w:p>
    <w:p w14:paraId="68216849" w14:textId="77777777" w:rsidR="00541200" w:rsidRDefault="00F7677D">
      <w:pPr>
        <w:pStyle w:val="0Maintext"/>
        <w:ind w:firstLine="0"/>
        <w:rPr>
          <w:highlight w:val="green"/>
        </w:rPr>
      </w:pPr>
      <w:r>
        <w:rPr>
          <w:highlight w:val="green"/>
        </w:rPr>
        <w:t>Agreement</w:t>
      </w:r>
    </w:p>
    <w:p w14:paraId="64AA9E0C" w14:textId="77777777" w:rsidR="00541200" w:rsidRDefault="00F7677D">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007E10EC" w14:textId="77777777" w:rsidR="00541200" w:rsidRDefault="00F7677D">
      <w:pPr>
        <w:pStyle w:val="aff4"/>
        <w:numPr>
          <w:ilvl w:val="0"/>
          <w:numId w:val="21"/>
        </w:numPr>
        <w:rPr>
          <w:szCs w:val="20"/>
          <w:lang w:eastAsia="zh-CN"/>
        </w:rPr>
      </w:pPr>
      <w:r>
        <w:rPr>
          <w:rFonts w:eastAsia="等线"/>
          <w:szCs w:val="20"/>
          <w:lang w:eastAsia="zh-CN"/>
        </w:rPr>
        <w:t>Option 2: The RCS=A*B of a scattering point can be generated by</w:t>
      </w:r>
    </w:p>
    <w:p w14:paraId="7F5BEA0C"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42ED709" w14:textId="77777777" w:rsidR="00541200" w:rsidRDefault="00F7677D">
      <w:pPr>
        <w:pStyle w:val="aff4"/>
        <w:numPr>
          <w:ilvl w:val="2"/>
          <w:numId w:val="21"/>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3FC18EA"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95475AA" w14:textId="77777777" w:rsidR="00541200" w:rsidRDefault="00F7677D">
      <w:pPr>
        <w:pStyle w:val="aff4"/>
        <w:numPr>
          <w:ilvl w:val="1"/>
          <w:numId w:val="21"/>
        </w:numPr>
        <w:rPr>
          <w:szCs w:val="20"/>
          <w:lang w:val="en-US" w:eastAsia="zh-CN"/>
        </w:rPr>
      </w:pPr>
      <w:r>
        <w:rPr>
          <w:szCs w:val="20"/>
          <w:lang w:eastAsia="zh-CN"/>
        </w:rPr>
        <w:t xml:space="preserve">The component B </w:t>
      </w:r>
    </w:p>
    <w:p w14:paraId="4832DE7D" w14:textId="77777777" w:rsidR="00541200" w:rsidRDefault="00F7677D">
      <w:pPr>
        <w:pStyle w:val="aff4"/>
        <w:numPr>
          <w:ilvl w:val="2"/>
          <w:numId w:val="21"/>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28E322E"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280793"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B7455B" w14:textId="77777777" w:rsidR="00541200" w:rsidRDefault="00F7677D">
      <w:pPr>
        <w:pStyle w:val="aff4"/>
        <w:numPr>
          <w:ilvl w:val="0"/>
          <w:numId w:val="21"/>
        </w:numPr>
        <w:rPr>
          <w:szCs w:val="20"/>
          <w:lang w:eastAsia="zh-CN"/>
        </w:rPr>
      </w:pPr>
      <w:r>
        <w:rPr>
          <w:rFonts w:eastAsia="等线"/>
          <w:szCs w:val="20"/>
          <w:lang w:eastAsia="zh-CN"/>
        </w:rPr>
        <w:t>Option 3: The RCS=A*B=A*B1*B2 of a scattering point can be generated by</w:t>
      </w:r>
    </w:p>
    <w:p w14:paraId="27EC7B51"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643A24D" w14:textId="77777777" w:rsidR="00541200" w:rsidRDefault="00F7677D">
      <w:pPr>
        <w:pStyle w:val="aff4"/>
        <w:numPr>
          <w:ilvl w:val="2"/>
          <w:numId w:val="21"/>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5BB62F93"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774BFECE" w14:textId="77777777" w:rsidR="00541200" w:rsidRDefault="00F7677D">
      <w:pPr>
        <w:pStyle w:val="aff4"/>
        <w:numPr>
          <w:ilvl w:val="1"/>
          <w:numId w:val="21"/>
        </w:numPr>
        <w:rPr>
          <w:szCs w:val="20"/>
          <w:lang w:val="en-US" w:eastAsia="zh-CN"/>
        </w:rPr>
      </w:pPr>
      <w:r>
        <w:rPr>
          <w:szCs w:val="20"/>
          <w:lang w:eastAsia="zh-CN"/>
        </w:rPr>
        <w:t>The component B is further split into B1, B2, i.e., B=B1*B2</w:t>
      </w:r>
    </w:p>
    <w:p w14:paraId="397B0DF6" w14:textId="77777777" w:rsidR="00541200" w:rsidRDefault="00F7677D">
      <w:pPr>
        <w:pStyle w:val="aff4"/>
        <w:numPr>
          <w:ilvl w:val="2"/>
          <w:numId w:val="21"/>
        </w:numPr>
        <w:rPr>
          <w:szCs w:val="20"/>
          <w:lang w:val="en-US" w:eastAsia="zh-CN"/>
        </w:rPr>
      </w:pPr>
      <w:r>
        <w:rPr>
          <w:szCs w:val="20"/>
          <w:lang w:val="en-US" w:eastAsia="zh-CN"/>
        </w:rPr>
        <w:t xml:space="preserve">B1 is </w:t>
      </w:r>
      <w:r>
        <w:rPr>
          <w:szCs w:val="20"/>
          <w:lang w:eastAsia="zh-CN"/>
        </w:rPr>
        <w:t>deterministic based on incident/scattered angles</w:t>
      </w:r>
    </w:p>
    <w:p w14:paraId="40D36A36" w14:textId="77777777" w:rsidR="00541200" w:rsidRDefault="00F7677D">
      <w:pPr>
        <w:pStyle w:val="aff4"/>
        <w:numPr>
          <w:ilvl w:val="3"/>
          <w:numId w:val="21"/>
        </w:numPr>
        <w:rPr>
          <w:szCs w:val="20"/>
          <w:lang w:val="en-US" w:eastAsia="zh-CN"/>
        </w:rPr>
      </w:pPr>
      <w:r>
        <w:rPr>
          <w:rFonts w:eastAsia="等线"/>
          <w:szCs w:val="20"/>
          <w:lang w:eastAsia="zh-CN"/>
        </w:rPr>
        <w:t>FFS: B1 is defined by a function or by a table</w:t>
      </w:r>
    </w:p>
    <w:p w14:paraId="099E7D47" w14:textId="77777777" w:rsidR="00541200" w:rsidRDefault="00F7677D">
      <w:pPr>
        <w:pStyle w:val="aff4"/>
        <w:numPr>
          <w:ilvl w:val="2"/>
          <w:numId w:val="21"/>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038B03C"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39CDC46A"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25F4EF73" w14:textId="77777777" w:rsidR="00541200" w:rsidRDefault="00541200">
      <w:pPr>
        <w:rPr>
          <w:rFonts w:eastAsia="等线"/>
          <w:szCs w:val="20"/>
          <w:lang w:eastAsia="zh-CN"/>
        </w:rPr>
      </w:pPr>
    </w:p>
    <w:p w14:paraId="4092D98E" w14:textId="77777777" w:rsidR="00541200" w:rsidRDefault="00F7677D">
      <w:pPr>
        <w:rPr>
          <w:rFonts w:eastAsia="等线"/>
          <w:szCs w:val="20"/>
          <w:lang w:eastAsia="zh-CN"/>
        </w:rPr>
      </w:pPr>
      <w:r>
        <w:rPr>
          <w:rFonts w:eastAsia="等线"/>
          <w:szCs w:val="20"/>
          <w:highlight w:val="green"/>
          <w:lang w:eastAsia="zh-CN"/>
        </w:rPr>
        <w:t>Agreement</w:t>
      </w:r>
    </w:p>
    <w:p w14:paraId="5CB10110" w14:textId="77777777" w:rsidR="00541200" w:rsidRDefault="00F7677D">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D82B2E9" w14:textId="77777777" w:rsidR="00541200" w:rsidRDefault="00F7677D">
      <w:pPr>
        <w:pStyle w:val="aff4"/>
        <w:numPr>
          <w:ilvl w:val="1"/>
          <w:numId w:val="21"/>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6A163DEE"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252B085" w14:textId="77777777" w:rsidR="00541200" w:rsidRDefault="00F7677D">
      <w:pPr>
        <w:pStyle w:val="aff4"/>
        <w:numPr>
          <w:ilvl w:val="1"/>
          <w:numId w:val="21"/>
        </w:numPr>
        <w:rPr>
          <w:color w:val="FF0000"/>
          <w:szCs w:val="20"/>
          <w:u w:val="single"/>
          <w:lang w:eastAsia="zh-CN"/>
        </w:rPr>
      </w:pPr>
      <w:r>
        <w:rPr>
          <w:rFonts w:eastAsia="等线"/>
          <w:szCs w:val="20"/>
          <w:lang w:eastAsia="zh-CN"/>
        </w:rPr>
        <w:t>For UAV of small size (option 2 for UAV size in UAV parameters table)</w:t>
      </w:r>
    </w:p>
    <w:p w14:paraId="694ACF15" w14:textId="77777777" w:rsidR="00541200" w:rsidRDefault="00F7677D">
      <w:pPr>
        <w:pStyle w:val="aff4"/>
        <w:numPr>
          <w:ilvl w:val="2"/>
          <w:numId w:val="21"/>
        </w:numPr>
        <w:rPr>
          <w:color w:val="FF0000"/>
          <w:szCs w:val="20"/>
          <w:u w:val="single"/>
          <w:lang w:eastAsia="zh-CN"/>
        </w:rPr>
      </w:pPr>
      <w:r>
        <w:rPr>
          <w:rFonts w:eastAsia="等线"/>
          <w:szCs w:val="20"/>
          <w:lang w:eastAsia="zh-CN"/>
        </w:rPr>
        <w:t>B1=1</w:t>
      </w:r>
    </w:p>
    <w:p w14:paraId="75F740B4"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297A1EB2"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4CF85C51" w14:textId="77777777" w:rsidR="00541200" w:rsidRDefault="00F7677D">
      <w:pPr>
        <w:pStyle w:val="aff4"/>
        <w:numPr>
          <w:ilvl w:val="2"/>
          <w:numId w:val="21"/>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EFA7E78"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1AD2A2C7" w14:textId="77777777" w:rsidR="00541200" w:rsidRDefault="00541200">
      <w:pPr>
        <w:rPr>
          <w:rFonts w:eastAsia="等线"/>
          <w:szCs w:val="20"/>
          <w:lang w:eastAsia="zh-CN"/>
        </w:rPr>
      </w:pPr>
    </w:p>
    <w:p w14:paraId="1DBB7666" w14:textId="77777777" w:rsidR="00541200" w:rsidRDefault="00F7677D">
      <w:pPr>
        <w:pStyle w:val="0Maintext"/>
        <w:ind w:firstLine="0"/>
        <w:rPr>
          <w:highlight w:val="green"/>
        </w:rPr>
      </w:pPr>
      <w:r>
        <w:rPr>
          <w:highlight w:val="green"/>
        </w:rPr>
        <w:t>Agreement</w:t>
      </w:r>
    </w:p>
    <w:p w14:paraId="3BB9F32F"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B31A87"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5D0D9FAF" w14:textId="77777777" w:rsidR="00541200" w:rsidRDefault="00F7677D">
      <w:pPr>
        <w:pStyle w:val="aff4"/>
        <w:numPr>
          <w:ilvl w:val="1"/>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EB3D2F7"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3B13822"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0C32121"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DAD259"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DC44E44" w14:textId="77777777" w:rsidR="00541200" w:rsidRDefault="00F7677D">
      <w:pPr>
        <w:pStyle w:val="aff4"/>
        <w:numPr>
          <w:ilvl w:val="0"/>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0EFB4772" w14:textId="77777777" w:rsidR="00541200" w:rsidRDefault="00541200">
      <w:pPr>
        <w:pStyle w:val="0Maintext"/>
        <w:ind w:firstLine="0"/>
        <w:rPr>
          <w:highlight w:val="green"/>
        </w:rPr>
      </w:pPr>
    </w:p>
    <w:p w14:paraId="58F0917E" w14:textId="77777777" w:rsidR="00541200" w:rsidRDefault="00F7677D">
      <w:pPr>
        <w:pStyle w:val="0Maintext"/>
        <w:ind w:firstLine="0"/>
        <w:rPr>
          <w:highlight w:val="green"/>
        </w:rPr>
      </w:pPr>
      <w:r>
        <w:rPr>
          <w:highlight w:val="green"/>
        </w:rPr>
        <w:t>Agreement</w:t>
      </w:r>
    </w:p>
    <w:p w14:paraId="200A67A4" w14:textId="77777777" w:rsidR="00541200" w:rsidRDefault="00F7677D">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A36C263" w14:textId="77777777" w:rsidR="00541200" w:rsidRDefault="00F7677D">
      <w:pPr>
        <w:pStyle w:val="aff4"/>
        <w:numPr>
          <w:ilvl w:val="0"/>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1CC3891" w14:textId="77777777" w:rsidR="00541200" w:rsidRDefault="00F7677D">
      <w:pPr>
        <w:pStyle w:val="aff4"/>
        <w:numPr>
          <w:ilvl w:val="1"/>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02A2DC09" w14:textId="77777777" w:rsidR="00541200" w:rsidRDefault="00541200">
      <w:pPr>
        <w:pStyle w:val="0Maintext"/>
        <w:ind w:firstLine="0"/>
        <w:rPr>
          <w:highlight w:val="green"/>
        </w:rPr>
      </w:pPr>
    </w:p>
    <w:p w14:paraId="3CDFF214" w14:textId="77777777" w:rsidR="00541200" w:rsidRDefault="00F7677D">
      <w:pPr>
        <w:pStyle w:val="0Maintext"/>
        <w:ind w:firstLine="0"/>
        <w:rPr>
          <w:highlight w:val="green"/>
        </w:rPr>
      </w:pPr>
      <w:r>
        <w:rPr>
          <w:highlight w:val="green"/>
        </w:rPr>
        <w:t>Agreement</w:t>
      </w:r>
    </w:p>
    <w:p w14:paraId="7656B491"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75A2492" w14:textId="77777777" w:rsidR="00541200" w:rsidRDefault="00541200">
      <w:pPr>
        <w:rPr>
          <w:szCs w:val="20"/>
          <w:lang w:eastAsia="zh-CN"/>
        </w:rPr>
      </w:pPr>
    </w:p>
    <w:p w14:paraId="5839E5A8" w14:textId="77777777" w:rsidR="00541200" w:rsidRDefault="00F7677D">
      <w:pPr>
        <w:pStyle w:val="0Maintext"/>
        <w:ind w:firstLine="0"/>
        <w:rPr>
          <w:highlight w:val="green"/>
        </w:rPr>
      </w:pPr>
      <w:r>
        <w:rPr>
          <w:highlight w:val="green"/>
        </w:rPr>
        <w:t>Agreement</w:t>
      </w:r>
    </w:p>
    <w:p w14:paraId="402C382C" w14:textId="77777777" w:rsidR="00541200" w:rsidRDefault="00F7677D">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B73B72A"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2146B587" w14:textId="77777777" w:rsidR="00541200" w:rsidRDefault="00F7677D">
      <w:pPr>
        <w:pStyle w:val="aff4"/>
        <w:numPr>
          <w:ilvl w:val="1"/>
          <w:numId w:val="2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30AECBD8"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CCEE21B" w14:textId="77777777" w:rsidR="00541200" w:rsidRDefault="00541200">
      <w:pPr>
        <w:rPr>
          <w:rFonts w:eastAsia="等线"/>
          <w:szCs w:val="20"/>
          <w:lang w:val="en-US" w:eastAsia="zh-CN"/>
        </w:rPr>
      </w:pPr>
    </w:p>
    <w:p w14:paraId="67C4E7F8" w14:textId="77777777" w:rsidR="00541200" w:rsidRDefault="00F7677D">
      <w:pPr>
        <w:pStyle w:val="0Maintext"/>
        <w:ind w:firstLine="0"/>
        <w:rPr>
          <w:highlight w:val="green"/>
        </w:rPr>
      </w:pPr>
      <w:r>
        <w:rPr>
          <w:highlight w:val="green"/>
        </w:rPr>
        <w:t>Agreement</w:t>
      </w:r>
    </w:p>
    <w:p w14:paraId="0803FDD9" w14:textId="77777777" w:rsidR="00541200" w:rsidRDefault="00F7677D">
      <w:pPr>
        <w:rPr>
          <w:szCs w:val="20"/>
          <w:lang w:eastAsia="zh-CN"/>
        </w:rPr>
      </w:pPr>
      <w:r>
        <w:rPr>
          <w:szCs w:val="20"/>
          <w:lang w:eastAsia="zh-CN"/>
        </w:rPr>
        <w:t>3D spatial consistency needs to be studied for at least UAV scenario</w:t>
      </w:r>
    </w:p>
    <w:p w14:paraId="1C2E1EC3" w14:textId="77777777" w:rsidR="00541200" w:rsidRDefault="00541200">
      <w:pPr>
        <w:rPr>
          <w:szCs w:val="20"/>
          <w:lang w:val="en-US" w:eastAsia="zh-CN"/>
        </w:rPr>
      </w:pPr>
    </w:p>
    <w:p w14:paraId="305EE9C5" w14:textId="77777777" w:rsidR="00541200" w:rsidRDefault="00F7677D">
      <w:pPr>
        <w:pStyle w:val="0Maintext"/>
        <w:ind w:firstLine="0"/>
        <w:rPr>
          <w:highlight w:val="green"/>
        </w:rPr>
      </w:pPr>
      <w:r>
        <w:rPr>
          <w:highlight w:val="green"/>
        </w:rPr>
        <w:t>Agreement</w:t>
      </w:r>
    </w:p>
    <w:p w14:paraId="443AF69E" w14:textId="77777777" w:rsidR="00541200" w:rsidRDefault="00F7677D">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13F340" w14:textId="77777777" w:rsidR="00541200" w:rsidRDefault="00541200">
      <w:pPr>
        <w:pStyle w:val="aff4"/>
        <w:ind w:firstLine="0"/>
        <w:rPr>
          <w:rFonts w:eastAsia="等线"/>
          <w:szCs w:val="20"/>
          <w:lang w:val="en-US" w:eastAsia="zh-CN"/>
        </w:rPr>
      </w:pPr>
    </w:p>
    <w:p w14:paraId="0967AEA7" w14:textId="77777777" w:rsidR="00541200" w:rsidRDefault="00F7677D">
      <w:pPr>
        <w:pStyle w:val="0Maintext"/>
        <w:ind w:firstLine="0"/>
        <w:rPr>
          <w:highlight w:val="green"/>
        </w:rPr>
      </w:pPr>
      <w:r>
        <w:rPr>
          <w:highlight w:val="green"/>
        </w:rPr>
        <w:t>Agreement</w:t>
      </w:r>
    </w:p>
    <w:p w14:paraId="69A3EC52" w14:textId="77777777" w:rsidR="00541200" w:rsidRDefault="00F7677D">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0ADF3B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3C6B5280"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7C48D9FA"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1DF5817"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40431F08"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A0A43F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6DED85D"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4E1F3C01"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1F4DD280"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7912DB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6793048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0E2129A7"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9479C26"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3B3E2549"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A29464C"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7AB73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AD37826" w14:textId="77777777" w:rsidR="00541200" w:rsidRDefault="00541200">
      <w:pPr>
        <w:rPr>
          <w:rFonts w:eastAsiaTheme="minorEastAsia"/>
          <w:szCs w:val="20"/>
          <w:lang w:val="en-US" w:eastAsia="zh-CN"/>
        </w:rPr>
      </w:pPr>
    </w:p>
    <w:p w14:paraId="6DB50213" w14:textId="77777777" w:rsidR="00541200" w:rsidRDefault="00541200">
      <w:pPr>
        <w:rPr>
          <w:rFonts w:eastAsiaTheme="minorEastAsia"/>
          <w:szCs w:val="20"/>
          <w:lang w:val="en-US" w:eastAsia="zh-CN"/>
        </w:rPr>
      </w:pPr>
    </w:p>
    <w:p w14:paraId="541D7C8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0A400B90" w14:textId="77777777" w:rsidR="00541200" w:rsidRDefault="00541200">
      <w:pPr>
        <w:rPr>
          <w:rFonts w:eastAsiaTheme="minorEastAsia"/>
          <w:lang w:eastAsia="zh-CN"/>
        </w:rPr>
      </w:pPr>
    </w:p>
    <w:p w14:paraId="56083AB9" w14:textId="77777777" w:rsidR="00541200" w:rsidRDefault="00F7677D">
      <w:pPr>
        <w:rPr>
          <w:lang w:eastAsia="zh-CN"/>
        </w:rPr>
      </w:pPr>
      <w:r>
        <w:rPr>
          <w:highlight w:val="green"/>
          <w:lang w:eastAsia="zh-CN"/>
        </w:rPr>
        <w:t>Agreement</w:t>
      </w:r>
    </w:p>
    <w:p w14:paraId="14C1B9E1" w14:textId="77777777" w:rsidR="00541200" w:rsidRDefault="00F7677D">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6704AB14" w14:textId="77777777" w:rsidR="00541200" w:rsidRDefault="00541200">
      <w:pPr>
        <w:rPr>
          <w:lang w:eastAsia="zh-CN"/>
        </w:rPr>
      </w:pPr>
    </w:p>
    <w:p w14:paraId="3923FCE7" w14:textId="77777777" w:rsidR="00541200" w:rsidRDefault="00F7677D">
      <w:pPr>
        <w:rPr>
          <w:rFonts w:eastAsia="等线"/>
          <w:highlight w:val="green"/>
        </w:rPr>
      </w:pPr>
      <w:r>
        <w:rPr>
          <w:highlight w:val="green"/>
        </w:rPr>
        <w:t>Agreement</w:t>
      </w:r>
    </w:p>
    <w:p w14:paraId="34A9ED3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75FDC213"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30B391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009A915C" w14:textId="77777777" w:rsidR="00541200" w:rsidRDefault="00F7677D">
      <w:pPr>
        <w:pStyle w:val="aff4"/>
        <w:numPr>
          <w:ilvl w:val="2"/>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4C73403" w14:textId="77777777" w:rsidR="00541200" w:rsidRDefault="00F7677D">
      <w:pPr>
        <w:pStyle w:val="aff4"/>
        <w:numPr>
          <w:ilvl w:val="3"/>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9233CC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7DF232A"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5654D4AE"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0F6FE98F"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535FDE5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1FE10C0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1796C49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E00346A" w14:textId="77777777" w:rsidR="00541200" w:rsidRDefault="00541200">
      <w:pPr>
        <w:rPr>
          <w:rFonts w:eastAsia="等线"/>
          <w:lang w:eastAsia="zh-CN"/>
        </w:rPr>
      </w:pPr>
    </w:p>
    <w:p w14:paraId="38E78765" w14:textId="77777777" w:rsidR="00541200" w:rsidRDefault="00F7677D">
      <w:pPr>
        <w:rPr>
          <w:highlight w:val="green"/>
        </w:rPr>
      </w:pPr>
      <w:r>
        <w:rPr>
          <w:highlight w:val="green"/>
        </w:rPr>
        <w:t>Agreement</w:t>
      </w:r>
    </w:p>
    <w:p w14:paraId="25421312" w14:textId="77777777" w:rsidR="00541200" w:rsidRDefault="00F7677D">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72E26A29" w14:textId="77777777" w:rsidR="00541200" w:rsidRDefault="00F7677D">
      <w:pPr>
        <w:pStyle w:val="aff4"/>
        <w:numPr>
          <w:ilvl w:val="0"/>
          <w:numId w:val="21"/>
        </w:numPr>
        <w:rPr>
          <w:szCs w:val="20"/>
          <w:u w:val="single"/>
          <w:lang w:eastAsia="zh-CN"/>
        </w:rPr>
      </w:pPr>
      <w:r>
        <w:rPr>
          <w:rFonts w:eastAsia="等线"/>
          <w:szCs w:val="20"/>
          <w:lang w:eastAsia="zh-CN"/>
        </w:rPr>
        <w:t>Model 1</w:t>
      </w:r>
    </w:p>
    <w:p w14:paraId="730F91D0" w14:textId="77777777" w:rsidR="00541200" w:rsidRDefault="00F7677D">
      <w:pPr>
        <w:pStyle w:val="aff4"/>
        <w:numPr>
          <w:ilvl w:val="1"/>
          <w:numId w:val="21"/>
        </w:numPr>
        <w:rPr>
          <w:szCs w:val="20"/>
          <w:u w:val="single"/>
          <w:lang w:eastAsia="zh-CN"/>
        </w:rPr>
      </w:pPr>
      <w:r>
        <w:rPr>
          <w:rFonts w:eastAsia="等线"/>
          <w:szCs w:val="20"/>
          <w:lang w:eastAsia="zh-CN"/>
        </w:rPr>
        <w:t>B1=</w:t>
      </w:r>
      <w:r>
        <w:rPr>
          <w:rFonts w:eastAsia="等线" w:hint="eastAsia"/>
          <w:szCs w:val="20"/>
          <w:lang w:eastAsia="zh-CN"/>
        </w:rPr>
        <w:t>0 dB</w:t>
      </w:r>
    </w:p>
    <w:p w14:paraId="3759E08F" w14:textId="77777777" w:rsidR="00541200" w:rsidRDefault="00F7677D">
      <w:pPr>
        <w:pStyle w:val="aff4"/>
        <w:numPr>
          <w:ilvl w:val="1"/>
          <w:numId w:val="21"/>
        </w:numPr>
        <w:rPr>
          <w:szCs w:val="20"/>
          <w:u w:val="single"/>
          <w:lang w:eastAsia="zh-CN"/>
        </w:rPr>
      </w:pPr>
      <w:r>
        <w:rPr>
          <w:rFonts w:eastAsia="等线"/>
          <w:szCs w:val="20"/>
          <w:lang w:eastAsia="zh-CN"/>
        </w:rPr>
        <w:t>A is</w:t>
      </w:r>
      <w:r>
        <w:rPr>
          <w:szCs w:val="20"/>
          <w:lang w:eastAsia="zh-CN"/>
        </w:rPr>
        <w:t xml:space="preserve"> mean RCS value</w:t>
      </w:r>
    </w:p>
    <w:p w14:paraId="0E089B81" w14:textId="77777777" w:rsidR="00541200" w:rsidRDefault="00F7677D">
      <w:pPr>
        <w:pStyle w:val="aff4"/>
        <w:numPr>
          <w:ilvl w:val="1"/>
          <w:numId w:val="21"/>
        </w:numPr>
        <w:rPr>
          <w:szCs w:val="20"/>
          <w:lang w:eastAsia="zh-CN"/>
        </w:rPr>
      </w:pPr>
      <w:r>
        <w:rPr>
          <w:rFonts w:eastAsia="等线"/>
          <w:szCs w:val="20"/>
          <w:lang w:eastAsia="zh-CN"/>
        </w:rPr>
        <w:t xml:space="preserve">B2 is modelled using log-normal distribution </w:t>
      </w:r>
    </w:p>
    <w:p w14:paraId="7B425743" w14:textId="77777777" w:rsidR="00541200" w:rsidRDefault="00F7677D">
      <w:pPr>
        <w:pStyle w:val="aff4"/>
        <w:numPr>
          <w:ilvl w:val="0"/>
          <w:numId w:val="21"/>
        </w:numPr>
        <w:rPr>
          <w:szCs w:val="20"/>
          <w:lang w:eastAsia="zh-CN"/>
        </w:rPr>
      </w:pPr>
      <w:r>
        <w:rPr>
          <w:rFonts w:eastAsia="等线"/>
          <w:szCs w:val="20"/>
          <w:lang w:eastAsia="zh-CN"/>
        </w:rPr>
        <w:t>Model 2</w:t>
      </w:r>
    </w:p>
    <w:p w14:paraId="3B1A9668"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0608F15F"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Alt 1: formulated similar as the antenna radiation power pattern in 38.901</w:t>
      </w:r>
    </w:p>
    <w:p w14:paraId="202077F8"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8A73040"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0F2C1D8" w14:textId="77777777" w:rsidR="00541200" w:rsidRDefault="00F7677D">
      <w:pPr>
        <w:pStyle w:val="aff4"/>
        <w:numPr>
          <w:ilvl w:val="1"/>
          <w:numId w:val="21"/>
        </w:numPr>
        <w:rPr>
          <w:szCs w:val="20"/>
          <w:lang w:eastAsia="zh-CN"/>
        </w:rPr>
      </w:pPr>
      <w:r>
        <w:rPr>
          <w:rFonts w:eastAsia="等线"/>
          <w:szCs w:val="20"/>
          <w:lang w:eastAsia="zh-CN"/>
        </w:rPr>
        <w:t>B2 is modelled using log-normal distribution</w:t>
      </w:r>
    </w:p>
    <w:p w14:paraId="5C0356F4"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A</w:t>
      </w:r>
    </w:p>
    <w:p w14:paraId="072BC688" w14:textId="77777777" w:rsidR="00541200" w:rsidRDefault="00F7677D">
      <w:pPr>
        <w:pStyle w:val="aff4"/>
        <w:numPr>
          <w:ilvl w:val="0"/>
          <w:numId w:val="21"/>
        </w:numPr>
        <w:rPr>
          <w:szCs w:val="20"/>
          <w:lang w:eastAsia="zh-CN"/>
        </w:rPr>
      </w:pPr>
      <w:r>
        <w:rPr>
          <w:rFonts w:eastAsia="等线"/>
          <w:szCs w:val="20"/>
          <w:lang w:eastAsia="zh-CN"/>
        </w:rPr>
        <w:t>FFS: conditions for using which model</w:t>
      </w:r>
    </w:p>
    <w:p w14:paraId="356BF47F" w14:textId="77777777" w:rsidR="00541200" w:rsidRDefault="00541200">
      <w:pPr>
        <w:rPr>
          <w:rFonts w:eastAsia="等线"/>
          <w:lang w:eastAsia="zh-CN"/>
        </w:rPr>
      </w:pPr>
    </w:p>
    <w:p w14:paraId="098F829C" w14:textId="77777777" w:rsidR="00541200" w:rsidRDefault="00F7677D">
      <w:pPr>
        <w:rPr>
          <w:highlight w:val="green"/>
        </w:rPr>
      </w:pPr>
      <w:r>
        <w:rPr>
          <w:highlight w:val="green"/>
        </w:rPr>
        <w:t>Agreement</w:t>
      </w:r>
    </w:p>
    <w:p w14:paraId="61923F4F" w14:textId="77777777" w:rsidR="00541200" w:rsidRDefault="00F7677D">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4293B315"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374A105C" w14:textId="77777777" w:rsidR="00541200" w:rsidRDefault="00F7677D">
      <w:pPr>
        <w:pStyle w:val="aff4"/>
        <w:numPr>
          <w:ilvl w:val="2"/>
          <w:numId w:val="144"/>
        </w:numPr>
        <w:tabs>
          <w:tab w:val="left" w:pos="-620"/>
        </w:tabs>
        <w:rPr>
          <w:szCs w:val="20"/>
          <w:u w:val="single"/>
          <w:lang w:eastAsia="zh-CN"/>
        </w:rPr>
      </w:pPr>
      <w:r>
        <w:rPr>
          <w:rFonts w:eastAsia="等线"/>
          <w:szCs w:val="20"/>
          <w:lang w:eastAsia="zh-CN"/>
        </w:rPr>
        <w:t>Alt 1: formulated similar as the antenna radiation power pattern in 38.901</w:t>
      </w:r>
    </w:p>
    <w:p w14:paraId="2F626A32"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D90D2A8"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7EE76B5" w14:textId="77777777" w:rsidR="00541200" w:rsidRDefault="00F7677D">
      <w:pPr>
        <w:pStyle w:val="aff4"/>
        <w:numPr>
          <w:ilvl w:val="1"/>
          <w:numId w:val="21"/>
        </w:numPr>
        <w:rPr>
          <w:rFonts w:eastAsia="等线"/>
          <w:szCs w:val="20"/>
          <w:lang w:eastAsia="zh-CN"/>
        </w:rPr>
      </w:pPr>
      <w:r>
        <w:rPr>
          <w:rFonts w:eastAsia="等线"/>
          <w:szCs w:val="20"/>
          <w:lang w:eastAsia="zh-CN"/>
        </w:rPr>
        <w:t xml:space="preserve">B2 is modelled using log-normal distribution </w:t>
      </w:r>
    </w:p>
    <w:p w14:paraId="424CEB60"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1BEE91C0" w14:textId="77777777" w:rsidR="00541200" w:rsidRDefault="00541200">
      <w:pPr>
        <w:rPr>
          <w:rFonts w:eastAsia="等线"/>
          <w:lang w:eastAsia="zh-CN"/>
        </w:rPr>
      </w:pPr>
    </w:p>
    <w:p w14:paraId="2A5A3E5B" w14:textId="77777777" w:rsidR="00541200" w:rsidRDefault="00541200">
      <w:pPr>
        <w:rPr>
          <w:rFonts w:eastAsia="等线"/>
          <w:lang w:eastAsia="zh-CN"/>
        </w:rPr>
      </w:pPr>
    </w:p>
    <w:p w14:paraId="6316E719" w14:textId="77777777" w:rsidR="00541200" w:rsidRDefault="00F7677D">
      <w:pPr>
        <w:rPr>
          <w:highlight w:val="green"/>
        </w:rPr>
      </w:pPr>
      <w:r>
        <w:rPr>
          <w:highlight w:val="green"/>
        </w:rPr>
        <w:t>Agreement</w:t>
      </w:r>
    </w:p>
    <w:p w14:paraId="00AC9336" w14:textId="77777777" w:rsidR="00541200" w:rsidRDefault="00F7677D">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7982C05" w14:textId="77777777" w:rsidR="00541200" w:rsidRDefault="00F7677D">
      <w:pPr>
        <w:pStyle w:val="aff4"/>
        <w:numPr>
          <w:ilvl w:val="0"/>
          <w:numId w:val="145"/>
        </w:numPr>
        <w:rPr>
          <w:rFonts w:eastAsia="等线"/>
          <w:szCs w:val="20"/>
          <w:lang w:eastAsia="zh-CN"/>
        </w:rPr>
      </w:pPr>
      <w:r>
        <w:rPr>
          <w:rFonts w:eastAsia="等线"/>
          <w:szCs w:val="20"/>
          <w:lang w:eastAsia="zh-CN"/>
        </w:rPr>
        <w:t>the recommended five scattering points are located in front, left, back, right and roof side of the vehicle</w:t>
      </w:r>
    </w:p>
    <w:p w14:paraId="23DDBEDF" w14:textId="77777777" w:rsidR="00541200" w:rsidRDefault="00F7677D">
      <w:pPr>
        <w:pStyle w:val="aff4"/>
        <w:numPr>
          <w:ilvl w:val="0"/>
          <w:numId w:val="145"/>
        </w:numPr>
        <w:tabs>
          <w:tab w:val="left" w:pos="0"/>
        </w:tabs>
        <w:rPr>
          <w:szCs w:val="20"/>
          <w:lang w:eastAsia="zh-CN"/>
        </w:rPr>
      </w:pPr>
      <w:r>
        <w:rPr>
          <w:rFonts w:eastAsia="等线"/>
          <w:szCs w:val="20"/>
          <w:lang w:eastAsia="zh-CN"/>
        </w:rPr>
        <w:t xml:space="preserve">the following RCS model is supported for each scattering point </w:t>
      </w:r>
    </w:p>
    <w:p w14:paraId="0CF02431"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3A92199" w14:textId="77777777" w:rsidR="00541200" w:rsidRDefault="00F7677D">
      <w:pPr>
        <w:pStyle w:val="aff4"/>
        <w:numPr>
          <w:ilvl w:val="2"/>
          <w:numId w:val="146"/>
        </w:numPr>
        <w:tabs>
          <w:tab w:val="left" w:pos="0"/>
        </w:tabs>
        <w:rPr>
          <w:szCs w:val="20"/>
          <w:u w:val="single"/>
          <w:lang w:eastAsia="zh-CN"/>
        </w:rPr>
      </w:pPr>
      <w:r>
        <w:rPr>
          <w:rFonts w:eastAsia="等线"/>
          <w:szCs w:val="20"/>
          <w:lang w:eastAsia="zh-CN"/>
        </w:rPr>
        <w:t>Alt 1: formulated similar as the antenna radiation power pattern in 38.901</w:t>
      </w:r>
    </w:p>
    <w:p w14:paraId="3A7AD475" w14:textId="77777777" w:rsidR="00541200" w:rsidRDefault="00F7677D">
      <w:pPr>
        <w:pStyle w:val="aff4"/>
        <w:numPr>
          <w:ilvl w:val="2"/>
          <w:numId w:val="146"/>
        </w:numPr>
        <w:rPr>
          <w:rFonts w:eastAsia="等线"/>
          <w:szCs w:val="20"/>
          <w:lang w:eastAsia="zh-CN"/>
        </w:rPr>
      </w:pPr>
      <w:r>
        <w:rPr>
          <w:rFonts w:eastAsia="等线"/>
          <w:szCs w:val="20"/>
          <w:lang w:eastAsia="zh-CN"/>
        </w:rPr>
        <w:t>Alt 2: a function</w:t>
      </w:r>
    </w:p>
    <w:p w14:paraId="1535594F" w14:textId="77777777" w:rsidR="00541200" w:rsidRDefault="00F7677D">
      <w:pPr>
        <w:pStyle w:val="aff4"/>
        <w:numPr>
          <w:ilvl w:val="2"/>
          <w:numId w:val="146"/>
        </w:numPr>
        <w:rPr>
          <w:rFonts w:eastAsia="等线"/>
          <w:szCs w:val="20"/>
          <w:lang w:eastAsia="zh-CN"/>
        </w:rPr>
      </w:pPr>
      <w:r>
        <w:rPr>
          <w:rFonts w:eastAsia="等线"/>
          <w:szCs w:val="20"/>
          <w:lang w:eastAsia="zh-CN"/>
        </w:rPr>
        <w:t>Alt 3: Lookup table</w:t>
      </w:r>
    </w:p>
    <w:p w14:paraId="3AAFE625" w14:textId="77777777" w:rsidR="00541200" w:rsidRDefault="00F7677D">
      <w:pPr>
        <w:pStyle w:val="aff4"/>
        <w:numPr>
          <w:ilvl w:val="1"/>
          <w:numId w:val="21"/>
        </w:numPr>
        <w:rPr>
          <w:rFonts w:eastAsia="等线"/>
          <w:szCs w:val="20"/>
          <w:lang w:eastAsia="zh-CN"/>
        </w:rPr>
      </w:pPr>
      <w:r>
        <w:rPr>
          <w:rFonts w:eastAsia="等线"/>
          <w:szCs w:val="20"/>
          <w:lang w:eastAsia="zh-CN"/>
        </w:rPr>
        <w:t>B2 is modelled using log-normal distribution</w:t>
      </w:r>
    </w:p>
    <w:p w14:paraId="091CE6FF"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4D6780A" w14:textId="77777777" w:rsidR="00541200" w:rsidRDefault="00541200">
      <w:pPr>
        <w:rPr>
          <w:lang w:val="en-US" w:eastAsia="zh-CN"/>
        </w:rPr>
      </w:pPr>
    </w:p>
    <w:p w14:paraId="22C7E257" w14:textId="77777777" w:rsidR="00541200" w:rsidRDefault="00F7677D">
      <w:pPr>
        <w:rPr>
          <w:lang w:val="en-US" w:eastAsia="zh-CN"/>
        </w:rPr>
      </w:pPr>
      <w:r>
        <w:rPr>
          <w:highlight w:val="green"/>
          <w:lang w:val="en-US" w:eastAsia="zh-CN"/>
        </w:rPr>
        <w:t>Agreement</w:t>
      </w:r>
    </w:p>
    <w:p w14:paraId="6942DAC0" w14:textId="77777777" w:rsidR="00541200" w:rsidRDefault="00F7677D">
      <w:pPr>
        <w:rPr>
          <w:lang w:val="en-US" w:eastAsia="zh-CN"/>
        </w:rPr>
      </w:pPr>
      <w:r>
        <w:rPr>
          <w:rFonts w:eastAsia="等线"/>
          <w:lang w:eastAsia="zh-CN"/>
        </w:rPr>
        <w:t>EO type-1 (when modelled) is modelled in the same way as a sensing target in the ISAC channel model.</w:t>
      </w:r>
    </w:p>
    <w:p w14:paraId="44CEEBF7" w14:textId="77777777" w:rsidR="00541200" w:rsidRDefault="00541200">
      <w:pPr>
        <w:rPr>
          <w:lang w:eastAsia="zh-CN"/>
        </w:rPr>
      </w:pPr>
    </w:p>
    <w:p w14:paraId="513F3201" w14:textId="77777777" w:rsidR="00541200" w:rsidRDefault="00F7677D">
      <w:pPr>
        <w:rPr>
          <w:lang w:val="en-US" w:eastAsia="zh-CN"/>
        </w:rPr>
      </w:pPr>
      <w:r>
        <w:rPr>
          <w:highlight w:val="green"/>
          <w:lang w:val="en-US" w:eastAsia="zh-CN"/>
        </w:rPr>
        <w:t>Agreement</w:t>
      </w:r>
    </w:p>
    <w:p w14:paraId="006E30F3" w14:textId="77777777" w:rsidR="00541200" w:rsidRDefault="00F7677D">
      <w:pPr>
        <w:numPr>
          <w:ilvl w:val="0"/>
          <w:numId w:val="147"/>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E5892ED" w14:textId="77777777" w:rsidR="00541200" w:rsidRDefault="00F7677D">
      <w:pPr>
        <w:numPr>
          <w:ilvl w:val="0"/>
          <w:numId w:val="147"/>
        </w:numPr>
        <w:suppressAutoHyphens w:val="0"/>
        <w:rPr>
          <w:lang w:eastAsia="zh-CN"/>
        </w:rPr>
      </w:pPr>
      <w:r>
        <w:rPr>
          <w:lang w:eastAsia="zh-CN"/>
        </w:rPr>
        <w:t>FFS whether/how blockage/forward scattering can be modelled in the target channel.</w:t>
      </w:r>
    </w:p>
    <w:p w14:paraId="47094DDD" w14:textId="77777777" w:rsidR="00541200" w:rsidRDefault="00541200">
      <w:pPr>
        <w:rPr>
          <w:lang w:eastAsia="zh-CN"/>
        </w:rPr>
      </w:pPr>
    </w:p>
    <w:p w14:paraId="4AFCEC5E" w14:textId="77777777" w:rsidR="00541200" w:rsidRDefault="00F7677D">
      <w:pPr>
        <w:pStyle w:val="0Maintext"/>
        <w:ind w:firstLine="0"/>
        <w:rPr>
          <w:rFonts w:eastAsia="等线"/>
          <w:highlight w:val="green"/>
        </w:rPr>
      </w:pPr>
      <w:r>
        <w:rPr>
          <w:highlight w:val="green"/>
        </w:rPr>
        <w:t>Agreement</w:t>
      </w:r>
    </w:p>
    <w:p w14:paraId="6404A278" w14:textId="77777777" w:rsidR="00541200" w:rsidRDefault="00F7677D">
      <w:pPr>
        <w:pStyle w:val="aff4"/>
        <w:numPr>
          <w:ilvl w:val="0"/>
          <w:numId w:val="21"/>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0D9CB02" w14:textId="77777777" w:rsidR="00541200" w:rsidRDefault="00B65193">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5E4DD767" w14:textId="77777777" w:rsidR="00541200" w:rsidRDefault="00F7677D">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6B4D75CA" w14:textId="77777777" w:rsidR="00541200" w:rsidRDefault="00B65193">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15ACAB64" w14:textId="77777777" w:rsidR="00541200" w:rsidRDefault="00B65193">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1C37C91D" w14:textId="77777777" w:rsidR="00541200" w:rsidRDefault="00B65193">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232B1057" w14:textId="77777777" w:rsidR="00541200" w:rsidRDefault="00B65193">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461E92ED" w14:textId="77777777" w:rsidR="00541200" w:rsidRDefault="00F7677D">
      <w:pPr>
        <w:pStyle w:val="aff4"/>
        <w:numPr>
          <w:ilvl w:val="1"/>
          <w:numId w:val="21"/>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DF76637" w14:textId="77777777" w:rsidR="00541200" w:rsidRDefault="00F7677D">
      <w:pPr>
        <w:pStyle w:val="aff4"/>
        <w:numPr>
          <w:ilvl w:val="2"/>
          <w:numId w:val="21"/>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371916D6" w14:textId="77777777" w:rsidR="00541200" w:rsidRDefault="00F7677D">
      <w:pPr>
        <w:pStyle w:val="aff4"/>
        <w:numPr>
          <w:ilvl w:val="2"/>
          <w:numId w:val="21"/>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588DD4D3" w14:textId="77777777" w:rsidR="00541200" w:rsidRDefault="00F7677D">
      <w:pPr>
        <w:pStyle w:val="aff4"/>
        <w:numPr>
          <w:ilvl w:val="2"/>
          <w:numId w:val="21"/>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42A8EA0" w14:textId="77777777" w:rsidR="00541200" w:rsidRDefault="00F7677D">
      <w:pPr>
        <w:pStyle w:val="aff4"/>
        <w:numPr>
          <w:ilvl w:val="1"/>
          <w:numId w:val="21"/>
        </w:numPr>
        <w:rPr>
          <w:szCs w:val="20"/>
          <w:lang w:eastAsia="zh-CN"/>
        </w:rPr>
      </w:pPr>
      <w:r>
        <w:rPr>
          <w:szCs w:val="20"/>
          <w:lang w:eastAsia="zh-CN"/>
        </w:rPr>
        <w:t>Doppler is separately determined for each of the multiple scattering points of a target</w:t>
      </w:r>
    </w:p>
    <w:p w14:paraId="7FAE6025" w14:textId="77777777" w:rsidR="00541200" w:rsidRDefault="00B65193">
      <w:pPr>
        <w:pStyle w:val="aff4"/>
        <w:numPr>
          <w:ilvl w:val="1"/>
          <w:numId w:val="21"/>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5FAB6B58" w14:textId="77777777" w:rsidR="00541200" w:rsidRDefault="00F7677D">
      <w:pPr>
        <w:pStyle w:val="aff4"/>
        <w:numPr>
          <w:ilvl w:val="1"/>
          <w:numId w:val="21"/>
        </w:numPr>
        <w:suppressAutoHyphens w:val="0"/>
      </w:pPr>
      <w:r>
        <w:t>FFS: maximum speed of moving scatterers</w:t>
      </w:r>
    </w:p>
    <w:p w14:paraId="4E41EB34" w14:textId="77777777" w:rsidR="00541200" w:rsidRDefault="00F7677D">
      <w:pPr>
        <w:pStyle w:val="aff4"/>
        <w:numPr>
          <w:ilvl w:val="1"/>
          <w:numId w:val="21"/>
        </w:numPr>
        <w:suppressAutoHyphens w:val="0"/>
      </w:pPr>
      <w:r>
        <w:t>FFS: ratio of moving scatterers among all scatterers</w:t>
      </w:r>
    </w:p>
    <w:p w14:paraId="51E91ABB" w14:textId="77777777" w:rsidR="00541200" w:rsidRDefault="00541200">
      <w:pPr>
        <w:rPr>
          <w:lang w:eastAsia="zh-CN"/>
        </w:rPr>
      </w:pPr>
    </w:p>
    <w:p w14:paraId="76B366E6" w14:textId="77777777" w:rsidR="00541200" w:rsidRDefault="00F7677D">
      <w:pPr>
        <w:rPr>
          <w:highlight w:val="green"/>
        </w:rPr>
      </w:pPr>
      <w:r>
        <w:rPr>
          <w:highlight w:val="green"/>
        </w:rPr>
        <w:t>Agreement</w:t>
      </w:r>
    </w:p>
    <w:p w14:paraId="5B7F8621" w14:textId="77777777" w:rsidR="00541200" w:rsidRDefault="00F7677D">
      <w:pPr>
        <w:pStyle w:val="aff4"/>
        <w:numPr>
          <w:ilvl w:val="0"/>
          <w:numId w:val="8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6499480"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0FD2DDA7"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78DF968" w14:textId="77777777" w:rsidR="00541200" w:rsidRDefault="00F7677D">
      <w:pPr>
        <w:pStyle w:val="aff4"/>
        <w:numPr>
          <w:ilvl w:val="2"/>
          <w:numId w:val="9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CA5C4EE" w14:textId="77777777" w:rsidR="00541200" w:rsidRDefault="00F7677D">
      <w:pPr>
        <w:pStyle w:val="aff4"/>
        <w:numPr>
          <w:ilvl w:val="2"/>
          <w:numId w:val="90"/>
        </w:numPr>
        <w:rPr>
          <w:rFonts w:eastAsia="等线"/>
          <w:szCs w:val="20"/>
          <w:lang w:eastAsia="zh-CN"/>
        </w:rPr>
      </w:pPr>
      <w:r>
        <w:rPr>
          <w:rFonts w:eastAsia="等线"/>
          <w:szCs w:val="20"/>
          <w:lang w:eastAsia="zh-CN"/>
        </w:rPr>
        <w:t>Alt 2: Power normalization on background channel only</w:t>
      </w:r>
    </w:p>
    <w:p w14:paraId="4E809023" w14:textId="77777777" w:rsidR="00541200" w:rsidRDefault="00F7677D">
      <w:pPr>
        <w:pStyle w:val="aff4"/>
        <w:numPr>
          <w:ilvl w:val="2"/>
          <w:numId w:val="90"/>
        </w:numPr>
        <w:rPr>
          <w:rFonts w:eastAsia="等线"/>
          <w:szCs w:val="20"/>
          <w:lang w:eastAsia="zh-CN"/>
        </w:rPr>
      </w:pPr>
      <w:r>
        <w:rPr>
          <w:rFonts w:eastAsia="等线" w:hint="eastAsia"/>
          <w:szCs w:val="20"/>
          <w:lang w:eastAsia="zh-CN"/>
        </w:rPr>
        <w:t>Alt 3: the target channel of a target will replace one cluster in the background channel</w:t>
      </w:r>
    </w:p>
    <w:p w14:paraId="352678F7" w14:textId="77777777" w:rsidR="00541200" w:rsidRDefault="00F7677D">
      <w:pPr>
        <w:pStyle w:val="aff4"/>
        <w:numPr>
          <w:ilvl w:val="0"/>
          <w:numId w:val="89"/>
        </w:numPr>
        <w:rPr>
          <w:rFonts w:eastAsia="等线"/>
          <w:szCs w:val="20"/>
          <w:lang w:eastAsia="zh-CN"/>
        </w:rPr>
      </w:pPr>
      <w:r>
        <w:rPr>
          <w:rFonts w:eastAsia="等线"/>
          <w:szCs w:val="20"/>
          <w:lang w:eastAsia="zh-CN"/>
        </w:rPr>
        <w:t>FFS Blockage is modelled for the background channel due to sensing target and/or EO type-2</w:t>
      </w:r>
    </w:p>
    <w:p w14:paraId="1FFB64F0" w14:textId="77777777" w:rsidR="00541200" w:rsidRDefault="00F7677D">
      <w:pPr>
        <w:pStyle w:val="aff4"/>
        <w:numPr>
          <w:ilvl w:val="0"/>
          <w:numId w:val="8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A5C106D" w14:textId="77777777" w:rsidR="00541200" w:rsidRDefault="00541200">
      <w:pPr>
        <w:rPr>
          <w:rFonts w:eastAsia="等线"/>
          <w:szCs w:val="20"/>
          <w:lang w:eastAsia="zh-CN"/>
        </w:rPr>
      </w:pPr>
    </w:p>
    <w:p w14:paraId="08EED2C8" w14:textId="77777777" w:rsidR="00541200" w:rsidRDefault="00F7677D">
      <w:pPr>
        <w:rPr>
          <w:highlight w:val="green"/>
        </w:rPr>
      </w:pPr>
      <w:r>
        <w:rPr>
          <w:highlight w:val="green"/>
        </w:rPr>
        <w:t>Agreement</w:t>
      </w:r>
    </w:p>
    <w:p w14:paraId="4D190A70" w14:textId="77777777" w:rsidR="00541200" w:rsidRDefault="00F7677D">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54B244FA"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560CFFF0" w14:textId="77777777" w:rsidR="00541200" w:rsidRDefault="00F7677D">
      <w:pPr>
        <w:pStyle w:val="aff4"/>
        <w:numPr>
          <w:ilvl w:val="1"/>
          <w:numId w:val="148"/>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4BC38137"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2640EB75"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23959E21" w14:textId="77777777" w:rsidR="00541200" w:rsidRDefault="00F7677D">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DE01B6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5988EA5B" w14:textId="77777777" w:rsidR="00541200" w:rsidRDefault="00B65193">
      <w:pPr>
        <w:pStyle w:val="aff4"/>
        <w:numPr>
          <w:ilvl w:val="1"/>
          <w:numId w:val="67"/>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szCs w:val="20"/>
          <w:lang w:eastAsia="zh-CN"/>
        </w:rPr>
        <w:t xml:space="preserve"> is randomly generated by log-normal distribution. FFS mean/variance of the distribution</w:t>
      </w:r>
    </w:p>
    <w:p w14:paraId="74938304"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A1628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F0DBD86" w14:textId="77777777" w:rsidR="00541200" w:rsidRDefault="00B65193">
      <w:pPr>
        <w:pStyle w:val="aff4"/>
        <w:numPr>
          <w:ilvl w:val="1"/>
          <w:numId w:val="67"/>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defined in LCS</w:t>
      </w:r>
    </w:p>
    <w:p w14:paraId="6D2C81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5F6221A8" w14:textId="77777777" w:rsidR="00541200" w:rsidRDefault="00541200">
      <w:pPr>
        <w:rPr>
          <w:lang w:eastAsia="zh-CN"/>
        </w:rPr>
      </w:pPr>
    </w:p>
    <w:p w14:paraId="52B20811" w14:textId="77777777" w:rsidR="00541200" w:rsidRDefault="00F7677D">
      <w:pPr>
        <w:rPr>
          <w:highlight w:val="green"/>
        </w:rPr>
      </w:pPr>
      <w:r>
        <w:rPr>
          <w:highlight w:val="green"/>
        </w:rPr>
        <w:t>Agreement</w:t>
      </w:r>
    </w:p>
    <w:p w14:paraId="12EC4C72"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0E3D63D8" w14:textId="77777777" w:rsidR="00541200" w:rsidRDefault="00541200">
      <w:pPr>
        <w:rPr>
          <w:rFonts w:eastAsia="等线"/>
          <w:lang w:eastAsia="zh-CN"/>
        </w:rPr>
      </w:pPr>
    </w:p>
    <w:p w14:paraId="642C124F" w14:textId="77777777" w:rsidR="00541200" w:rsidRDefault="00F7677D">
      <w:pPr>
        <w:rPr>
          <w:highlight w:val="green"/>
        </w:rPr>
      </w:pPr>
      <w:r>
        <w:rPr>
          <w:highlight w:val="green"/>
        </w:rPr>
        <w:t>Agreement</w:t>
      </w:r>
    </w:p>
    <w:p w14:paraId="09C74D6C" w14:textId="77777777" w:rsidR="00541200" w:rsidRDefault="00F7677D">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3DF1F137" w14:textId="77777777" w:rsidR="00541200" w:rsidRDefault="00541200">
      <w:pPr>
        <w:rPr>
          <w:rFonts w:eastAsia="等线"/>
          <w:lang w:val="en-US" w:eastAsia="zh-CN"/>
        </w:rPr>
      </w:pPr>
    </w:p>
    <w:p w14:paraId="05BFA1AD" w14:textId="77777777" w:rsidR="00541200" w:rsidRDefault="00F7677D">
      <w:pPr>
        <w:rPr>
          <w:highlight w:val="green"/>
        </w:rPr>
      </w:pPr>
      <w:r>
        <w:rPr>
          <w:highlight w:val="green"/>
        </w:rPr>
        <w:t>Agreement</w:t>
      </w:r>
    </w:p>
    <w:p w14:paraId="23AA2365" w14:textId="77777777" w:rsidR="00541200" w:rsidRDefault="00F7677D">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11CA059" w14:textId="77777777" w:rsidR="00541200" w:rsidRDefault="00F7677D">
      <w:pPr>
        <w:pStyle w:val="aff4"/>
        <w:numPr>
          <w:ilvl w:val="0"/>
          <w:numId w:val="109"/>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52405B2F" w14:textId="77777777" w:rsidR="00541200" w:rsidRDefault="00F7677D">
      <w:pPr>
        <w:pStyle w:val="aff4"/>
        <w:numPr>
          <w:ilvl w:val="1"/>
          <w:numId w:val="109"/>
        </w:numPr>
        <w:rPr>
          <w:rFonts w:eastAsia="等线"/>
          <w:szCs w:val="20"/>
          <w:lang w:eastAsia="zh-CN"/>
        </w:rPr>
      </w:pPr>
      <w:r>
        <w:rPr>
          <w:rFonts w:eastAsia="等线"/>
          <w:szCs w:val="20"/>
          <w:lang w:eastAsia="zh-CN"/>
        </w:rPr>
        <w:t>FFS changes to the LOS probability defined in existing TRs</w:t>
      </w:r>
    </w:p>
    <w:p w14:paraId="09F706A6" w14:textId="77777777" w:rsidR="00541200" w:rsidRDefault="00F7677D">
      <w:pPr>
        <w:pStyle w:val="aff4"/>
        <w:numPr>
          <w:ilvl w:val="1"/>
          <w:numId w:val="109"/>
        </w:numPr>
        <w:rPr>
          <w:rFonts w:eastAsia="等线"/>
          <w:szCs w:val="20"/>
          <w:lang w:eastAsia="zh-CN"/>
        </w:rPr>
      </w:pPr>
      <w:r>
        <w:rPr>
          <w:rFonts w:eastAsia="等线"/>
          <w:szCs w:val="20"/>
          <w:lang w:eastAsia="zh-CN"/>
        </w:rPr>
        <w:t>FFS details on blockage by EO type-2</w:t>
      </w:r>
    </w:p>
    <w:p w14:paraId="64C6C959" w14:textId="77777777" w:rsidR="00541200" w:rsidRDefault="00F7677D">
      <w:pPr>
        <w:numPr>
          <w:ilvl w:val="0"/>
          <w:numId w:val="109"/>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9273A44" w14:textId="77777777" w:rsidR="00541200" w:rsidRDefault="00541200">
      <w:pPr>
        <w:rPr>
          <w:rFonts w:eastAsiaTheme="minorEastAsia"/>
          <w:lang w:val="en-US" w:eastAsia="zh-CN"/>
        </w:rPr>
      </w:pPr>
    </w:p>
    <w:p w14:paraId="30F321DD" w14:textId="77777777" w:rsidR="00541200" w:rsidRDefault="00541200">
      <w:pPr>
        <w:rPr>
          <w:rFonts w:eastAsiaTheme="minorEastAsia"/>
          <w:lang w:val="en-US" w:eastAsia="zh-CN"/>
        </w:rPr>
      </w:pPr>
    </w:p>
    <w:p w14:paraId="7A66E8FC"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5904F33F" w14:textId="77777777" w:rsidR="00541200" w:rsidRDefault="00541200">
      <w:pPr>
        <w:rPr>
          <w:rFonts w:eastAsiaTheme="minorEastAsia"/>
          <w:lang w:eastAsia="zh-CN"/>
        </w:rPr>
      </w:pPr>
      <w:bookmarkStart w:id="102" w:name="OLE_LINK10"/>
    </w:p>
    <w:p w14:paraId="2DF4A0B6" w14:textId="77777777" w:rsidR="00541200" w:rsidRDefault="00F7677D">
      <w:bookmarkStart w:id="103" w:name="_Hlk191071072"/>
      <w:r>
        <w:rPr>
          <w:highlight w:val="green"/>
        </w:rPr>
        <w:t>Agreement</w:t>
      </w:r>
    </w:p>
    <w:p w14:paraId="1CC64461" w14:textId="77777777" w:rsidR="00541200" w:rsidRDefault="00F7677D">
      <w:r>
        <w:t>For bistatic/monostatic RCS</w:t>
      </w:r>
    </w:p>
    <w:p w14:paraId="7D3A040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35BA0CCA" w14:textId="77777777" w:rsidR="00541200" w:rsidRDefault="00F7677D">
      <w:pPr>
        <w:pStyle w:val="aff4"/>
        <w:numPr>
          <w:ilvl w:val="0"/>
          <w:numId w:val="21"/>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D895F59" w14:textId="77777777" w:rsidR="00541200" w:rsidRDefault="00541200"/>
    <w:p w14:paraId="5A1BBB7D" w14:textId="77777777" w:rsidR="00541200" w:rsidRDefault="00F7677D">
      <w:pPr>
        <w:pStyle w:val="0Maintext"/>
        <w:ind w:firstLine="0"/>
        <w:rPr>
          <w:highlight w:val="green"/>
        </w:rPr>
      </w:pPr>
      <w:r>
        <w:rPr>
          <w:highlight w:val="green"/>
        </w:rPr>
        <w:t>Agreement</w:t>
      </w:r>
    </w:p>
    <w:p w14:paraId="74F4824C" w14:textId="77777777" w:rsidR="00541200" w:rsidRDefault="00F7677D">
      <w:pPr>
        <w:pStyle w:val="0Maintext"/>
        <w:ind w:firstLine="0"/>
      </w:pPr>
      <w:r>
        <w:t>RCS model and application in ISAC channel generation</w:t>
      </w:r>
    </w:p>
    <w:p w14:paraId="6337A048"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680CE1F7"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5145AB94"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8D4275A" w14:textId="77777777" w:rsidR="00541200" w:rsidRDefault="00F7677D">
      <w:pPr>
        <w:pStyle w:val="aff4"/>
        <w:numPr>
          <w:ilvl w:val="2"/>
          <w:numId w:val="21"/>
        </w:numPr>
        <w:spacing w:line="240" w:lineRule="atLeast"/>
        <w:rPr>
          <w:rFonts w:eastAsiaTheme="minorEastAsia"/>
          <w:szCs w:val="20"/>
          <w:lang w:eastAsia="zh-CN"/>
        </w:rPr>
      </w:pPr>
      <w:r>
        <w:rPr>
          <w:rFonts w:eastAsiaTheme="minorEastAsia"/>
          <w:szCs w:val="20"/>
          <w:lang w:eastAsia="zh-CN"/>
        </w:rPr>
        <w:t>A is equal to a single value per target type</w:t>
      </w:r>
    </w:p>
    <w:p w14:paraId="7DF698AF"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784C6E7A"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273736BB"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C3B79E1"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0BF6D53"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AD1F906" w14:textId="77777777" w:rsidR="00541200" w:rsidRDefault="00B65193">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544B15EC" w14:textId="77777777" w:rsidR="00541200" w:rsidRDefault="00F7677D">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F94E828" w14:textId="77777777" w:rsidR="00541200" w:rsidRDefault="00B65193">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6E9B362C" w14:textId="77777777" w:rsidR="00541200" w:rsidRDefault="00B65193">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537A288D" w14:textId="77777777" w:rsidR="00541200" w:rsidRDefault="00B65193">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107278BA" w14:textId="77777777" w:rsidR="00541200" w:rsidRDefault="00B65193">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128E2056" w14:textId="77777777" w:rsidR="00541200" w:rsidRDefault="00F7677D">
      <w:pPr>
        <w:pStyle w:val="aff4"/>
        <w:numPr>
          <w:ilvl w:val="2"/>
          <w:numId w:val="21"/>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717B2F86" w14:textId="77777777" w:rsidR="00541200" w:rsidRDefault="00541200">
      <w:pPr>
        <w:rPr>
          <w:rFonts w:eastAsiaTheme="minorEastAsia"/>
          <w:lang w:val="en-US" w:eastAsia="zh-CN"/>
        </w:rPr>
      </w:pPr>
    </w:p>
    <w:p w14:paraId="1DDB0EEF" w14:textId="77777777" w:rsidR="00541200" w:rsidRDefault="00F7677D">
      <w:pPr>
        <w:rPr>
          <w:szCs w:val="20"/>
        </w:rPr>
      </w:pPr>
      <w:r>
        <w:rPr>
          <w:szCs w:val="20"/>
          <w:highlight w:val="green"/>
        </w:rPr>
        <w:t>Agreement</w:t>
      </w:r>
    </w:p>
    <w:p w14:paraId="77D8A5FC" w14:textId="77777777" w:rsidR="00541200" w:rsidRDefault="00F7677D">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103"/>
    <w:p w14:paraId="4D64B978" w14:textId="77777777" w:rsidR="00541200" w:rsidRDefault="00541200">
      <w:pPr>
        <w:rPr>
          <w:szCs w:val="20"/>
        </w:rPr>
      </w:pPr>
    </w:p>
    <w:p w14:paraId="2C2C136D" w14:textId="77777777" w:rsidR="00541200" w:rsidRDefault="00F7677D">
      <w:pPr>
        <w:pStyle w:val="0Maintext"/>
        <w:ind w:firstLine="0"/>
        <w:rPr>
          <w:highlight w:val="green"/>
        </w:rPr>
      </w:pPr>
      <w:r>
        <w:rPr>
          <w:highlight w:val="green"/>
        </w:rPr>
        <w:t>Agreement</w:t>
      </w:r>
    </w:p>
    <w:p w14:paraId="31F2067A" w14:textId="77777777" w:rsidR="00541200" w:rsidRDefault="00F7677D">
      <w:pPr>
        <w:pStyle w:val="0Maintext"/>
        <w:ind w:firstLine="0"/>
      </w:pPr>
      <w:r>
        <w:rPr>
          <w:lang w:val="en-US"/>
        </w:rPr>
        <w:t>For vehicle with single/multiple scattering points:</w:t>
      </w:r>
    </w:p>
    <w:p w14:paraId="2CEF53E8" w14:textId="77777777" w:rsidR="00541200" w:rsidRDefault="00F7677D">
      <w:pPr>
        <w:pStyle w:val="aff4"/>
        <w:numPr>
          <w:ilvl w:val="0"/>
          <w:numId w:val="21"/>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7472C019" w14:textId="77777777" w:rsidR="00541200" w:rsidRDefault="00F7677D">
      <w:pPr>
        <w:pStyle w:val="aff4"/>
        <w:numPr>
          <w:ilvl w:val="1"/>
          <w:numId w:val="53"/>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1407099" w14:textId="77777777" w:rsidR="00541200" w:rsidRDefault="00B65193">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502C7E9D" w14:textId="77777777" w:rsidR="00541200" w:rsidRDefault="00F7677D">
      <w:pPr>
        <w:adjustRightInd w:val="0"/>
        <w:snapToGrid w:val="0"/>
        <w:spacing w:beforeLines="50" w:before="120" w:afterLines="50" w:after="120"/>
        <w:ind w:left="840" w:firstLine="420"/>
      </w:pPr>
      <w:r>
        <w:rPr>
          <w:rFonts w:hAnsi="Cambria Math"/>
        </w:rPr>
        <w:t>Where,</w:t>
      </w:r>
    </w:p>
    <w:p w14:paraId="56022F91" w14:textId="77777777" w:rsidR="00541200" w:rsidRDefault="00B65193">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F7677D">
        <w:rPr>
          <w:i/>
          <w:iCs/>
        </w:rPr>
        <w:t>,</w:t>
      </w:r>
    </w:p>
    <w:p w14:paraId="2CE7A20C" w14:textId="77777777" w:rsidR="00541200" w:rsidRDefault="00B65193">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F7677D">
        <w:rPr>
          <w:b w:val="0"/>
          <w:i/>
          <w:iCs/>
          <w:lang w:val="de-DE"/>
        </w:rPr>
        <w:t>,</w:t>
      </w:r>
    </w:p>
    <w:p w14:paraId="4D406E11" w14:textId="77777777" w:rsidR="00541200" w:rsidRDefault="00541200">
      <w:pPr>
        <w:rPr>
          <w:rFonts w:ascii="Calibri Light" w:eastAsia="Calibri Light" w:hAnsi="Calibri Light" w:cs="Calibri Light"/>
          <w:color w:val="000000"/>
          <w:szCs w:val="20"/>
          <w:lang w:val="de-DE"/>
        </w:rPr>
      </w:pPr>
    </w:p>
    <w:p w14:paraId="3BCB557F" w14:textId="77777777" w:rsidR="00541200" w:rsidRDefault="00F7677D">
      <w:pPr>
        <w:rPr>
          <w:rFonts w:ascii="Calibri Light" w:eastAsia="Calibri Light" w:hAnsi="Calibri Light" w:cs="Calibri Light"/>
          <w:color w:val="000000"/>
          <w:szCs w:val="20"/>
        </w:rPr>
      </w:pPr>
      <w:r>
        <w:rPr>
          <w:rFonts w:ascii="Calibri Light" w:eastAsia="Calibri Light" w:hAnsi="Calibri Light" w:cs="Calibri Light"/>
          <w:color w:val="000000"/>
          <w:szCs w:val="20"/>
          <w:lang w:val="de-DE"/>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541200" w14:paraId="3133045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BC261" w14:textId="77777777" w:rsidR="00541200" w:rsidRDefault="00541200">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7CC387" w14:textId="77777777" w:rsidR="00541200" w:rsidRDefault="00B65193">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5E60A" w14:textId="77777777" w:rsidR="00541200" w:rsidRDefault="00B65193">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36EFDD" w14:textId="77777777" w:rsidR="00541200" w:rsidRDefault="00B6519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9CD026" w14:textId="77777777" w:rsidR="00541200" w:rsidRDefault="00B6519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E9F3A2" w14:textId="77777777" w:rsidR="00541200" w:rsidRDefault="00B65193">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5FAD" w14:textId="77777777" w:rsidR="00541200" w:rsidRDefault="00B6519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4730D0" w14:textId="77777777" w:rsidR="00541200" w:rsidRDefault="00F7677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28618C" w14:textId="77777777" w:rsidR="00541200" w:rsidRDefault="00F7677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541200" w14:paraId="39F973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3B28B9" w14:textId="77777777" w:rsidR="00541200" w:rsidRDefault="00F7677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95F8E1" w14:textId="77777777" w:rsidR="00541200" w:rsidRDefault="00F7677D">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9A80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F072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2466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2973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A1C6"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B25F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D148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6CD1A52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BEDAA4" w14:textId="77777777" w:rsidR="00541200" w:rsidRDefault="00F7677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68C2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BDEC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E68FE"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E8395"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AC4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1F08B"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5D04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2FEB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7EC24C85"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BA266E" w14:textId="77777777" w:rsidR="00541200" w:rsidRDefault="00F7677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132A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0678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0E82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81EC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0971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26557"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695B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A88E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242DF1C1"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FE856C" w14:textId="77777777" w:rsidR="00541200" w:rsidRDefault="00F7677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516AD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D3FA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00D42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86D4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E5401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7AF01"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61A99B"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47D0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39694C5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03C07" w14:textId="77777777" w:rsidR="00541200" w:rsidRDefault="00F7677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B93E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53FE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19C5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6C4FD"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7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7B2D0"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394F4"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621B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17A2890A" w14:textId="77777777" w:rsidR="00541200" w:rsidRDefault="00541200">
      <w:pPr>
        <w:rPr>
          <w:rFonts w:eastAsiaTheme="minorEastAsia"/>
          <w:lang w:eastAsia="zh-CN"/>
        </w:rPr>
      </w:pPr>
    </w:p>
    <w:p w14:paraId="516FF988" w14:textId="77777777" w:rsidR="00541200" w:rsidRDefault="00F7677D">
      <w:pPr>
        <w:pStyle w:val="aff4"/>
        <w:numPr>
          <w:ilvl w:val="1"/>
          <w:numId w:val="53"/>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FC4B963" w14:textId="77777777" w:rsidR="00541200" w:rsidRDefault="00F7677D">
      <w:pPr>
        <w:pStyle w:val="aff4"/>
        <w:numPr>
          <w:ilvl w:val="2"/>
          <w:numId w:val="53"/>
        </w:numPr>
        <w:snapToGrid w:val="0"/>
        <w:spacing w:beforeLines="50" w:before="120" w:afterLines="50" w:after="120"/>
      </w:pPr>
      <w:r>
        <w:rPr>
          <w:rFonts w:hint="eastAsia"/>
        </w:rPr>
        <w:t>F</w:t>
      </w:r>
      <w:r>
        <w:t>FS: angular continuity</w:t>
      </w:r>
    </w:p>
    <w:p w14:paraId="4908E2C8" w14:textId="77777777" w:rsidR="00541200" w:rsidRDefault="00541200">
      <w:pPr>
        <w:rPr>
          <w:rFonts w:eastAsiaTheme="minorEastAsia"/>
          <w:lang w:eastAsia="zh-CN"/>
        </w:rPr>
      </w:pPr>
    </w:p>
    <w:p w14:paraId="74F0E7FF" w14:textId="77777777" w:rsidR="00541200" w:rsidRDefault="00F7677D">
      <w:pPr>
        <w:pStyle w:val="0Maintext"/>
        <w:ind w:firstLine="0"/>
      </w:pPr>
      <w:r>
        <w:rPr>
          <w:highlight w:val="green"/>
        </w:rPr>
        <w:t>Agreement</w:t>
      </w:r>
    </w:p>
    <w:p w14:paraId="59011D9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1AD82E4D" w14:textId="77777777" w:rsidR="00541200" w:rsidRDefault="00F7677D">
      <w:pPr>
        <w:pStyle w:val="aff4"/>
        <w:numPr>
          <w:ilvl w:val="1"/>
          <w:numId w:val="21"/>
        </w:numPr>
        <w:rPr>
          <w:lang w:val="en-US" w:eastAsia="zh-CN"/>
        </w:rPr>
      </w:pPr>
      <w:r>
        <w:rPr>
          <w:lang w:val="en-US" w:eastAsia="zh-CN"/>
        </w:rPr>
        <w:t>Component A: -12.81 dBsm</w:t>
      </w:r>
    </w:p>
    <w:p w14:paraId="727505A7"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E66D507" w14:textId="77777777" w:rsidR="00541200" w:rsidRDefault="00F7677D">
      <w:pPr>
        <w:pStyle w:val="aff4"/>
        <w:numPr>
          <w:ilvl w:val="1"/>
          <w:numId w:val="21"/>
        </w:numPr>
        <w:rPr>
          <w:lang w:val="en-US" w:eastAsia="zh-CN"/>
        </w:rPr>
      </w:pPr>
      <w:r>
        <w:rPr>
          <w:lang w:val="en-US" w:eastAsia="zh-CN"/>
        </w:rPr>
        <w:t xml:space="preserve">Component B2: </w:t>
      </w:r>
    </w:p>
    <w:p w14:paraId="1A071CAD" w14:textId="77777777" w:rsidR="00541200" w:rsidRDefault="00F7677D">
      <w:pPr>
        <w:pStyle w:val="aff4"/>
        <w:numPr>
          <w:ilvl w:val="2"/>
          <w:numId w:val="21"/>
        </w:numPr>
        <w:rPr>
          <w:lang w:val="en-US" w:eastAsia="zh-CN"/>
        </w:rPr>
      </w:pPr>
      <w:r>
        <w:rPr>
          <w:lang w:val="en-US" w:eastAsia="zh-CN"/>
        </w:rPr>
        <w:t>standard deviation: 3.74 dB</w:t>
      </w:r>
    </w:p>
    <w:p w14:paraId="1DE3D5FE" w14:textId="77777777" w:rsidR="00541200" w:rsidRDefault="00541200">
      <w:pPr>
        <w:tabs>
          <w:tab w:val="left" w:pos="0"/>
        </w:tabs>
        <w:rPr>
          <w:rFonts w:eastAsiaTheme="minorEastAsia"/>
          <w:lang w:val="en-US" w:eastAsia="zh-CN"/>
        </w:rPr>
      </w:pPr>
    </w:p>
    <w:p w14:paraId="48952D24" w14:textId="77777777" w:rsidR="00541200" w:rsidRDefault="00F7677D">
      <w:pPr>
        <w:pStyle w:val="0Maintext"/>
        <w:ind w:firstLine="0"/>
      </w:pPr>
      <w:r>
        <w:rPr>
          <w:highlight w:val="green"/>
        </w:rPr>
        <w:t>Agreement</w:t>
      </w:r>
    </w:p>
    <w:p w14:paraId="1DF19CF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591E7B60" w14:textId="77777777" w:rsidR="00541200" w:rsidRDefault="00F7677D">
      <w:pPr>
        <w:pStyle w:val="aff4"/>
        <w:numPr>
          <w:ilvl w:val="1"/>
          <w:numId w:val="21"/>
        </w:numPr>
        <w:rPr>
          <w:lang w:val="en-US" w:eastAsia="zh-CN"/>
        </w:rPr>
      </w:pPr>
      <w:r>
        <w:rPr>
          <w:lang w:val="en-US" w:eastAsia="zh-CN"/>
        </w:rPr>
        <w:t>Component A: -1.37 dBsm</w:t>
      </w:r>
    </w:p>
    <w:p w14:paraId="01700A10"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423EC8C7" w14:textId="77777777" w:rsidR="00541200" w:rsidRDefault="00F7677D">
      <w:pPr>
        <w:pStyle w:val="aff4"/>
        <w:numPr>
          <w:ilvl w:val="1"/>
          <w:numId w:val="21"/>
        </w:numPr>
        <w:rPr>
          <w:lang w:val="en-US" w:eastAsia="zh-CN"/>
        </w:rPr>
      </w:pPr>
      <w:r>
        <w:rPr>
          <w:lang w:val="en-US" w:eastAsia="zh-CN"/>
        </w:rPr>
        <w:t xml:space="preserve">Component B2: </w:t>
      </w:r>
    </w:p>
    <w:p w14:paraId="7DA94046" w14:textId="77777777" w:rsidR="00541200" w:rsidRDefault="00F7677D">
      <w:pPr>
        <w:pStyle w:val="aff4"/>
        <w:numPr>
          <w:ilvl w:val="2"/>
          <w:numId w:val="21"/>
        </w:numPr>
        <w:rPr>
          <w:lang w:val="en-US" w:eastAsia="zh-CN"/>
        </w:rPr>
      </w:pPr>
      <w:r>
        <w:rPr>
          <w:lang w:val="en-US" w:eastAsia="zh-CN"/>
        </w:rPr>
        <w:t>standard deviation: 3.94 dB</w:t>
      </w:r>
    </w:p>
    <w:p w14:paraId="6113BBC2" w14:textId="77777777" w:rsidR="00541200" w:rsidRDefault="00541200"/>
    <w:p w14:paraId="4D16E4E8" w14:textId="77777777" w:rsidR="00541200" w:rsidRDefault="00F7677D">
      <w:pPr>
        <w:pStyle w:val="0Maintext"/>
        <w:ind w:firstLine="0"/>
      </w:pPr>
      <w:r>
        <w:rPr>
          <w:highlight w:val="green"/>
        </w:rPr>
        <w:t>Agreement</w:t>
      </w:r>
    </w:p>
    <w:p w14:paraId="0258738C" w14:textId="77777777" w:rsidR="00541200" w:rsidRDefault="00F7677D">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6557E7B" w14:textId="77777777" w:rsidR="00541200" w:rsidRDefault="00F7677D">
      <w:pPr>
        <w:pStyle w:val="aff4"/>
        <w:numPr>
          <w:ilvl w:val="1"/>
          <w:numId w:val="21"/>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8E1E623" w14:textId="77777777" w:rsidR="00541200" w:rsidRDefault="00B65193">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D46B910"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5D366750" w14:textId="77777777" w:rsidR="00541200" w:rsidRDefault="00B65193">
      <w:pPr>
        <w:pStyle w:val="aff4"/>
        <w:numPr>
          <w:ilvl w:val="2"/>
          <w:numId w:val="21"/>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0B26535D" w14:textId="77777777" w:rsidR="00541200" w:rsidRDefault="00F7677D">
      <w:pPr>
        <w:pStyle w:val="aff4"/>
        <w:numPr>
          <w:ilvl w:val="2"/>
          <w:numId w:val="21"/>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858CE7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61F536C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1742FC5C" w14:textId="77777777" w:rsidR="00541200" w:rsidRDefault="00541200">
      <w:pPr>
        <w:rPr>
          <w:szCs w:val="20"/>
        </w:rPr>
      </w:pPr>
      <w:bookmarkStart w:id="104" w:name="_Hlk191071479"/>
      <w:bookmarkEnd w:id="102"/>
    </w:p>
    <w:p w14:paraId="7FD81243" w14:textId="77777777" w:rsidR="00541200" w:rsidRDefault="00F7677D">
      <w:pPr>
        <w:rPr>
          <w:szCs w:val="20"/>
        </w:rPr>
      </w:pPr>
      <w:r>
        <w:rPr>
          <w:szCs w:val="20"/>
          <w:highlight w:val="green"/>
        </w:rPr>
        <w:t>Agreement</w:t>
      </w:r>
    </w:p>
    <w:p w14:paraId="1F418110" w14:textId="77777777" w:rsidR="00541200" w:rsidRDefault="00F7677D">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en-US"/>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2F010BDE" w14:textId="77777777" w:rsidR="00541200" w:rsidRDefault="00F7677D">
      <w:pPr>
        <w:pStyle w:val="aff4"/>
        <w:widowControl w:val="0"/>
        <w:numPr>
          <w:ilvl w:val="0"/>
          <w:numId w:val="2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5631214F" w14:textId="77777777" w:rsidR="00541200" w:rsidRDefault="00F7677D">
      <w:pPr>
        <w:pStyle w:val="aff4"/>
        <w:widowControl w:val="0"/>
        <w:numPr>
          <w:ilvl w:val="1"/>
          <w:numId w:val="2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35D7AF7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2E741572"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6677162" w14:textId="77777777" w:rsidR="00541200" w:rsidRDefault="00541200"/>
    <w:p w14:paraId="39759491" w14:textId="77777777" w:rsidR="00541200" w:rsidRDefault="00F7677D">
      <w:pPr>
        <w:pStyle w:val="0Maintext"/>
        <w:ind w:firstLine="0"/>
      </w:pPr>
      <w:r>
        <w:rPr>
          <w:highlight w:val="green"/>
        </w:rPr>
        <w:t>Agreement</w:t>
      </w:r>
    </w:p>
    <w:p w14:paraId="6ED161F4"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lang w:val="it-IT"/>
        </w:rPr>
        <w:t xml:space="preserve">UE-UE channel </w:t>
      </w:r>
      <w:r>
        <w:rPr>
          <w:rFonts w:ascii="Times New Roman" w:eastAsia="等线" w:hAnsi="Times New Roman" w:hint="eastAsia"/>
          <w:szCs w:val="20"/>
          <w:lang w:val="it-IT" w:eastAsia="zh-CN"/>
        </w:rPr>
        <w:t>is</w:t>
      </w:r>
    </w:p>
    <w:p w14:paraId="71A7C154"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4BB09EB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1C68FC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9878ED4" w14:textId="77777777" w:rsidR="00541200" w:rsidRDefault="00541200"/>
    <w:p w14:paraId="707F2F4F" w14:textId="77777777" w:rsidR="00541200" w:rsidRDefault="00F7677D">
      <w:pPr>
        <w:pStyle w:val="0Maintext"/>
        <w:ind w:firstLine="0"/>
      </w:pPr>
      <w:r>
        <w:rPr>
          <w:highlight w:val="green"/>
        </w:rPr>
        <w:t>Agreement</w:t>
      </w:r>
    </w:p>
    <w:p w14:paraId="5A46D0CD"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en-US"/>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69C51FE9" w14:textId="77777777" w:rsidR="00541200" w:rsidRDefault="00541200"/>
    <w:tbl>
      <w:tblPr>
        <w:tblStyle w:val="afd"/>
        <w:tblW w:w="9425" w:type="dxa"/>
        <w:tblLayout w:type="fixed"/>
        <w:tblLook w:val="04A0" w:firstRow="1" w:lastRow="0" w:firstColumn="1" w:lastColumn="0" w:noHBand="0" w:noVBand="1"/>
      </w:tblPr>
      <w:tblGrid>
        <w:gridCol w:w="793"/>
        <w:gridCol w:w="1035"/>
        <w:gridCol w:w="7597"/>
      </w:tblGrid>
      <w:tr w:rsidR="00541200" w14:paraId="69B60699" w14:textId="77777777">
        <w:trPr>
          <w:trHeight w:val="32"/>
        </w:trPr>
        <w:tc>
          <w:tcPr>
            <w:tcW w:w="793" w:type="dxa"/>
          </w:tcPr>
          <w:p w14:paraId="4A662CDF"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4CD4512F" w14:textId="77777777" w:rsidR="00541200" w:rsidRDefault="00F7677D">
            <w:pPr>
              <w:widowControl w:val="0"/>
              <w:rPr>
                <w:rFonts w:ascii="Times New Roman" w:hAnsi="Times New Roman"/>
                <w:szCs w:val="20"/>
              </w:rPr>
            </w:pPr>
            <w:r>
              <w:rPr>
                <w:rFonts w:ascii="Times New Roman" w:eastAsia="宋体" w:hAnsi="Times New Roman"/>
                <w:bCs/>
                <w:szCs w:val="20"/>
              </w:rPr>
              <w:t>normal UE</w:t>
            </w:r>
          </w:p>
        </w:tc>
        <w:tc>
          <w:tcPr>
            <w:tcW w:w="7597" w:type="dxa"/>
          </w:tcPr>
          <w:p w14:paraId="083B60AE"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68F89633"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3A71C10"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EC5D1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2BD106D"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A2C1F34" w14:textId="77777777" w:rsidR="00541200" w:rsidRDefault="00F7677D">
            <w:pPr>
              <w:pStyle w:val="aff4"/>
              <w:widowControl w:val="0"/>
              <w:numPr>
                <w:ilvl w:val="0"/>
                <w:numId w:val="2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541200" w14:paraId="46193110" w14:textId="77777777">
        <w:trPr>
          <w:trHeight w:val="818"/>
        </w:trPr>
        <w:tc>
          <w:tcPr>
            <w:tcW w:w="793" w:type="dxa"/>
          </w:tcPr>
          <w:p w14:paraId="07280D54"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2693F8A7" w14:textId="77777777" w:rsidR="00541200" w:rsidRDefault="00F7677D">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15B6EDCC" w14:textId="77777777" w:rsidR="00541200" w:rsidRDefault="00F7677D">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5CD5765" w14:textId="77777777" w:rsidR="00541200" w:rsidRDefault="00F7677D">
            <w:pPr>
              <w:pStyle w:val="aff4"/>
              <w:widowControl w:val="0"/>
              <w:numPr>
                <w:ilvl w:val="0"/>
                <w:numId w:val="73"/>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519E7E94" w14:textId="77777777" w:rsidR="00541200" w:rsidRDefault="00F7677D">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86AD925" w14:textId="77777777" w:rsidR="00541200" w:rsidRDefault="00F7677D">
            <w:pPr>
              <w:pStyle w:val="aff4"/>
              <w:widowControl w:val="0"/>
              <w:numPr>
                <w:ilvl w:val="0"/>
                <w:numId w:val="24"/>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541200" w14:paraId="7E78F7A3" w14:textId="77777777">
        <w:trPr>
          <w:trHeight w:val="1384"/>
        </w:trPr>
        <w:tc>
          <w:tcPr>
            <w:tcW w:w="793" w:type="dxa"/>
          </w:tcPr>
          <w:p w14:paraId="4F7C1DBC"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678D96DA" w14:textId="77777777" w:rsidR="00541200" w:rsidRDefault="00F7677D">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3DE11611" w14:textId="77777777" w:rsidR="00541200" w:rsidRDefault="00F7677D">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F186117" w14:textId="77777777" w:rsidR="00541200" w:rsidRDefault="00F7677D">
            <w:pPr>
              <w:pStyle w:val="aff4"/>
              <w:widowControl w:val="0"/>
              <w:numPr>
                <w:ilvl w:val="0"/>
                <w:numId w:val="2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551A42B" w14:textId="77777777" w:rsidR="00541200" w:rsidRDefault="00F7677D">
            <w:pPr>
              <w:pStyle w:val="aff4"/>
              <w:widowControl w:val="0"/>
              <w:numPr>
                <w:ilvl w:val="1"/>
                <w:numId w:val="2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0813E65B" w14:textId="77777777" w:rsidR="00541200" w:rsidRDefault="00F7677D">
            <w:pPr>
              <w:pStyle w:val="aff4"/>
              <w:widowControl w:val="0"/>
              <w:numPr>
                <w:ilvl w:val="1"/>
                <w:numId w:val="2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01C12C78" w14:textId="77777777" w:rsidR="00541200" w:rsidRDefault="00541200">
      <w:bookmarkStart w:id="105" w:name="_Hlk191071491"/>
      <w:bookmarkEnd w:id="104"/>
    </w:p>
    <w:p w14:paraId="6AD39BA2" w14:textId="77777777" w:rsidR="00541200" w:rsidRDefault="00F7677D">
      <w:pPr>
        <w:pStyle w:val="0Maintext"/>
        <w:ind w:firstLine="0"/>
      </w:pPr>
      <w:r>
        <w:rPr>
          <w:highlight w:val="darkYellow"/>
        </w:rPr>
        <w:t>Working assumption</w:t>
      </w:r>
    </w:p>
    <w:p w14:paraId="53067DDB" w14:textId="77777777" w:rsidR="00541200" w:rsidRDefault="00F7677D">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3B17099C" w14:textId="77777777" w:rsidR="00541200" w:rsidRDefault="00F7677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DD87159" w14:textId="77777777" w:rsidR="00541200" w:rsidRDefault="00F7677D">
      <w:pPr>
        <w:pStyle w:val="aff4"/>
        <w:numPr>
          <w:ilvl w:val="0"/>
          <w:numId w:val="21"/>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73814EB4" w14:textId="77777777" w:rsidR="00541200" w:rsidRDefault="00F7677D">
      <w:pPr>
        <w:pStyle w:val="aff4"/>
        <w:numPr>
          <w:ilvl w:val="1"/>
          <w:numId w:val="21"/>
        </w:numPr>
        <w:rPr>
          <w:b/>
        </w:rPr>
      </w:pPr>
      <w:r>
        <w:rPr>
          <w:rFonts w:eastAsia="等线" w:hint="eastAsia"/>
          <w:szCs w:val="20"/>
          <w:lang w:val="en-US" w:eastAsia="zh-CN"/>
        </w:rPr>
        <w:t xml:space="preserve">The distance between Tx and the reference point, and the height of the reference point follow Gamma distribution, </w:t>
      </w:r>
    </w:p>
    <w:p w14:paraId="42B53478" w14:textId="77777777" w:rsidR="00541200" w:rsidRDefault="00B65193">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3CAABAC8" w14:textId="77777777" w:rsidR="00541200" w:rsidRDefault="00B65193">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7CCC66AA" w14:textId="77777777" w:rsidR="00541200" w:rsidRDefault="00F7677D">
      <w:pPr>
        <w:pStyle w:val="aff4"/>
        <w:widowControl w:val="0"/>
        <w:numPr>
          <w:ilvl w:val="1"/>
          <w:numId w:val="2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488B8A0F" w14:textId="77777777" w:rsidR="00541200" w:rsidRDefault="00F7677D">
      <w:pPr>
        <w:pStyle w:val="aff4"/>
        <w:widowControl w:val="0"/>
        <w:numPr>
          <w:ilvl w:val="0"/>
          <w:numId w:val="2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C3C367F" w14:textId="77777777" w:rsidR="00541200" w:rsidRDefault="00F7677D">
      <w:pPr>
        <w:pStyle w:val="aff4"/>
        <w:widowControl w:val="0"/>
        <w:numPr>
          <w:ilvl w:val="0"/>
          <w:numId w:val="2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D035FD5" w14:textId="77777777" w:rsidR="00541200" w:rsidRDefault="00541200">
      <w:pPr>
        <w:rPr>
          <w:rFonts w:eastAsiaTheme="minorEastAsia"/>
          <w:lang w:eastAsia="zh-CN"/>
        </w:rPr>
      </w:pPr>
      <w:bookmarkStart w:id="106" w:name="_Hlk191071503"/>
      <w:bookmarkEnd w:id="105"/>
    </w:p>
    <w:p w14:paraId="258042FA" w14:textId="77777777" w:rsidR="00541200" w:rsidRDefault="00F7677D">
      <w:pPr>
        <w:pStyle w:val="0Maintext"/>
        <w:ind w:firstLine="0"/>
        <w:rPr>
          <w:highlight w:val="darkYellow"/>
        </w:rPr>
      </w:pPr>
      <w:r>
        <w:rPr>
          <w:highlight w:val="darkYellow"/>
        </w:rPr>
        <w:t xml:space="preserve">Working assumption </w:t>
      </w:r>
    </w:p>
    <w:p w14:paraId="4496271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F65A47F"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09647681" w14:textId="77777777" w:rsidR="00541200" w:rsidRDefault="00541200">
      <w:pPr>
        <w:rPr>
          <w:rFonts w:eastAsiaTheme="minorEastAsia"/>
          <w:lang w:eastAsia="zh-CN"/>
        </w:rPr>
      </w:pPr>
    </w:p>
    <w:p w14:paraId="6E22E896" w14:textId="77777777" w:rsidR="00541200" w:rsidRDefault="00F7677D">
      <w:pPr>
        <w:pStyle w:val="0Maintext"/>
        <w:ind w:firstLine="0"/>
        <w:rPr>
          <w:highlight w:val="green"/>
        </w:rPr>
      </w:pPr>
      <w:r>
        <w:rPr>
          <w:highlight w:val="green"/>
        </w:rPr>
        <w:t>Agreement</w:t>
      </w:r>
    </w:p>
    <w:p w14:paraId="4C41A566"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0D730AE8"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1761963"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7AB899CB" w14:textId="77777777" w:rsidR="00541200" w:rsidRDefault="00541200">
      <w:pPr>
        <w:rPr>
          <w:szCs w:val="20"/>
        </w:rPr>
      </w:pPr>
      <w:bookmarkStart w:id="107" w:name="_Hlk191071585"/>
      <w:bookmarkEnd w:id="106"/>
    </w:p>
    <w:p w14:paraId="16F0EEBE" w14:textId="77777777" w:rsidR="00541200" w:rsidRDefault="00F7677D">
      <w:pPr>
        <w:pStyle w:val="0Maintext"/>
        <w:ind w:firstLine="0"/>
      </w:pPr>
      <w:r>
        <w:rPr>
          <w:highlight w:val="green"/>
        </w:rPr>
        <w:t>Agreement</w:t>
      </w:r>
    </w:p>
    <w:p w14:paraId="3403BB60" w14:textId="77777777" w:rsidR="00541200" w:rsidRDefault="00F7677D">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0E382F3D" w14:textId="77777777" w:rsidR="00541200" w:rsidRDefault="00541200">
      <w:pPr>
        <w:pStyle w:val="0Maintext"/>
        <w:ind w:firstLine="0"/>
        <w:rPr>
          <w:highlight w:val="green"/>
        </w:rPr>
      </w:pPr>
    </w:p>
    <w:p w14:paraId="1C78F714" w14:textId="77777777" w:rsidR="00541200" w:rsidRDefault="00F7677D">
      <w:pPr>
        <w:pStyle w:val="0Maintext"/>
        <w:ind w:firstLine="0"/>
      </w:pPr>
      <w:r>
        <w:rPr>
          <w:highlight w:val="green"/>
        </w:rPr>
        <w:t>Agreement</w:t>
      </w:r>
    </w:p>
    <w:p w14:paraId="67AB6B6B" w14:textId="77777777" w:rsidR="00541200" w:rsidRDefault="00F7677D">
      <w:pPr>
        <w:tabs>
          <w:tab w:val="left" w:pos="0"/>
        </w:tabs>
        <w:rPr>
          <w:szCs w:val="20"/>
          <w:lang w:eastAsia="zh-CN"/>
        </w:rPr>
      </w:pPr>
      <w:r>
        <w:rPr>
          <w:szCs w:val="20"/>
          <w:lang w:eastAsia="zh-CN"/>
        </w:rPr>
        <w:t>Spatial consistency is not modelled at least for the following links</w:t>
      </w:r>
    </w:p>
    <w:p w14:paraId="3644C7B5" w14:textId="77777777" w:rsidR="00541200" w:rsidRDefault="00F7677D">
      <w:pPr>
        <w:pStyle w:val="aff4"/>
        <w:numPr>
          <w:ilvl w:val="0"/>
          <w:numId w:val="21"/>
        </w:numPr>
        <w:rPr>
          <w:szCs w:val="20"/>
          <w:lang w:eastAsia="zh-CN"/>
        </w:rPr>
      </w:pPr>
      <w:r>
        <w:rPr>
          <w:szCs w:val="20"/>
          <w:lang w:eastAsia="zh-CN"/>
        </w:rPr>
        <w:t>Case 1: the links from/to two non-co-located TRPs</w:t>
      </w:r>
    </w:p>
    <w:p w14:paraId="07AE2A72" w14:textId="77777777" w:rsidR="00541200" w:rsidRDefault="00F7677D">
      <w:pPr>
        <w:pStyle w:val="aff4"/>
        <w:numPr>
          <w:ilvl w:val="1"/>
          <w:numId w:val="21"/>
        </w:numPr>
        <w:rPr>
          <w:szCs w:val="20"/>
          <w:lang w:eastAsia="zh-CN"/>
        </w:rPr>
      </w:pPr>
      <w:r>
        <w:rPr>
          <w:rFonts w:eastAsiaTheme="minorEastAsia"/>
          <w:szCs w:val="20"/>
          <w:lang w:eastAsia="zh-CN"/>
        </w:rPr>
        <w:t>Link TRP1-X and link TRP2-X, where node X can be a target, a UE or another TRP</w:t>
      </w:r>
    </w:p>
    <w:p w14:paraId="3F9F1A07" w14:textId="77777777" w:rsidR="00541200" w:rsidRDefault="00F7677D">
      <w:pPr>
        <w:pStyle w:val="aff4"/>
        <w:numPr>
          <w:ilvl w:val="1"/>
          <w:numId w:val="21"/>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55B64460" w14:textId="77777777" w:rsidR="00541200" w:rsidRDefault="00F7677D">
      <w:pPr>
        <w:pStyle w:val="aff4"/>
        <w:numPr>
          <w:ilvl w:val="0"/>
          <w:numId w:val="21"/>
        </w:numPr>
        <w:rPr>
          <w:szCs w:val="20"/>
          <w:lang w:eastAsia="zh-CN"/>
        </w:rPr>
      </w:pPr>
      <w:r>
        <w:rPr>
          <w:rFonts w:eastAsiaTheme="minorEastAsia"/>
          <w:szCs w:val="20"/>
          <w:lang w:eastAsia="zh-CN"/>
        </w:rPr>
        <w:t>Case 2: the two links with different LOS/NLOS condition</w:t>
      </w:r>
    </w:p>
    <w:p w14:paraId="4C69FBCE"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18EDDB04" w14:textId="77777777" w:rsidR="00541200" w:rsidRDefault="00541200"/>
    <w:p w14:paraId="77F7DF5F" w14:textId="77777777" w:rsidR="00541200" w:rsidRDefault="00F7677D">
      <w:pPr>
        <w:pStyle w:val="0Maintext"/>
        <w:ind w:firstLine="0"/>
        <w:rPr>
          <w:highlight w:val="green"/>
        </w:rPr>
      </w:pPr>
      <w:r>
        <w:rPr>
          <w:highlight w:val="green"/>
        </w:rPr>
        <w:t>Agreement</w:t>
      </w:r>
    </w:p>
    <w:p w14:paraId="7B41452E" w14:textId="77777777" w:rsidR="00541200" w:rsidRDefault="00F7677D">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1207F7B7"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56B6E0A6"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0D530D9"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4DBFC7ED" w14:textId="77777777" w:rsidR="00541200" w:rsidRDefault="00F7677D">
      <w:pPr>
        <w:pStyle w:val="aff4"/>
        <w:numPr>
          <w:ilvl w:val="0"/>
          <w:numId w:val="21"/>
        </w:numPr>
        <w:rPr>
          <w:szCs w:val="20"/>
          <w:lang w:eastAsia="zh-CN"/>
        </w:rPr>
      </w:pPr>
      <w:r>
        <w:rPr>
          <w:rFonts w:eastAsiaTheme="minorEastAsia"/>
          <w:szCs w:val="20"/>
          <w:lang w:eastAsia="zh-CN"/>
        </w:rPr>
        <w:t>FFS: Spatial consistency between multiple scattering points of the same target</w:t>
      </w:r>
    </w:p>
    <w:p w14:paraId="5165B9CB" w14:textId="77777777" w:rsidR="00541200" w:rsidRDefault="00F7677D">
      <w:r>
        <w:object w:dxaOrig="3826" w:dyaOrig="2668" w14:anchorId="2498EFC8">
          <v:shape id="_x0000_i1105" type="#_x0000_t75" style="width:191.5pt;height:133.35pt" o:ole="">
            <v:imagedata r:id="rId225" o:title=""/>
          </v:shape>
          <o:OLEObject Type="Embed" ProgID="Visio.Drawing.15" ShapeID="_x0000_i1105" DrawAspect="Content" ObjectID="_1805706579" r:id="rId226"/>
        </w:object>
      </w:r>
    </w:p>
    <w:p w14:paraId="469593C3" w14:textId="77777777" w:rsidR="00541200" w:rsidRDefault="00541200"/>
    <w:p w14:paraId="735272B5" w14:textId="77777777" w:rsidR="00541200" w:rsidRDefault="00F7677D">
      <w:pPr>
        <w:pStyle w:val="0Maintext"/>
        <w:ind w:firstLine="0"/>
        <w:rPr>
          <w:highlight w:val="green"/>
        </w:rPr>
      </w:pPr>
      <w:r>
        <w:rPr>
          <w:highlight w:val="green"/>
        </w:rPr>
        <w:t>Agreement</w:t>
      </w:r>
    </w:p>
    <w:p w14:paraId="3D0785E9" w14:textId="77777777" w:rsidR="00541200" w:rsidRDefault="00F7677D">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4A914BB" w14:textId="77777777" w:rsidR="00541200" w:rsidRDefault="00F7677D">
      <w:pPr>
        <w:pStyle w:val="aff4"/>
        <w:numPr>
          <w:ilvl w:val="0"/>
          <w:numId w:val="21"/>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8D4903" w14:textId="77777777" w:rsidR="00541200" w:rsidRDefault="00F7677D">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213B533F" w14:textId="77777777">
        <w:trPr>
          <w:jc w:val="center"/>
        </w:trPr>
        <w:tc>
          <w:tcPr>
            <w:tcW w:w="0" w:type="auto"/>
            <w:shd w:val="clear" w:color="auto" w:fill="BFBFBF" w:themeFill="background1" w:themeFillShade="BF"/>
            <w:vAlign w:val="center"/>
          </w:tcPr>
          <w:p w14:paraId="5836D453"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A7C64F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74D3736B" w14:textId="77777777">
        <w:trPr>
          <w:jc w:val="center"/>
        </w:trPr>
        <w:tc>
          <w:tcPr>
            <w:tcW w:w="0" w:type="auto"/>
            <w:shd w:val="clear" w:color="auto" w:fill="auto"/>
            <w:vAlign w:val="center"/>
          </w:tcPr>
          <w:p w14:paraId="7BF54BB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C675FD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65264A8" w14:textId="77777777">
        <w:trPr>
          <w:jc w:val="center"/>
        </w:trPr>
        <w:tc>
          <w:tcPr>
            <w:tcW w:w="0" w:type="auto"/>
            <w:shd w:val="clear" w:color="auto" w:fill="auto"/>
            <w:vAlign w:val="center"/>
          </w:tcPr>
          <w:p w14:paraId="6EFFCD4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673DF8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56ADDDFF" w14:textId="77777777">
        <w:trPr>
          <w:jc w:val="center"/>
        </w:trPr>
        <w:tc>
          <w:tcPr>
            <w:tcW w:w="0" w:type="auto"/>
            <w:shd w:val="clear" w:color="auto" w:fill="auto"/>
            <w:vAlign w:val="center"/>
          </w:tcPr>
          <w:p w14:paraId="21EC401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7F64BCD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3DE8BDB" w14:textId="77777777">
        <w:trPr>
          <w:jc w:val="center"/>
        </w:trPr>
        <w:tc>
          <w:tcPr>
            <w:tcW w:w="0" w:type="auto"/>
            <w:shd w:val="clear" w:color="auto" w:fill="auto"/>
            <w:vAlign w:val="center"/>
          </w:tcPr>
          <w:p w14:paraId="672A619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5FEDE10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F569CD8" w14:textId="77777777">
        <w:trPr>
          <w:jc w:val="center"/>
        </w:trPr>
        <w:tc>
          <w:tcPr>
            <w:tcW w:w="0" w:type="auto"/>
            <w:shd w:val="clear" w:color="auto" w:fill="auto"/>
            <w:vAlign w:val="center"/>
          </w:tcPr>
          <w:p w14:paraId="4BA820E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C024D2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3C6EC51" w14:textId="77777777">
        <w:trPr>
          <w:trHeight w:val="92"/>
          <w:jc w:val="center"/>
        </w:trPr>
        <w:tc>
          <w:tcPr>
            <w:tcW w:w="0" w:type="auto"/>
            <w:shd w:val="clear" w:color="auto" w:fill="auto"/>
            <w:vAlign w:val="center"/>
          </w:tcPr>
          <w:p w14:paraId="48CBF5D7"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3A31E1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7F37E52" w14:textId="77777777">
        <w:trPr>
          <w:jc w:val="center"/>
        </w:trPr>
        <w:tc>
          <w:tcPr>
            <w:tcW w:w="0" w:type="auto"/>
            <w:shd w:val="clear" w:color="auto" w:fill="auto"/>
            <w:vAlign w:val="center"/>
          </w:tcPr>
          <w:p w14:paraId="7164B89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00A588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7955F00" w14:textId="77777777">
        <w:trPr>
          <w:jc w:val="center"/>
        </w:trPr>
        <w:tc>
          <w:tcPr>
            <w:tcW w:w="0" w:type="auto"/>
            <w:shd w:val="clear" w:color="auto" w:fill="auto"/>
            <w:vAlign w:val="center"/>
          </w:tcPr>
          <w:p w14:paraId="034207F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38C2C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D9A5099" w14:textId="77777777">
        <w:trPr>
          <w:jc w:val="center"/>
        </w:trPr>
        <w:tc>
          <w:tcPr>
            <w:tcW w:w="0" w:type="auto"/>
            <w:shd w:val="clear" w:color="auto" w:fill="auto"/>
            <w:vAlign w:val="center"/>
          </w:tcPr>
          <w:p w14:paraId="386A8CD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6AAB02E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315314" w14:textId="77777777">
        <w:trPr>
          <w:jc w:val="center"/>
        </w:trPr>
        <w:tc>
          <w:tcPr>
            <w:tcW w:w="0" w:type="auto"/>
            <w:shd w:val="clear" w:color="auto" w:fill="auto"/>
            <w:vAlign w:val="center"/>
          </w:tcPr>
          <w:p w14:paraId="6412D5C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19FDEC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779EF40B" w14:textId="77777777">
        <w:trPr>
          <w:jc w:val="center"/>
        </w:trPr>
        <w:tc>
          <w:tcPr>
            <w:tcW w:w="0" w:type="auto"/>
            <w:shd w:val="clear" w:color="auto" w:fill="auto"/>
            <w:vAlign w:val="center"/>
          </w:tcPr>
          <w:p w14:paraId="584CEC3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1A101FC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43A7FAB" w14:textId="77777777">
        <w:trPr>
          <w:trHeight w:val="70"/>
          <w:jc w:val="center"/>
        </w:trPr>
        <w:tc>
          <w:tcPr>
            <w:tcW w:w="0" w:type="auto"/>
            <w:shd w:val="clear" w:color="auto" w:fill="auto"/>
            <w:vAlign w:val="center"/>
          </w:tcPr>
          <w:p w14:paraId="28054E6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E9D510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3407BFD" w14:textId="77777777" w:rsidR="00541200" w:rsidRDefault="00541200">
      <w:pPr>
        <w:tabs>
          <w:tab w:val="left" w:pos="0"/>
        </w:tabs>
        <w:rPr>
          <w:rFonts w:eastAsiaTheme="minorEastAsia"/>
          <w:szCs w:val="20"/>
          <w:lang w:eastAsia="zh-CN"/>
        </w:rPr>
      </w:pPr>
    </w:p>
    <w:p w14:paraId="0BE193F2" w14:textId="77777777" w:rsidR="00541200" w:rsidRDefault="00F7677D">
      <w:pPr>
        <w:pStyle w:val="aff4"/>
        <w:numPr>
          <w:ilvl w:val="0"/>
          <w:numId w:val="21"/>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67F56847" w14:textId="77777777" w:rsidR="00541200" w:rsidRDefault="00541200">
      <w:bookmarkStart w:id="108" w:name="_Hlk191071609"/>
      <w:bookmarkEnd w:id="107"/>
    </w:p>
    <w:p w14:paraId="4CAE62EE" w14:textId="77777777" w:rsidR="00541200" w:rsidRDefault="00F7677D">
      <w:pPr>
        <w:pStyle w:val="0Maintext"/>
        <w:ind w:firstLine="0"/>
      </w:pPr>
      <w:bookmarkStart w:id="109" w:name="_Hlk190998884"/>
      <w:r>
        <w:rPr>
          <w:highlight w:val="green"/>
        </w:rPr>
        <w:t>Agreement</w:t>
      </w:r>
    </w:p>
    <w:p w14:paraId="591616F5" w14:textId="77777777" w:rsidR="00541200" w:rsidRDefault="00F7677D">
      <w:pPr>
        <w:pStyle w:val="aff4"/>
        <w:numPr>
          <w:ilvl w:val="0"/>
          <w:numId w:val="21"/>
        </w:numPr>
        <w:rPr>
          <w:rFonts w:eastAsiaTheme="minorEastAsia"/>
          <w:lang w:val="en-US" w:eastAsia="zh-CN"/>
        </w:rPr>
      </w:pPr>
      <w:r>
        <w:rPr>
          <w:rFonts w:eastAsiaTheme="minorEastAsia"/>
          <w:lang w:eastAsia="zh-CN"/>
        </w:rPr>
        <w:t>For target channel</w:t>
      </w:r>
    </w:p>
    <w:p w14:paraId="3F7B8E52"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020FA70D" w14:textId="77777777" w:rsidR="00541200" w:rsidRDefault="00F7677D">
      <w:pPr>
        <w:pStyle w:val="aff4"/>
        <w:numPr>
          <w:ilvl w:val="1"/>
          <w:numId w:val="21"/>
        </w:numPr>
        <w:rPr>
          <w:rFonts w:eastAsiaTheme="minorEastAsia"/>
          <w:lang w:val="en-US" w:eastAsia="zh-CN"/>
        </w:rPr>
      </w:pPr>
      <w:r>
        <w:rPr>
          <w:rFonts w:eastAsiaTheme="minorEastAsia"/>
          <w:lang w:val="en-US" w:eastAsia="zh-CN"/>
        </w:rPr>
        <w:t>The power threshold for path dropping after concatenation is relaxed to [X=-40] dB</w:t>
      </w:r>
    </w:p>
    <w:p w14:paraId="2D88473C" w14:textId="77777777" w:rsidR="00541200" w:rsidRDefault="00F7677D">
      <w:pPr>
        <w:pStyle w:val="aff4"/>
        <w:numPr>
          <w:ilvl w:val="0"/>
          <w:numId w:val="21"/>
        </w:numPr>
        <w:rPr>
          <w:rFonts w:eastAsiaTheme="minorEastAsia"/>
          <w:lang w:val="en-US" w:eastAsia="zh-CN"/>
        </w:rPr>
      </w:pPr>
      <w:r>
        <w:rPr>
          <w:rFonts w:eastAsiaTheme="minorEastAsia"/>
          <w:lang w:eastAsia="zh-CN"/>
        </w:rPr>
        <w:t>For background channel</w:t>
      </w:r>
    </w:p>
    <w:p w14:paraId="60219466"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03470877" w14:textId="77777777" w:rsidR="00541200" w:rsidRDefault="00F7677D">
      <w:pPr>
        <w:pStyle w:val="aff4"/>
        <w:numPr>
          <w:ilvl w:val="2"/>
          <w:numId w:val="21"/>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571C76ED" w14:textId="77777777" w:rsidR="00541200" w:rsidRDefault="00F7677D">
      <w:pPr>
        <w:pStyle w:val="aff4"/>
        <w:numPr>
          <w:ilvl w:val="2"/>
          <w:numId w:val="21"/>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7A0B36B1" w14:textId="77777777" w:rsidR="00541200" w:rsidRDefault="00541200">
      <w:pPr>
        <w:tabs>
          <w:tab w:val="left" w:pos="0"/>
        </w:tabs>
        <w:rPr>
          <w:rFonts w:eastAsiaTheme="minorEastAsia"/>
          <w:color w:val="FF0000"/>
          <w:lang w:val="en-US" w:eastAsia="zh-CN"/>
        </w:rPr>
      </w:pPr>
      <w:bookmarkStart w:id="110" w:name="_Hlk191071642"/>
      <w:bookmarkEnd w:id="108"/>
      <w:bookmarkEnd w:id="109"/>
    </w:p>
    <w:p w14:paraId="1B3E17EB" w14:textId="77777777" w:rsidR="00541200" w:rsidRDefault="00F7677D">
      <w:pPr>
        <w:pStyle w:val="0Maintext"/>
        <w:ind w:firstLine="0"/>
      </w:pPr>
      <w:bookmarkStart w:id="111" w:name="_Hlk190999004"/>
      <w:r>
        <w:rPr>
          <w:highlight w:val="green"/>
        </w:rPr>
        <w:t>Agreement</w:t>
      </w:r>
    </w:p>
    <w:p w14:paraId="38285056" w14:textId="77777777" w:rsidR="00541200" w:rsidRDefault="00F7677D">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7D9ED565" w14:textId="77777777" w:rsidR="00541200" w:rsidRDefault="00F7677D">
      <w:pPr>
        <w:pStyle w:val="aff4"/>
        <w:numPr>
          <w:ilvl w:val="0"/>
          <w:numId w:val="142"/>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516D81F2"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711EFD4C"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4CE84B63"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110"/>
    <w:bookmarkEnd w:id="111"/>
    <w:p w14:paraId="06A0FBB2" w14:textId="77777777" w:rsidR="00541200" w:rsidRDefault="00541200"/>
    <w:p w14:paraId="68E49043" w14:textId="77777777" w:rsidR="00541200" w:rsidRDefault="00541200">
      <w:pPr>
        <w:rPr>
          <w:rFonts w:eastAsiaTheme="minorEastAsia"/>
          <w:lang w:eastAsia="zh-CN"/>
        </w:rPr>
      </w:pPr>
    </w:p>
    <w:p w14:paraId="237F47D0" w14:textId="77777777" w:rsidR="00541200" w:rsidRDefault="00541200">
      <w:pPr>
        <w:rPr>
          <w:rFonts w:eastAsiaTheme="minorEastAsia"/>
          <w:lang w:val="en-US" w:eastAsia="zh-CN"/>
        </w:rPr>
      </w:pPr>
    </w:p>
    <w:sectPr w:rsidR="00541200">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8B647" w14:textId="77777777" w:rsidR="00B65193" w:rsidRDefault="00B65193" w:rsidP="007278C6">
      <w:r>
        <w:separator/>
      </w:r>
    </w:p>
  </w:endnote>
  <w:endnote w:type="continuationSeparator" w:id="0">
    <w:p w14:paraId="22945F70" w14:textId="77777777" w:rsidR="00B65193" w:rsidRDefault="00B65193" w:rsidP="00727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1"/>
    <w:family w:val="roman"/>
    <w:pitch w:val="variable"/>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1F7A7" w14:textId="77777777" w:rsidR="00B65193" w:rsidRDefault="00B65193" w:rsidP="007278C6">
      <w:r>
        <w:separator/>
      </w:r>
    </w:p>
  </w:footnote>
  <w:footnote w:type="continuationSeparator" w:id="0">
    <w:p w14:paraId="236D83FE" w14:textId="77777777" w:rsidR="00B65193" w:rsidRDefault="00B65193" w:rsidP="00727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D09B88"/>
    <w:multiLevelType w:val="singleLevel"/>
    <w:tmpl w:val="C6D09B88"/>
    <w:lvl w:ilvl="0">
      <w:start w:val="1"/>
      <w:numFmt w:val="bullet"/>
      <w:lvlText w:val="▪"/>
      <w:lvlJc w:val="left"/>
      <w:pPr>
        <w:ind w:left="420" w:hanging="420"/>
      </w:pPr>
      <w:rPr>
        <w:rFonts w:ascii="Arial" w:hAnsi="Arial" w:cs="Arial" w:hint="default"/>
      </w:rPr>
    </w:lvl>
  </w:abstractNum>
  <w:abstractNum w:abstractNumId="1" w15:restartNumberingAfterBreak="0">
    <w:nsid w:val="F88CB715"/>
    <w:multiLevelType w:val="singleLevel"/>
    <w:tmpl w:val="F88CB715"/>
    <w:lvl w:ilvl="0">
      <w:start w:val="1"/>
      <w:numFmt w:val="bullet"/>
      <w:lvlText w:val="▪"/>
      <w:lvlJc w:val="left"/>
      <w:pPr>
        <w:ind w:left="420" w:hanging="420"/>
      </w:pPr>
      <w:rPr>
        <w:rFonts w:ascii="Arial" w:hAnsi="Arial" w:cs="Arial" w:hint="default"/>
      </w:rPr>
    </w:lvl>
  </w:abstractNum>
  <w:abstractNum w:abstractNumId="2"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10D796E"/>
    <w:multiLevelType w:val="multilevel"/>
    <w:tmpl w:val="010D796E"/>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4107EC"/>
    <w:multiLevelType w:val="multilevel"/>
    <w:tmpl w:val="034107EC"/>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03E517AF"/>
    <w:multiLevelType w:val="multilevel"/>
    <w:tmpl w:val="03E517AF"/>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0CA665A0"/>
    <w:multiLevelType w:val="multilevel"/>
    <w:tmpl w:val="0CA665A0"/>
    <w:lvl w:ilvl="0">
      <w:start w:val="1"/>
      <w:numFmt w:val="bullet"/>
      <w:lvlText w:val=""/>
      <w:lvlJc w:val="left"/>
      <w:pPr>
        <w:ind w:left="1600" w:hanging="440"/>
      </w:pPr>
      <w:rPr>
        <w:rFonts w:ascii="Symbol" w:eastAsia="MS Mincho" w:hAnsi="Symbol" w:cs="Times New Roman" w:hint="default"/>
      </w:rPr>
    </w:lvl>
    <w:lvl w:ilvl="1">
      <w:start w:val="1"/>
      <w:numFmt w:val="bullet"/>
      <w:lvlText w:val=""/>
      <w:lvlJc w:val="left"/>
      <w:pPr>
        <w:ind w:left="2040" w:hanging="440"/>
      </w:pPr>
      <w:rPr>
        <w:rFonts w:ascii="Wingdings" w:hAnsi="Wingdings" w:hint="default"/>
      </w:rPr>
    </w:lvl>
    <w:lvl w:ilvl="2">
      <w:start w:val="1"/>
      <w:numFmt w:val="bullet"/>
      <w:lvlText w:val=""/>
      <w:lvlJc w:val="left"/>
      <w:pPr>
        <w:ind w:left="2480" w:hanging="440"/>
      </w:pPr>
      <w:rPr>
        <w:rFonts w:ascii="Wingdings" w:hAnsi="Wingdings" w:hint="default"/>
      </w:rPr>
    </w:lvl>
    <w:lvl w:ilvl="3">
      <w:start w:val="1"/>
      <w:numFmt w:val="bullet"/>
      <w:lvlText w:val=""/>
      <w:lvlJc w:val="left"/>
      <w:pPr>
        <w:ind w:left="2920" w:hanging="440"/>
      </w:pPr>
      <w:rPr>
        <w:rFonts w:ascii="Wingdings" w:hAnsi="Wingdings" w:hint="default"/>
      </w:rPr>
    </w:lvl>
    <w:lvl w:ilvl="4">
      <w:start w:val="1"/>
      <w:numFmt w:val="bullet"/>
      <w:lvlText w:val=""/>
      <w:lvlJc w:val="left"/>
      <w:pPr>
        <w:ind w:left="3360" w:hanging="440"/>
      </w:pPr>
      <w:rPr>
        <w:rFonts w:ascii="Wingdings" w:hAnsi="Wingdings" w:hint="default"/>
      </w:rPr>
    </w:lvl>
    <w:lvl w:ilvl="5">
      <w:start w:val="1"/>
      <w:numFmt w:val="bullet"/>
      <w:lvlText w:val=""/>
      <w:lvlJc w:val="left"/>
      <w:pPr>
        <w:ind w:left="3800" w:hanging="440"/>
      </w:pPr>
      <w:rPr>
        <w:rFonts w:ascii="Wingdings" w:hAnsi="Wingdings" w:hint="default"/>
      </w:rPr>
    </w:lvl>
    <w:lvl w:ilvl="6">
      <w:start w:val="1"/>
      <w:numFmt w:val="bullet"/>
      <w:lvlText w:val=""/>
      <w:lvlJc w:val="left"/>
      <w:pPr>
        <w:ind w:left="4240" w:hanging="440"/>
      </w:pPr>
      <w:rPr>
        <w:rFonts w:ascii="Wingdings" w:hAnsi="Wingdings" w:hint="default"/>
      </w:rPr>
    </w:lvl>
    <w:lvl w:ilvl="7">
      <w:start w:val="1"/>
      <w:numFmt w:val="bullet"/>
      <w:lvlText w:val=""/>
      <w:lvlJc w:val="left"/>
      <w:pPr>
        <w:ind w:left="4680" w:hanging="440"/>
      </w:pPr>
      <w:rPr>
        <w:rFonts w:ascii="Wingdings" w:hAnsi="Wingdings" w:hint="default"/>
      </w:rPr>
    </w:lvl>
    <w:lvl w:ilvl="8">
      <w:start w:val="1"/>
      <w:numFmt w:val="bullet"/>
      <w:lvlText w:val=""/>
      <w:lvlJc w:val="left"/>
      <w:pPr>
        <w:ind w:left="5120" w:hanging="440"/>
      </w:pPr>
      <w:rPr>
        <w:rFonts w:ascii="Wingdings" w:hAnsi="Wingdings" w:hint="default"/>
      </w:rPr>
    </w:lvl>
  </w:abstractNum>
  <w:abstractNum w:abstractNumId="9" w15:restartNumberingAfterBreak="0">
    <w:nsid w:val="0EBF779C"/>
    <w:multiLevelType w:val="multilevel"/>
    <w:tmpl w:val="0EBF779C"/>
    <w:lvl w:ilvl="0">
      <w:start w:val="1"/>
      <w:numFmt w:val="bullet"/>
      <w:lvlText w:val="o"/>
      <w:lvlJc w:val="left"/>
      <w:pPr>
        <w:ind w:left="880" w:hanging="440"/>
      </w:pPr>
      <w:rPr>
        <w:rFonts w:ascii="Courier New" w:hAnsi="Courier New" w:cs="Courier New" w:hint="default"/>
        <w:i w:val="0"/>
        <w:iCs/>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 w15:restartNumberingAfterBreak="0">
    <w:nsid w:val="11F80504"/>
    <w:multiLevelType w:val="multilevel"/>
    <w:tmpl w:val="11F80504"/>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46D5A18"/>
    <w:multiLevelType w:val="multilevel"/>
    <w:tmpl w:val="146D5A18"/>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773C5E"/>
    <w:multiLevelType w:val="multilevel"/>
    <w:tmpl w:val="14773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A7065B"/>
    <w:multiLevelType w:val="singleLevel"/>
    <w:tmpl w:val="14A7065B"/>
    <w:lvl w:ilvl="0">
      <w:start w:val="1"/>
      <w:numFmt w:val="decimal"/>
      <w:suff w:val="space"/>
      <w:lvlText w:val="(%1)"/>
      <w:lvlJc w:val="left"/>
    </w:lvl>
  </w:abstractNum>
  <w:abstractNum w:abstractNumId="15"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6"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8"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9"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BE3132B"/>
    <w:multiLevelType w:val="multilevel"/>
    <w:tmpl w:val="1BE3132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C57771E"/>
    <w:multiLevelType w:val="multilevel"/>
    <w:tmpl w:val="1C57771E"/>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D127E3A"/>
    <w:multiLevelType w:val="multilevel"/>
    <w:tmpl w:val="1D127E3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4882609"/>
    <w:multiLevelType w:val="multilevel"/>
    <w:tmpl w:val="2488260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285B64C0"/>
    <w:multiLevelType w:val="multilevel"/>
    <w:tmpl w:val="285B64C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222CD2"/>
    <w:multiLevelType w:val="multilevel"/>
    <w:tmpl w:val="67EC2A00"/>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2A152B9B"/>
    <w:multiLevelType w:val="multilevel"/>
    <w:tmpl w:val="2A152B9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A250935"/>
    <w:multiLevelType w:val="multilevel"/>
    <w:tmpl w:val="2A25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DD46365"/>
    <w:multiLevelType w:val="multilevel"/>
    <w:tmpl w:val="2DD4636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CC09C7"/>
    <w:multiLevelType w:val="multilevel"/>
    <w:tmpl w:val="2ECC09C7"/>
    <w:lvl w:ilvl="0">
      <w:start w:val="1"/>
      <w:numFmt w:val="bullet"/>
      <w:lvlText w:val="-"/>
      <w:lvlJc w:val="left"/>
      <w:pPr>
        <w:tabs>
          <w:tab w:val="left" w:pos="395"/>
        </w:tabs>
        <w:ind w:left="395" w:hanging="360"/>
      </w:pPr>
      <w:rPr>
        <w:rFonts w:ascii="Times New Roman" w:hAnsi="Times New Roman" w:cs="Times New Roman" w:hint="default"/>
      </w:rPr>
    </w:lvl>
    <w:lvl w:ilvl="1">
      <w:numFmt w:val="bullet"/>
      <w:lvlText w:val=""/>
      <w:lvlJc w:val="left"/>
      <w:pPr>
        <w:tabs>
          <w:tab w:val="left" w:pos="1115"/>
        </w:tabs>
        <w:ind w:left="1115" w:hanging="360"/>
      </w:pPr>
      <w:rPr>
        <w:rFonts w:ascii="Wingdings" w:hAnsi="Wingdings" w:hint="default"/>
      </w:rPr>
    </w:lvl>
    <w:lvl w:ilvl="2">
      <w:numFmt w:val="bullet"/>
      <w:lvlText w:val=""/>
      <w:lvlJc w:val="left"/>
      <w:pPr>
        <w:tabs>
          <w:tab w:val="left" w:pos="1835"/>
        </w:tabs>
        <w:ind w:left="1835" w:hanging="360"/>
      </w:pPr>
      <w:rPr>
        <w:rFonts w:ascii="Wingdings" w:hAnsi="Wingdings" w:hint="default"/>
      </w:rPr>
    </w:lvl>
    <w:lvl w:ilvl="3">
      <w:start w:val="1"/>
      <w:numFmt w:val="bullet"/>
      <w:lvlText w:val=""/>
      <w:lvlJc w:val="left"/>
      <w:pPr>
        <w:tabs>
          <w:tab w:val="left" w:pos="2555"/>
        </w:tabs>
        <w:ind w:left="2555" w:hanging="360"/>
      </w:pPr>
      <w:rPr>
        <w:rFonts w:ascii="Wingdings" w:hAnsi="Wingdings" w:hint="default"/>
      </w:rPr>
    </w:lvl>
    <w:lvl w:ilvl="4">
      <w:start w:val="1"/>
      <w:numFmt w:val="bullet"/>
      <w:lvlText w:val=""/>
      <w:lvlJc w:val="left"/>
      <w:pPr>
        <w:tabs>
          <w:tab w:val="left" w:pos="3275"/>
        </w:tabs>
        <w:ind w:left="3275" w:hanging="360"/>
      </w:pPr>
      <w:rPr>
        <w:rFonts w:ascii="Wingdings" w:hAnsi="Wingdings" w:hint="default"/>
      </w:rPr>
    </w:lvl>
    <w:lvl w:ilvl="5">
      <w:start w:val="1"/>
      <w:numFmt w:val="bullet"/>
      <w:lvlText w:val=""/>
      <w:lvlJc w:val="left"/>
      <w:pPr>
        <w:tabs>
          <w:tab w:val="left" w:pos="3995"/>
        </w:tabs>
        <w:ind w:left="3995" w:hanging="360"/>
      </w:pPr>
      <w:rPr>
        <w:rFonts w:ascii="Wingdings" w:hAnsi="Wingdings" w:hint="default"/>
      </w:rPr>
    </w:lvl>
    <w:lvl w:ilvl="6">
      <w:start w:val="1"/>
      <w:numFmt w:val="bullet"/>
      <w:lvlText w:val=""/>
      <w:lvlJc w:val="left"/>
      <w:pPr>
        <w:tabs>
          <w:tab w:val="left" w:pos="4715"/>
        </w:tabs>
        <w:ind w:left="4715" w:hanging="360"/>
      </w:pPr>
      <w:rPr>
        <w:rFonts w:ascii="Wingdings" w:hAnsi="Wingdings" w:hint="default"/>
      </w:rPr>
    </w:lvl>
    <w:lvl w:ilvl="7">
      <w:start w:val="1"/>
      <w:numFmt w:val="bullet"/>
      <w:lvlText w:val=""/>
      <w:lvlJc w:val="left"/>
      <w:pPr>
        <w:tabs>
          <w:tab w:val="left" w:pos="5435"/>
        </w:tabs>
        <w:ind w:left="5435" w:hanging="360"/>
      </w:pPr>
      <w:rPr>
        <w:rFonts w:ascii="Wingdings" w:hAnsi="Wingdings" w:hint="default"/>
      </w:rPr>
    </w:lvl>
    <w:lvl w:ilvl="8">
      <w:start w:val="1"/>
      <w:numFmt w:val="bullet"/>
      <w:lvlText w:val=""/>
      <w:lvlJc w:val="left"/>
      <w:pPr>
        <w:tabs>
          <w:tab w:val="left" w:pos="6155"/>
        </w:tabs>
        <w:ind w:left="6155" w:hanging="360"/>
      </w:pPr>
      <w:rPr>
        <w:rFonts w:ascii="Wingdings" w:hAnsi="Wingdings" w:hint="default"/>
      </w:rPr>
    </w:lvl>
  </w:abstractNum>
  <w:abstractNum w:abstractNumId="43" w15:restartNumberingAfterBreak="0">
    <w:nsid w:val="2FA91436"/>
    <w:multiLevelType w:val="multilevel"/>
    <w:tmpl w:val="2FA9143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1387D79"/>
    <w:multiLevelType w:val="multilevel"/>
    <w:tmpl w:val="31387D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6" w15:restartNumberingAfterBreak="0">
    <w:nsid w:val="31997204"/>
    <w:multiLevelType w:val="multilevel"/>
    <w:tmpl w:val="3199720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9" w15:restartNumberingAfterBreak="0">
    <w:nsid w:val="343A65B6"/>
    <w:multiLevelType w:val="multilevel"/>
    <w:tmpl w:val="343A65B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8234866"/>
    <w:multiLevelType w:val="multilevel"/>
    <w:tmpl w:val="3823486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8961DF4"/>
    <w:multiLevelType w:val="multilevel"/>
    <w:tmpl w:val="38961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7B3DFC"/>
    <w:multiLevelType w:val="multilevel"/>
    <w:tmpl w:val="3A7B3DFC"/>
    <w:lvl w:ilvl="0">
      <w:start w:val="1"/>
      <w:numFmt w:val="bullet"/>
      <w:lvlText w:val="•"/>
      <w:lvlJc w:val="left"/>
      <w:pPr>
        <w:tabs>
          <w:tab w:val="left" w:pos="0"/>
        </w:tabs>
        <w:ind w:left="420" w:hanging="420"/>
      </w:pPr>
      <w:rPr>
        <w:rFonts w:ascii="Calibri" w:hAnsi="Calibri" w:cs="Calibri" w:hint="default"/>
        <w:i w:val="0"/>
        <w:iCs/>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A9F581C"/>
    <w:multiLevelType w:val="singleLevel"/>
    <w:tmpl w:val="3A9F581C"/>
    <w:lvl w:ilvl="0">
      <w:start w:val="1"/>
      <w:numFmt w:val="bullet"/>
      <w:lvlText w:val=""/>
      <w:lvlJc w:val="left"/>
      <w:pPr>
        <w:ind w:left="420" w:hanging="420"/>
      </w:pPr>
      <w:rPr>
        <w:rFonts w:ascii="Wingdings" w:hAnsi="Wingdings" w:hint="default"/>
      </w:rPr>
    </w:lvl>
  </w:abstractNum>
  <w:abstractNum w:abstractNumId="54" w15:restartNumberingAfterBreak="0">
    <w:nsid w:val="3AA62B40"/>
    <w:multiLevelType w:val="multilevel"/>
    <w:tmpl w:val="3AA62B40"/>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B4B7A5E"/>
    <w:multiLevelType w:val="multilevel"/>
    <w:tmpl w:val="3B4B7A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D1A44A5"/>
    <w:multiLevelType w:val="multilevel"/>
    <w:tmpl w:val="3D1A44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3EE34D1A"/>
    <w:multiLevelType w:val="hybridMultilevel"/>
    <w:tmpl w:val="29FADD0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1"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40326F20"/>
    <w:multiLevelType w:val="multilevel"/>
    <w:tmpl w:val="40326F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Symbol" w:hAnsi="Symbol"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2656FD5"/>
    <w:multiLevelType w:val="hybridMultilevel"/>
    <w:tmpl w:val="CE82F7AA"/>
    <w:lvl w:ilvl="0" w:tplc="7DC2F8D0">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5" w15:restartNumberingAfterBreak="0">
    <w:nsid w:val="434C7CAC"/>
    <w:multiLevelType w:val="multilevel"/>
    <w:tmpl w:val="434C7CA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67"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0"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47FC5C4B"/>
    <w:multiLevelType w:val="multilevel"/>
    <w:tmpl w:val="47FC5C4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482567F0"/>
    <w:multiLevelType w:val="multilevel"/>
    <w:tmpl w:val="482567F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95047CC"/>
    <w:multiLevelType w:val="multilevel"/>
    <w:tmpl w:val="495047CC"/>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49550BF5"/>
    <w:multiLevelType w:val="multilevel"/>
    <w:tmpl w:val="49550BF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9E815CB"/>
    <w:multiLevelType w:val="multilevel"/>
    <w:tmpl w:val="49E815CB"/>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4CC61DEC"/>
    <w:multiLevelType w:val="multilevel"/>
    <w:tmpl w:val="4CC61DE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2" w15:restartNumberingAfterBreak="0">
    <w:nsid w:val="4ECF16D1"/>
    <w:multiLevelType w:val="multilevel"/>
    <w:tmpl w:val="4ECF16D1"/>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F924EDE"/>
    <w:multiLevelType w:val="multilevel"/>
    <w:tmpl w:val="4F924E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54D303A"/>
    <w:multiLevelType w:val="multilevel"/>
    <w:tmpl w:val="554D303A"/>
    <w:lvl w:ilvl="0">
      <w:start w:val="1"/>
      <w:numFmt w:val="bullet"/>
      <w:lvlText w:val="•"/>
      <w:lvlJc w:val="left"/>
      <w:pPr>
        <w:ind w:left="1220" w:hanging="420"/>
      </w:pPr>
      <w:rPr>
        <w:rFonts w:ascii="Arial" w:hAnsi="Arial" w:hint="default"/>
        <w:i w:val="0"/>
        <w:iCs/>
      </w:rPr>
    </w:lvl>
    <w:lvl w:ilvl="1">
      <w:start w:val="2"/>
      <w:numFmt w:val="bullet"/>
      <w:lvlText w:val="-"/>
      <w:lvlJc w:val="left"/>
      <w:pPr>
        <w:ind w:left="1640" w:hanging="420"/>
      </w:pPr>
      <w:rPr>
        <w:rFonts w:ascii="Times New Roman" w:eastAsia="宋体" w:hAnsi="Times New Roman" w:cs="Times New Roman"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6"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15:restartNumberingAfterBreak="0">
    <w:nsid w:val="573C58B5"/>
    <w:multiLevelType w:val="multilevel"/>
    <w:tmpl w:val="573C5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8E757AC"/>
    <w:multiLevelType w:val="multilevel"/>
    <w:tmpl w:val="58E757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8FC0C82"/>
    <w:multiLevelType w:val="multilevel"/>
    <w:tmpl w:val="58FC0C8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3" w15:restartNumberingAfterBreak="0">
    <w:nsid w:val="5AEE30C2"/>
    <w:multiLevelType w:val="multilevel"/>
    <w:tmpl w:val="5AEE30C2"/>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9" w15:restartNumberingAfterBreak="0">
    <w:nsid w:val="5F034380"/>
    <w:multiLevelType w:val="multilevel"/>
    <w:tmpl w:val="5F0343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2"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6201011C"/>
    <w:multiLevelType w:val="multilevel"/>
    <w:tmpl w:val="6201011C"/>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62244BBB"/>
    <w:multiLevelType w:val="multilevel"/>
    <w:tmpl w:val="62244BB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2E77E8C"/>
    <w:multiLevelType w:val="multilevel"/>
    <w:tmpl w:val="62E77E8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9" w15:restartNumberingAfterBreak="0">
    <w:nsid w:val="648B66DF"/>
    <w:multiLevelType w:val="multilevel"/>
    <w:tmpl w:val="648B66DF"/>
    <w:lvl w:ilvl="0">
      <w:start w:val="1"/>
      <w:numFmt w:val="bullet"/>
      <w:lvlText w:val="•"/>
      <w:lvlJc w:val="left"/>
      <w:pPr>
        <w:ind w:left="1220" w:hanging="420"/>
      </w:pPr>
      <w:rPr>
        <w:rFonts w:ascii="Arial" w:hAnsi="Arial" w:hint="default"/>
        <w:i w:val="0"/>
        <w:iCs/>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10"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1" w15:restartNumberingAfterBreak="0">
    <w:nsid w:val="66F16C5F"/>
    <w:multiLevelType w:val="multilevel"/>
    <w:tmpl w:val="66F16C5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3" w15:restartNumberingAfterBreak="0">
    <w:nsid w:val="682650D5"/>
    <w:multiLevelType w:val="multilevel"/>
    <w:tmpl w:val="682650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5" w15:restartNumberingAfterBreak="0">
    <w:nsid w:val="6A0A4B8A"/>
    <w:multiLevelType w:val="multilevel"/>
    <w:tmpl w:val="6A0A4B8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6" w15:restartNumberingAfterBreak="0">
    <w:nsid w:val="6AEC24C0"/>
    <w:multiLevelType w:val="multilevel"/>
    <w:tmpl w:val="6AEC24C0"/>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6BCA6E16"/>
    <w:multiLevelType w:val="multilevel"/>
    <w:tmpl w:val="6BCA6E1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8" w15:restartNumberingAfterBreak="0">
    <w:nsid w:val="6C177130"/>
    <w:multiLevelType w:val="multilevel"/>
    <w:tmpl w:val="6C177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6C511CB4"/>
    <w:multiLevelType w:val="multilevel"/>
    <w:tmpl w:val="6C511CB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D2313EC"/>
    <w:multiLevelType w:val="multilevel"/>
    <w:tmpl w:val="071C36D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1"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22" w15:restartNumberingAfterBreak="0">
    <w:nsid w:val="6F025C40"/>
    <w:multiLevelType w:val="multilevel"/>
    <w:tmpl w:val="6F025C4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6F3D3E85"/>
    <w:multiLevelType w:val="multilevel"/>
    <w:tmpl w:val="6F3D3E8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6FF01700"/>
    <w:multiLevelType w:val="multilevel"/>
    <w:tmpl w:val="6FF0170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13D011A"/>
    <w:multiLevelType w:val="multilevel"/>
    <w:tmpl w:val="713D01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27" w15:restartNumberingAfterBreak="0">
    <w:nsid w:val="714237B6"/>
    <w:multiLevelType w:val="multilevel"/>
    <w:tmpl w:val="714237B6"/>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1D84969"/>
    <w:multiLevelType w:val="multilevel"/>
    <w:tmpl w:val="71D8496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2"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15:restartNumberingAfterBreak="0">
    <w:nsid w:val="73BF35CB"/>
    <w:multiLevelType w:val="multilevel"/>
    <w:tmpl w:val="73BF35CB"/>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56E5613"/>
    <w:multiLevelType w:val="multilevel"/>
    <w:tmpl w:val="756E5613"/>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6" w15:restartNumberingAfterBreak="0">
    <w:nsid w:val="76DC2302"/>
    <w:multiLevelType w:val="multilevel"/>
    <w:tmpl w:val="76DC230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702499E"/>
    <w:multiLevelType w:val="multilevel"/>
    <w:tmpl w:val="770249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79201C83"/>
    <w:multiLevelType w:val="multilevel"/>
    <w:tmpl w:val="7920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AC7765F"/>
    <w:multiLevelType w:val="multilevel"/>
    <w:tmpl w:val="7AC7765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C936D49"/>
    <w:multiLevelType w:val="multilevel"/>
    <w:tmpl w:val="7C936D4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6"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4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9"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0" w15:restartNumberingAfterBreak="0">
    <w:nsid w:val="7F971999"/>
    <w:multiLevelType w:val="multilevel"/>
    <w:tmpl w:val="7F97199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FFAD645"/>
    <w:multiLevelType w:val="multilevel"/>
    <w:tmpl w:val="7FFAD645"/>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98"/>
  </w:num>
  <w:num w:numId="2">
    <w:abstractNumId w:val="145"/>
  </w:num>
  <w:num w:numId="3">
    <w:abstractNumId w:val="17"/>
  </w:num>
  <w:num w:numId="4">
    <w:abstractNumId w:val="101"/>
  </w:num>
  <w:num w:numId="5">
    <w:abstractNumId w:val="141"/>
  </w:num>
  <w:num w:numId="6">
    <w:abstractNumId w:val="112"/>
  </w:num>
  <w:num w:numId="7">
    <w:abstractNumId w:val="37"/>
  </w:num>
  <w:num w:numId="8">
    <w:abstractNumId w:val="96"/>
  </w:num>
  <w:num w:numId="9">
    <w:abstractNumId w:val="77"/>
    <w:lvlOverride w:ilvl="0">
      <w:startOverride w:val="1"/>
    </w:lvlOverride>
  </w:num>
  <w:num w:numId="10">
    <w:abstractNumId w:val="142"/>
  </w:num>
  <w:num w:numId="11">
    <w:abstractNumId w:val="128"/>
  </w:num>
  <w:num w:numId="1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135"/>
  </w:num>
  <w:num w:numId="15">
    <w:abstractNumId w:val="29"/>
  </w:num>
  <w:num w:numId="16">
    <w:abstractNumId w:val="16"/>
  </w:num>
  <w:num w:numId="17">
    <w:abstractNumId w:val="21"/>
  </w:num>
  <w:num w:numId="18">
    <w:abstractNumId w:val="147"/>
  </w:num>
  <w:num w:numId="19">
    <w:abstractNumId w:val="105"/>
  </w:num>
  <w:num w:numId="20">
    <w:abstractNumId w:val="41"/>
  </w:num>
  <w:num w:numId="21">
    <w:abstractNumId w:val="47"/>
  </w:num>
  <w:num w:numId="22">
    <w:abstractNumId w:val="79"/>
  </w:num>
  <w:num w:numId="23">
    <w:abstractNumId w:val="19"/>
  </w:num>
  <w:num w:numId="24">
    <w:abstractNumId w:val="58"/>
  </w:num>
  <w:num w:numId="25">
    <w:abstractNumId w:val="2"/>
  </w:num>
  <w:num w:numId="26">
    <w:abstractNumId w:val="113"/>
  </w:num>
  <w:num w:numId="27">
    <w:abstractNumId w:val="149"/>
  </w:num>
  <w:num w:numId="28">
    <w:abstractNumId w:val="127"/>
  </w:num>
  <w:num w:numId="29">
    <w:abstractNumId w:val="87"/>
  </w:num>
  <w:num w:numId="30">
    <w:abstractNumId w:val="140"/>
  </w:num>
  <w:num w:numId="31">
    <w:abstractNumId w:val="25"/>
  </w:num>
  <w:num w:numId="32">
    <w:abstractNumId w:val="88"/>
  </w:num>
  <w:num w:numId="33">
    <w:abstractNumId w:val="146"/>
  </w:num>
  <w:num w:numId="34">
    <w:abstractNumId w:val="76"/>
  </w:num>
  <w:num w:numId="35">
    <w:abstractNumId w:val="43"/>
  </w:num>
  <w:num w:numId="36">
    <w:abstractNumId w:val="90"/>
  </w:num>
  <w:num w:numId="37">
    <w:abstractNumId w:val="56"/>
  </w:num>
  <w:num w:numId="38">
    <w:abstractNumId w:val="150"/>
  </w:num>
  <w:num w:numId="39">
    <w:abstractNumId w:val="134"/>
  </w:num>
  <w:num w:numId="40">
    <w:abstractNumId w:val="126"/>
  </w:num>
  <w:num w:numId="41">
    <w:abstractNumId w:val="93"/>
  </w:num>
  <w:num w:numId="42">
    <w:abstractNumId w:val="40"/>
  </w:num>
  <w:num w:numId="43">
    <w:abstractNumId w:val="46"/>
  </w:num>
  <w:num w:numId="44">
    <w:abstractNumId w:val="14"/>
  </w:num>
  <w:num w:numId="45">
    <w:abstractNumId w:val="3"/>
  </w:num>
  <w:num w:numId="46">
    <w:abstractNumId w:val="117"/>
  </w:num>
  <w:num w:numId="47">
    <w:abstractNumId w:val="52"/>
  </w:num>
  <w:num w:numId="48">
    <w:abstractNumId w:val="136"/>
  </w:num>
  <w:num w:numId="49">
    <w:abstractNumId w:val="62"/>
  </w:num>
  <w:num w:numId="50">
    <w:abstractNumId w:val="116"/>
  </w:num>
  <w:num w:numId="51">
    <w:abstractNumId w:val="54"/>
  </w:num>
  <w:num w:numId="52">
    <w:abstractNumId w:val="78"/>
  </w:num>
  <w:num w:numId="53">
    <w:abstractNumId w:val="11"/>
  </w:num>
  <w:num w:numId="54">
    <w:abstractNumId w:val="115"/>
  </w:num>
  <w:num w:numId="55">
    <w:abstractNumId w:val="109"/>
  </w:num>
  <w:num w:numId="56">
    <w:abstractNumId w:val="85"/>
  </w:num>
  <w:num w:numId="57">
    <w:abstractNumId w:val="74"/>
  </w:num>
  <w:num w:numId="58">
    <w:abstractNumId w:val="9"/>
  </w:num>
  <w:num w:numId="59">
    <w:abstractNumId w:val="5"/>
  </w:num>
  <w:num w:numId="60">
    <w:abstractNumId w:val="92"/>
  </w:num>
  <w:num w:numId="61">
    <w:abstractNumId w:val="30"/>
  </w:num>
  <w:num w:numId="62">
    <w:abstractNumId w:val="133"/>
  </w:num>
  <w:num w:numId="63">
    <w:abstractNumId w:val="83"/>
  </w:num>
  <w:num w:numId="64">
    <w:abstractNumId w:val="35"/>
  </w:num>
  <w:num w:numId="65">
    <w:abstractNumId w:val="51"/>
  </w:num>
  <w:num w:numId="66">
    <w:abstractNumId w:val="138"/>
  </w:num>
  <w:num w:numId="67">
    <w:abstractNumId w:val="121"/>
  </w:num>
  <w:num w:numId="68">
    <w:abstractNumId w:val="106"/>
  </w:num>
  <w:num w:numId="69">
    <w:abstractNumId w:val="107"/>
  </w:num>
  <w:num w:numId="70">
    <w:abstractNumId w:val="89"/>
  </w:num>
  <w:num w:numId="71">
    <w:abstractNumId w:val="143"/>
  </w:num>
  <w:num w:numId="72">
    <w:abstractNumId w:val="49"/>
  </w:num>
  <w:num w:numId="73">
    <w:abstractNumId w:val="61"/>
  </w:num>
  <w:num w:numId="74">
    <w:abstractNumId w:val="36"/>
  </w:num>
  <w:num w:numId="75">
    <w:abstractNumId w:val="151"/>
  </w:num>
  <w:num w:numId="76">
    <w:abstractNumId w:val="31"/>
  </w:num>
  <w:num w:numId="77">
    <w:abstractNumId w:val="125"/>
  </w:num>
  <w:num w:numId="78">
    <w:abstractNumId w:val="65"/>
  </w:num>
  <w:num w:numId="79">
    <w:abstractNumId w:val="104"/>
  </w:num>
  <w:num w:numId="80">
    <w:abstractNumId w:val="100"/>
  </w:num>
  <w:num w:numId="81">
    <w:abstractNumId w:val="84"/>
  </w:num>
  <w:num w:numId="82">
    <w:abstractNumId w:val="71"/>
  </w:num>
  <w:num w:numId="83">
    <w:abstractNumId w:val="67"/>
  </w:num>
  <w:num w:numId="84">
    <w:abstractNumId w:val="22"/>
  </w:num>
  <w:num w:numId="85">
    <w:abstractNumId w:val="137"/>
  </w:num>
  <w:num w:numId="86">
    <w:abstractNumId w:val="118"/>
  </w:num>
  <w:num w:numId="87">
    <w:abstractNumId w:val="68"/>
  </w:num>
  <w:num w:numId="88">
    <w:abstractNumId w:val="33"/>
  </w:num>
  <w:num w:numId="89">
    <w:abstractNumId w:val="114"/>
  </w:num>
  <w:num w:numId="90">
    <w:abstractNumId w:val="81"/>
  </w:num>
  <w:num w:numId="91">
    <w:abstractNumId w:val="26"/>
  </w:num>
  <w:num w:numId="92">
    <w:abstractNumId w:val="32"/>
  </w:num>
  <w:num w:numId="93">
    <w:abstractNumId w:val="139"/>
  </w:num>
  <w:num w:numId="94">
    <w:abstractNumId w:val="13"/>
  </w:num>
  <w:num w:numId="95">
    <w:abstractNumId w:val="10"/>
  </w:num>
  <w:num w:numId="96">
    <w:abstractNumId w:val="82"/>
  </w:num>
  <w:num w:numId="97">
    <w:abstractNumId w:val="44"/>
  </w:num>
  <w:num w:numId="98">
    <w:abstractNumId w:val="23"/>
  </w:num>
  <w:num w:numId="99">
    <w:abstractNumId w:val="99"/>
  </w:num>
  <w:num w:numId="100">
    <w:abstractNumId w:val="57"/>
  </w:num>
  <w:num w:numId="101">
    <w:abstractNumId w:val="129"/>
  </w:num>
  <w:num w:numId="102">
    <w:abstractNumId w:val="24"/>
  </w:num>
  <w:num w:numId="103">
    <w:abstractNumId w:val="50"/>
  </w:num>
  <w:num w:numId="104">
    <w:abstractNumId w:val="102"/>
  </w:num>
  <w:num w:numId="105">
    <w:abstractNumId w:val="59"/>
  </w:num>
  <w:num w:numId="106">
    <w:abstractNumId w:val="4"/>
  </w:num>
  <w:num w:numId="107">
    <w:abstractNumId w:val="122"/>
  </w:num>
  <w:num w:numId="108">
    <w:abstractNumId w:val="111"/>
  </w:num>
  <w:num w:numId="109">
    <w:abstractNumId w:val="123"/>
  </w:num>
  <w:num w:numId="110">
    <w:abstractNumId w:val="80"/>
  </w:num>
  <w:num w:numId="111">
    <w:abstractNumId w:val="124"/>
  </w:num>
  <w:num w:numId="112">
    <w:abstractNumId w:val="91"/>
  </w:num>
  <w:num w:numId="113">
    <w:abstractNumId w:val="8"/>
  </w:num>
  <w:num w:numId="114">
    <w:abstractNumId w:val="72"/>
  </w:num>
  <w:num w:numId="115">
    <w:abstractNumId w:val="119"/>
  </w:num>
  <w:num w:numId="116">
    <w:abstractNumId w:val="131"/>
  </w:num>
  <w:num w:numId="117">
    <w:abstractNumId w:val="0"/>
  </w:num>
  <w:num w:numId="118">
    <w:abstractNumId w:val="53"/>
  </w:num>
  <w:num w:numId="119">
    <w:abstractNumId w:val="75"/>
  </w:num>
  <w:num w:numId="120">
    <w:abstractNumId w:val="12"/>
  </w:num>
  <w:num w:numId="121">
    <w:abstractNumId w:val="42"/>
  </w:num>
  <w:num w:numId="122">
    <w:abstractNumId w:val="20"/>
  </w:num>
  <w:num w:numId="123">
    <w:abstractNumId w:val="63"/>
  </w:num>
  <w:num w:numId="124">
    <w:abstractNumId w:val="73"/>
  </w:num>
  <w:num w:numId="125">
    <w:abstractNumId w:val="66"/>
  </w:num>
  <w:num w:numId="126">
    <w:abstractNumId w:val="1"/>
  </w:num>
  <w:num w:numId="127">
    <w:abstractNumId w:val="7"/>
  </w:num>
  <w:num w:numId="128">
    <w:abstractNumId w:val="15"/>
  </w:num>
  <w:num w:numId="129">
    <w:abstractNumId w:val="69"/>
  </w:num>
  <w:num w:numId="130">
    <w:abstractNumId w:val="18"/>
  </w:num>
  <w:num w:numId="131">
    <w:abstractNumId w:val="144"/>
  </w:num>
  <w:num w:numId="132">
    <w:abstractNumId w:val="108"/>
  </w:num>
  <w:num w:numId="133">
    <w:abstractNumId w:val="86"/>
  </w:num>
  <w:num w:numId="134">
    <w:abstractNumId w:val="97"/>
  </w:num>
  <w:num w:numId="135">
    <w:abstractNumId w:val="94"/>
  </w:num>
  <w:num w:numId="136">
    <w:abstractNumId w:val="95"/>
  </w:num>
  <w:num w:numId="137">
    <w:abstractNumId w:val="132"/>
  </w:num>
  <w:num w:numId="138">
    <w:abstractNumId w:val="27"/>
  </w:num>
  <w:num w:numId="139">
    <w:abstractNumId w:val="6"/>
  </w:num>
  <w:num w:numId="140">
    <w:abstractNumId w:val="28"/>
  </w:num>
  <w:num w:numId="141">
    <w:abstractNumId w:val="39"/>
  </w:num>
  <w:num w:numId="142">
    <w:abstractNumId w:val="70"/>
  </w:num>
  <w:num w:numId="143">
    <w:abstractNumId w:val="55"/>
  </w:num>
  <w:num w:numId="144">
    <w:abstractNumId w:val="45"/>
  </w:num>
  <w:num w:numId="145">
    <w:abstractNumId w:val="48"/>
  </w:num>
  <w:num w:numId="146">
    <w:abstractNumId w:val="110"/>
  </w:num>
  <w:num w:numId="147">
    <w:abstractNumId w:val="130"/>
  </w:num>
  <w:num w:numId="148">
    <w:abstractNumId w:val="148"/>
  </w:num>
  <w:num w:numId="149">
    <w:abstractNumId w:val="64"/>
  </w:num>
  <w:num w:numId="150">
    <w:abstractNumId w:val="79"/>
  </w:num>
  <w:num w:numId="151">
    <w:abstractNumId w:val="34"/>
  </w:num>
  <w:num w:numId="152">
    <w:abstractNumId w:val="120"/>
  </w:num>
  <w:num w:numId="153">
    <w:abstractNumId w:val="60"/>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Xiajinhuan">
    <w15:presenceInfo w15:providerId="None" w15:userId="Xiajinh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bordersDoNotSurroundHeader/>
  <w:bordersDoNotSurroundFooter/>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04FA"/>
    <w:rsid w:val="00001DE4"/>
    <w:rsid w:val="00002AE6"/>
    <w:rsid w:val="00002C9E"/>
    <w:rsid w:val="00003481"/>
    <w:rsid w:val="0001066F"/>
    <w:rsid w:val="000110B1"/>
    <w:rsid w:val="0001135F"/>
    <w:rsid w:val="000117E1"/>
    <w:rsid w:val="00012BF6"/>
    <w:rsid w:val="00013E31"/>
    <w:rsid w:val="000140CB"/>
    <w:rsid w:val="00015737"/>
    <w:rsid w:val="00015887"/>
    <w:rsid w:val="00021F52"/>
    <w:rsid w:val="00022E82"/>
    <w:rsid w:val="000237B1"/>
    <w:rsid w:val="00023D6E"/>
    <w:rsid w:val="00030375"/>
    <w:rsid w:val="00030383"/>
    <w:rsid w:val="00030A59"/>
    <w:rsid w:val="00030BC3"/>
    <w:rsid w:val="000310CA"/>
    <w:rsid w:val="00032982"/>
    <w:rsid w:val="00033C06"/>
    <w:rsid w:val="00034220"/>
    <w:rsid w:val="000401C1"/>
    <w:rsid w:val="00040568"/>
    <w:rsid w:val="00041D4D"/>
    <w:rsid w:val="00043D0F"/>
    <w:rsid w:val="00044D3E"/>
    <w:rsid w:val="00046518"/>
    <w:rsid w:val="00046656"/>
    <w:rsid w:val="000468E7"/>
    <w:rsid w:val="00046A3F"/>
    <w:rsid w:val="00047AA1"/>
    <w:rsid w:val="00050BBF"/>
    <w:rsid w:val="00052255"/>
    <w:rsid w:val="000531E6"/>
    <w:rsid w:val="000557B8"/>
    <w:rsid w:val="00055C04"/>
    <w:rsid w:val="000560DF"/>
    <w:rsid w:val="0005718C"/>
    <w:rsid w:val="00057381"/>
    <w:rsid w:val="00061C0A"/>
    <w:rsid w:val="0006212B"/>
    <w:rsid w:val="00063BB1"/>
    <w:rsid w:val="0007097C"/>
    <w:rsid w:val="0007184E"/>
    <w:rsid w:val="00071A24"/>
    <w:rsid w:val="0007334E"/>
    <w:rsid w:val="00073D34"/>
    <w:rsid w:val="0007437B"/>
    <w:rsid w:val="000745F7"/>
    <w:rsid w:val="000747DF"/>
    <w:rsid w:val="00074C06"/>
    <w:rsid w:val="00075DBC"/>
    <w:rsid w:val="0007760B"/>
    <w:rsid w:val="00077A23"/>
    <w:rsid w:val="00077EBB"/>
    <w:rsid w:val="0008053A"/>
    <w:rsid w:val="00080A88"/>
    <w:rsid w:val="00080ABA"/>
    <w:rsid w:val="00080CA9"/>
    <w:rsid w:val="00081A60"/>
    <w:rsid w:val="0008303C"/>
    <w:rsid w:val="00083410"/>
    <w:rsid w:val="00087B93"/>
    <w:rsid w:val="00092A01"/>
    <w:rsid w:val="0009411F"/>
    <w:rsid w:val="000949BF"/>
    <w:rsid w:val="000954D7"/>
    <w:rsid w:val="0009599E"/>
    <w:rsid w:val="00096BAF"/>
    <w:rsid w:val="000A0F63"/>
    <w:rsid w:val="000A2BFD"/>
    <w:rsid w:val="000A2D2A"/>
    <w:rsid w:val="000A3DFE"/>
    <w:rsid w:val="000A3E8C"/>
    <w:rsid w:val="000B0980"/>
    <w:rsid w:val="000B1E54"/>
    <w:rsid w:val="000B30DA"/>
    <w:rsid w:val="000B6326"/>
    <w:rsid w:val="000C36C3"/>
    <w:rsid w:val="000C55D1"/>
    <w:rsid w:val="000C63DB"/>
    <w:rsid w:val="000C6496"/>
    <w:rsid w:val="000C6714"/>
    <w:rsid w:val="000C69C1"/>
    <w:rsid w:val="000D0F0A"/>
    <w:rsid w:val="000D13ED"/>
    <w:rsid w:val="000D28C9"/>
    <w:rsid w:val="000D41CC"/>
    <w:rsid w:val="000D4E31"/>
    <w:rsid w:val="000D4F7C"/>
    <w:rsid w:val="000D5C26"/>
    <w:rsid w:val="000D5F2F"/>
    <w:rsid w:val="000D6AC3"/>
    <w:rsid w:val="000D75F3"/>
    <w:rsid w:val="000D7A97"/>
    <w:rsid w:val="000E0D1E"/>
    <w:rsid w:val="000E14D7"/>
    <w:rsid w:val="000E1531"/>
    <w:rsid w:val="000E15CD"/>
    <w:rsid w:val="000E30EE"/>
    <w:rsid w:val="000E426F"/>
    <w:rsid w:val="000E49F1"/>
    <w:rsid w:val="000E63AD"/>
    <w:rsid w:val="000E684F"/>
    <w:rsid w:val="000E71D0"/>
    <w:rsid w:val="000E7A71"/>
    <w:rsid w:val="000F0E95"/>
    <w:rsid w:val="000F2DE8"/>
    <w:rsid w:val="000F3652"/>
    <w:rsid w:val="000F42DF"/>
    <w:rsid w:val="000F432B"/>
    <w:rsid w:val="000F5304"/>
    <w:rsid w:val="000F5D02"/>
    <w:rsid w:val="000F671F"/>
    <w:rsid w:val="000F7533"/>
    <w:rsid w:val="00103623"/>
    <w:rsid w:val="00103720"/>
    <w:rsid w:val="0010422A"/>
    <w:rsid w:val="00105B1D"/>
    <w:rsid w:val="00106D86"/>
    <w:rsid w:val="00107A64"/>
    <w:rsid w:val="00110245"/>
    <w:rsid w:val="00112973"/>
    <w:rsid w:val="0011538B"/>
    <w:rsid w:val="001154BE"/>
    <w:rsid w:val="00115D44"/>
    <w:rsid w:val="00116A9D"/>
    <w:rsid w:val="0012010A"/>
    <w:rsid w:val="00122B3D"/>
    <w:rsid w:val="00123875"/>
    <w:rsid w:val="00123D64"/>
    <w:rsid w:val="001240B9"/>
    <w:rsid w:val="001246D6"/>
    <w:rsid w:val="001262E1"/>
    <w:rsid w:val="00126430"/>
    <w:rsid w:val="001278AB"/>
    <w:rsid w:val="00127EA5"/>
    <w:rsid w:val="00130BB9"/>
    <w:rsid w:val="001311AC"/>
    <w:rsid w:val="00131BB6"/>
    <w:rsid w:val="0013311E"/>
    <w:rsid w:val="00133ADD"/>
    <w:rsid w:val="00133C0A"/>
    <w:rsid w:val="00135484"/>
    <w:rsid w:val="001358D2"/>
    <w:rsid w:val="00135DEE"/>
    <w:rsid w:val="00135F28"/>
    <w:rsid w:val="00140441"/>
    <w:rsid w:val="00141467"/>
    <w:rsid w:val="0014199B"/>
    <w:rsid w:val="00141FD1"/>
    <w:rsid w:val="001447DB"/>
    <w:rsid w:val="0014507B"/>
    <w:rsid w:val="001452C6"/>
    <w:rsid w:val="00145687"/>
    <w:rsid w:val="00146101"/>
    <w:rsid w:val="001471B3"/>
    <w:rsid w:val="00147505"/>
    <w:rsid w:val="00151B9C"/>
    <w:rsid w:val="00151BBE"/>
    <w:rsid w:val="001523F6"/>
    <w:rsid w:val="00153138"/>
    <w:rsid w:val="0015389F"/>
    <w:rsid w:val="00154A40"/>
    <w:rsid w:val="00154B04"/>
    <w:rsid w:val="00156EA2"/>
    <w:rsid w:val="001603DD"/>
    <w:rsid w:val="00160A7C"/>
    <w:rsid w:val="0016114C"/>
    <w:rsid w:val="00161B6B"/>
    <w:rsid w:val="00162D5A"/>
    <w:rsid w:val="00163FC9"/>
    <w:rsid w:val="00164CFF"/>
    <w:rsid w:val="0017220A"/>
    <w:rsid w:val="00172C87"/>
    <w:rsid w:val="00173339"/>
    <w:rsid w:val="00173A9D"/>
    <w:rsid w:val="00176A5C"/>
    <w:rsid w:val="0018120D"/>
    <w:rsid w:val="0018256D"/>
    <w:rsid w:val="00182577"/>
    <w:rsid w:val="00183A46"/>
    <w:rsid w:val="001842B5"/>
    <w:rsid w:val="001846E2"/>
    <w:rsid w:val="001861A4"/>
    <w:rsid w:val="00186BF2"/>
    <w:rsid w:val="00190718"/>
    <w:rsid w:val="00191779"/>
    <w:rsid w:val="00191F23"/>
    <w:rsid w:val="00192BA3"/>
    <w:rsid w:val="00193B44"/>
    <w:rsid w:val="001942FB"/>
    <w:rsid w:val="00194B97"/>
    <w:rsid w:val="00194F59"/>
    <w:rsid w:val="00195C89"/>
    <w:rsid w:val="00195FD8"/>
    <w:rsid w:val="00196AFF"/>
    <w:rsid w:val="001973D7"/>
    <w:rsid w:val="001A1198"/>
    <w:rsid w:val="001A16E4"/>
    <w:rsid w:val="001A1F6E"/>
    <w:rsid w:val="001A4D84"/>
    <w:rsid w:val="001A5636"/>
    <w:rsid w:val="001A5865"/>
    <w:rsid w:val="001A592F"/>
    <w:rsid w:val="001A605F"/>
    <w:rsid w:val="001A63A4"/>
    <w:rsid w:val="001B0371"/>
    <w:rsid w:val="001B0F71"/>
    <w:rsid w:val="001B2137"/>
    <w:rsid w:val="001B26C8"/>
    <w:rsid w:val="001B3A20"/>
    <w:rsid w:val="001B6086"/>
    <w:rsid w:val="001B7E7E"/>
    <w:rsid w:val="001C03AE"/>
    <w:rsid w:val="001C1011"/>
    <w:rsid w:val="001C1FDF"/>
    <w:rsid w:val="001C266C"/>
    <w:rsid w:val="001C2CF0"/>
    <w:rsid w:val="001C2FE9"/>
    <w:rsid w:val="001C4BF1"/>
    <w:rsid w:val="001C6B43"/>
    <w:rsid w:val="001D03A0"/>
    <w:rsid w:val="001D0E1C"/>
    <w:rsid w:val="001D1142"/>
    <w:rsid w:val="001D1D0E"/>
    <w:rsid w:val="001D1D73"/>
    <w:rsid w:val="001D43D0"/>
    <w:rsid w:val="001D5555"/>
    <w:rsid w:val="001D57A5"/>
    <w:rsid w:val="001D5934"/>
    <w:rsid w:val="001D63C8"/>
    <w:rsid w:val="001E2A0B"/>
    <w:rsid w:val="001E4869"/>
    <w:rsid w:val="001E5182"/>
    <w:rsid w:val="001E5667"/>
    <w:rsid w:val="001E5910"/>
    <w:rsid w:val="001E5A6C"/>
    <w:rsid w:val="001E5C0B"/>
    <w:rsid w:val="001E69E5"/>
    <w:rsid w:val="001F035B"/>
    <w:rsid w:val="001F045C"/>
    <w:rsid w:val="001F169B"/>
    <w:rsid w:val="001F4808"/>
    <w:rsid w:val="001F4838"/>
    <w:rsid w:val="001F53E0"/>
    <w:rsid w:val="00201084"/>
    <w:rsid w:val="0020203F"/>
    <w:rsid w:val="002024B6"/>
    <w:rsid w:val="00203CD3"/>
    <w:rsid w:val="00203D20"/>
    <w:rsid w:val="00204606"/>
    <w:rsid w:val="00206647"/>
    <w:rsid w:val="0020754E"/>
    <w:rsid w:val="00207D14"/>
    <w:rsid w:val="0021085C"/>
    <w:rsid w:val="0021229A"/>
    <w:rsid w:val="00212FF7"/>
    <w:rsid w:val="0021317A"/>
    <w:rsid w:val="0021566F"/>
    <w:rsid w:val="00215947"/>
    <w:rsid w:val="00216449"/>
    <w:rsid w:val="00216893"/>
    <w:rsid w:val="00216E3E"/>
    <w:rsid w:val="0022010E"/>
    <w:rsid w:val="002206CA"/>
    <w:rsid w:val="00220AF4"/>
    <w:rsid w:val="002218F3"/>
    <w:rsid w:val="00222359"/>
    <w:rsid w:val="00223AC7"/>
    <w:rsid w:val="002240A3"/>
    <w:rsid w:val="00224467"/>
    <w:rsid w:val="0022468F"/>
    <w:rsid w:val="0022592E"/>
    <w:rsid w:val="002259F5"/>
    <w:rsid w:val="00226826"/>
    <w:rsid w:val="002270F9"/>
    <w:rsid w:val="00227721"/>
    <w:rsid w:val="0023052A"/>
    <w:rsid w:val="00230E7E"/>
    <w:rsid w:val="002310B8"/>
    <w:rsid w:val="00231640"/>
    <w:rsid w:val="00232115"/>
    <w:rsid w:val="00232398"/>
    <w:rsid w:val="00232C36"/>
    <w:rsid w:val="002339D1"/>
    <w:rsid w:val="00235B9B"/>
    <w:rsid w:val="00237952"/>
    <w:rsid w:val="00237F61"/>
    <w:rsid w:val="00240DD4"/>
    <w:rsid w:val="00244038"/>
    <w:rsid w:val="002457B3"/>
    <w:rsid w:val="002509D0"/>
    <w:rsid w:val="00251FA7"/>
    <w:rsid w:val="00252C2A"/>
    <w:rsid w:val="00255766"/>
    <w:rsid w:val="00255D0B"/>
    <w:rsid w:val="00255FD9"/>
    <w:rsid w:val="002603A9"/>
    <w:rsid w:val="00262D5C"/>
    <w:rsid w:val="00263756"/>
    <w:rsid w:val="002637C2"/>
    <w:rsid w:val="002643D7"/>
    <w:rsid w:val="00264724"/>
    <w:rsid w:val="00264D3A"/>
    <w:rsid w:val="00265EA5"/>
    <w:rsid w:val="00266614"/>
    <w:rsid w:val="00266BB1"/>
    <w:rsid w:val="00271279"/>
    <w:rsid w:val="00273E1A"/>
    <w:rsid w:val="00273FCA"/>
    <w:rsid w:val="00274FCA"/>
    <w:rsid w:val="00275E56"/>
    <w:rsid w:val="00276F63"/>
    <w:rsid w:val="002801FD"/>
    <w:rsid w:val="0028046E"/>
    <w:rsid w:val="00280EC1"/>
    <w:rsid w:val="00282C7B"/>
    <w:rsid w:val="00283AA5"/>
    <w:rsid w:val="00284483"/>
    <w:rsid w:val="00284D71"/>
    <w:rsid w:val="002921B1"/>
    <w:rsid w:val="002946B6"/>
    <w:rsid w:val="00294B7A"/>
    <w:rsid w:val="00294EEC"/>
    <w:rsid w:val="0029762E"/>
    <w:rsid w:val="00297B4A"/>
    <w:rsid w:val="00297F76"/>
    <w:rsid w:val="002A009A"/>
    <w:rsid w:val="002A0BAE"/>
    <w:rsid w:val="002A2482"/>
    <w:rsid w:val="002A2B09"/>
    <w:rsid w:val="002A401A"/>
    <w:rsid w:val="002A433E"/>
    <w:rsid w:val="002A4DD1"/>
    <w:rsid w:val="002A5E76"/>
    <w:rsid w:val="002A62A1"/>
    <w:rsid w:val="002B155C"/>
    <w:rsid w:val="002B18D3"/>
    <w:rsid w:val="002B1E2E"/>
    <w:rsid w:val="002B3236"/>
    <w:rsid w:val="002B5D59"/>
    <w:rsid w:val="002B65D9"/>
    <w:rsid w:val="002B68A7"/>
    <w:rsid w:val="002B6946"/>
    <w:rsid w:val="002B7A03"/>
    <w:rsid w:val="002C0CC1"/>
    <w:rsid w:val="002C1C0D"/>
    <w:rsid w:val="002C20A0"/>
    <w:rsid w:val="002C3B4A"/>
    <w:rsid w:val="002C40AD"/>
    <w:rsid w:val="002C5E48"/>
    <w:rsid w:val="002C6458"/>
    <w:rsid w:val="002C6972"/>
    <w:rsid w:val="002C6A95"/>
    <w:rsid w:val="002C7BF4"/>
    <w:rsid w:val="002C7EC6"/>
    <w:rsid w:val="002D1700"/>
    <w:rsid w:val="002D2334"/>
    <w:rsid w:val="002D4581"/>
    <w:rsid w:val="002D4E13"/>
    <w:rsid w:val="002D7F1A"/>
    <w:rsid w:val="002E0293"/>
    <w:rsid w:val="002E128E"/>
    <w:rsid w:val="002E337A"/>
    <w:rsid w:val="002E3B14"/>
    <w:rsid w:val="002E3F7D"/>
    <w:rsid w:val="002E5888"/>
    <w:rsid w:val="002E5965"/>
    <w:rsid w:val="002E68CE"/>
    <w:rsid w:val="002E6ACA"/>
    <w:rsid w:val="002F0247"/>
    <w:rsid w:val="002F38FD"/>
    <w:rsid w:val="002F4E57"/>
    <w:rsid w:val="002F5B53"/>
    <w:rsid w:val="002F628A"/>
    <w:rsid w:val="0030036C"/>
    <w:rsid w:val="00300E86"/>
    <w:rsid w:val="00301FC6"/>
    <w:rsid w:val="00302C5C"/>
    <w:rsid w:val="00303C2E"/>
    <w:rsid w:val="003043B5"/>
    <w:rsid w:val="003057E9"/>
    <w:rsid w:val="0030580C"/>
    <w:rsid w:val="0031050A"/>
    <w:rsid w:val="00311035"/>
    <w:rsid w:val="0031380F"/>
    <w:rsid w:val="00316967"/>
    <w:rsid w:val="003203F7"/>
    <w:rsid w:val="00321E05"/>
    <w:rsid w:val="0032338D"/>
    <w:rsid w:val="003241D9"/>
    <w:rsid w:val="003267D3"/>
    <w:rsid w:val="00326B15"/>
    <w:rsid w:val="00326CBD"/>
    <w:rsid w:val="00326FA2"/>
    <w:rsid w:val="00327916"/>
    <w:rsid w:val="0032794C"/>
    <w:rsid w:val="00327DC2"/>
    <w:rsid w:val="00327DCA"/>
    <w:rsid w:val="003300D2"/>
    <w:rsid w:val="00330330"/>
    <w:rsid w:val="00330AFF"/>
    <w:rsid w:val="0033131B"/>
    <w:rsid w:val="0033142F"/>
    <w:rsid w:val="00332043"/>
    <w:rsid w:val="0033339A"/>
    <w:rsid w:val="00334137"/>
    <w:rsid w:val="003353F9"/>
    <w:rsid w:val="00335FA0"/>
    <w:rsid w:val="0033649B"/>
    <w:rsid w:val="00341C3C"/>
    <w:rsid w:val="0034243C"/>
    <w:rsid w:val="00342DA7"/>
    <w:rsid w:val="00343763"/>
    <w:rsid w:val="0034470C"/>
    <w:rsid w:val="0034561F"/>
    <w:rsid w:val="00346ED4"/>
    <w:rsid w:val="00347F98"/>
    <w:rsid w:val="00350B60"/>
    <w:rsid w:val="0035260B"/>
    <w:rsid w:val="003535AD"/>
    <w:rsid w:val="00361484"/>
    <w:rsid w:val="00362396"/>
    <w:rsid w:val="003629E0"/>
    <w:rsid w:val="00365627"/>
    <w:rsid w:val="00367958"/>
    <w:rsid w:val="00367AB6"/>
    <w:rsid w:val="00367D6D"/>
    <w:rsid w:val="00370EB3"/>
    <w:rsid w:val="0037207D"/>
    <w:rsid w:val="00374733"/>
    <w:rsid w:val="00375018"/>
    <w:rsid w:val="0037568F"/>
    <w:rsid w:val="00376613"/>
    <w:rsid w:val="0037782E"/>
    <w:rsid w:val="003803D8"/>
    <w:rsid w:val="003809D4"/>
    <w:rsid w:val="00381084"/>
    <w:rsid w:val="00381640"/>
    <w:rsid w:val="003835F1"/>
    <w:rsid w:val="00387BEF"/>
    <w:rsid w:val="00387E05"/>
    <w:rsid w:val="00390C92"/>
    <w:rsid w:val="00391894"/>
    <w:rsid w:val="00393AF9"/>
    <w:rsid w:val="00395956"/>
    <w:rsid w:val="00396993"/>
    <w:rsid w:val="00396E5A"/>
    <w:rsid w:val="00397F2F"/>
    <w:rsid w:val="003A0306"/>
    <w:rsid w:val="003A151F"/>
    <w:rsid w:val="003A212F"/>
    <w:rsid w:val="003A40F7"/>
    <w:rsid w:val="003A4946"/>
    <w:rsid w:val="003A5481"/>
    <w:rsid w:val="003A5B75"/>
    <w:rsid w:val="003A7714"/>
    <w:rsid w:val="003B0E7B"/>
    <w:rsid w:val="003B49B5"/>
    <w:rsid w:val="003B4C25"/>
    <w:rsid w:val="003B5355"/>
    <w:rsid w:val="003B55AC"/>
    <w:rsid w:val="003B6FEC"/>
    <w:rsid w:val="003B765D"/>
    <w:rsid w:val="003C081B"/>
    <w:rsid w:val="003C0EC8"/>
    <w:rsid w:val="003C100F"/>
    <w:rsid w:val="003C1FC3"/>
    <w:rsid w:val="003C2AE2"/>
    <w:rsid w:val="003C3A57"/>
    <w:rsid w:val="003C3E41"/>
    <w:rsid w:val="003C5CFB"/>
    <w:rsid w:val="003C5E03"/>
    <w:rsid w:val="003C644E"/>
    <w:rsid w:val="003D021C"/>
    <w:rsid w:val="003D43F6"/>
    <w:rsid w:val="003D4C07"/>
    <w:rsid w:val="003D5D02"/>
    <w:rsid w:val="003D783E"/>
    <w:rsid w:val="003E0006"/>
    <w:rsid w:val="003E0622"/>
    <w:rsid w:val="003E371C"/>
    <w:rsid w:val="003E669B"/>
    <w:rsid w:val="003F0E99"/>
    <w:rsid w:val="003F10B7"/>
    <w:rsid w:val="003F1DA2"/>
    <w:rsid w:val="003F23DD"/>
    <w:rsid w:val="003F3A7A"/>
    <w:rsid w:val="003F44CB"/>
    <w:rsid w:val="003F6312"/>
    <w:rsid w:val="003F71F7"/>
    <w:rsid w:val="003F724E"/>
    <w:rsid w:val="003F75B0"/>
    <w:rsid w:val="003F7A50"/>
    <w:rsid w:val="003F7D3B"/>
    <w:rsid w:val="00400BE9"/>
    <w:rsid w:val="00403356"/>
    <w:rsid w:val="0040370B"/>
    <w:rsid w:val="004048E8"/>
    <w:rsid w:val="00404A5C"/>
    <w:rsid w:val="00405131"/>
    <w:rsid w:val="00405CC8"/>
    <w:rsid w:val="004062C0"/>
    <w:rsid w:val="00407DEF"/>
    <w:rsid w:val="00407F59"/>
    <w:rsid w:val="0041043B"/>
    <w:rsid w:val="00410ECB"/>
    <w:rsid w:val="00411F72"/>
    <w:rsid w:val="00414074"/>
    <w:rsid w:val="00414609"/>
    <w:rsid w:val="00414949"/>
    <w:rsid w:val="00414D7B"/>
    <w:rsid w:val="00415126"/>
    <w:rsid w:val="0041538A"/>
    <w:rsid w:val="00417F76"/>
    <w:rsid w:val="00423430"/>
    <w:rsid w:val="00423507"/>
    <w:rsid w:val="00424991"/>
    <w:rsid w:val="00425498"/>
    <w:rsid w:val="00426B47"/>
    <w:rsid w:val="00426C80"/>
    <w:rsid w:val="004279EB"/>
    <w:rsid w:val="00427B76"/>
    <w:rsid w:val="004306B5"/>
    <w:rsid w:val="00431D5D"/>
    <w:rsid w:val="00432512"/>
    <w:rsid w:val="004326F5"/>
    <w:rsid w:val="004329F1"/>
    <w:rsid w:val="004342A7"/>
    <w:rsid w:val="00441083"/>
    <w:rsid w:val="0044237A"/>
    <w:rsid w:val="00442BB6"/>
    <w:rsid w:val="00442DE9"/>
    <w:rsid w:val="004431D7"/>
    <w:rsid w:val="00444A44"/>
    <w:rsid w:val="00445440"/>
    <w:rsid w:val="00446105"/>
    <w:rsid w:val="0044648A"/>
    <w:rsid w:val="004471F9"/>
    <w:rsid w:val="00447512"/>
    <w:rsid w:val="00447FC6"/>
    <w:rsid w:val="00450DF7"/>
    <w:rsid w:val="0045369B"/>
    <w:rsid w:val="00453C7A"/>
    <w:rsid w:val="00454E49"/>
    <w:rsid w:val="004561AF"/>
    <w:rsid w:val="00456B1F"/>
    <w:rsid w:val="00457B39"/>
    <w:rsid w:val="0046110B"/>
    <w:rsid w:val="004625E1"/>
    <w:rsid w:val="00463BFE"/>
    <w:rsid w:val="0046455C"/>
    <w:rsid w:val="004649F5"/>
    <w:rsid w:val="00465172"/>
    <w:rsid w:val="004657C3"/>
    <w:rsid w:val="004673FD"/>
    <w:rsid w:val="00467AB6"/>
    <w:rsid w:val="00470928"/>
    <w:rsid w:val="004714E6"/>
    <w:rsid w:val="0047435E"/>
    <w:rsid w:val="00474596"/>
    <w:rsid w:val="004745B8"/>
    <w:rsid w:val="00476DF2"/>
    <w:rsid w:val="0048172E"/>
    <w:rsid w:val="00481CFA"/>
    <w:rsid w:val="00482B29"/>
    <w:rsid w:val="00482DB0"/>
    <w:rsid w:val="0048485E"/>
    <w:rsid w:val="0048529E"/>
    <w:rsid w:val="00485503"/>
    <w:rsid w:val="004862E5"/>
    <w:rsid w:val="00487278"/>
    <w:rsid w:val="00487D46"/>
    <w:rsid w:val="00490682"/>
    <w:rsid w:val="00490E76"/>
    <w:rsid w:val="0049169A"/>
    <w:rsid w:val="0049279C"/>
    <w:rsid w:val="00493122"/>
    <w:rsid w:val="004939BD"/>
    <w:rsid w:val="00496078"/>
    <w:rsid w:val="004A0872"/>
    <w:rsid w:val="004A2BF5"/>
    <w:rsid w:val="004A37F3"/>
    <w:rsid w:val="004A3996"/>
    <w:rsid w:val="004A40EA"/>
    <w:rsid w:val="004A4B76"/>
    <w:rsid w:val="004A54A6"/>
    <w:rsid w:val="004A5C6C"/>
    <w:rsid w:val="004A644D"/>
    <w:rsid w:val="004A66F3"/>
    <w:rsid w:val="004A6DCD"/>
    <w:rsid w:val="004B05B3"/>
    <w:rsid w:val="004B1266"/>
    <w:rsid w:val="004B2B3D"/>
    <w:rsid w:val="004B3217"/>
    <w:rsid w:val="004B36EB"/>
    <w:rsid w:val="004B3845"/>
    <w:rsid w:val="004B450D"/>
    <w:rsid w:val="004B5E58"/>
    <w:rsid w:val="004B69BA"/>
    <w:rsid w:val="004B7DA9"/>
    <w:rsid w:val="004B7ED5"/>
    <w:rsid w:val="004C09EE"/>
    <w:rsid w:val="004C16F6"/>
    <w:rsid w:val="004C23D3"/>
    <w:rsid w:val="004C30E5"/>
    <w:rsid w:val="004C4E52"/>
    <w:rsid w:val="004C50D1"/>
    <w:rsid w:val="004D0481"/>
    <w:rsid w:val="004D203A"/>
    <w:rsid w:val="004D32F5"/>
    <w:rsid w:val="004D3566"/>
    <w:rsid w:val="004D3E52"/>
    <w:rsid w:val="004D43E4"/>
    <w:rsid w:val="004D48A4"/>
    <w:rsid w:val="004D5EDA"/>
    <w:rsid w:val="004D64C0"/>
    <w:rsid w:val="004D76BC"/>
    <w:rsid w:val="004D7F93"/>
    <w:rsid w:val="004E0928"/>
    <w:rsid w:val="004E1011"/>
    <w:rsid w:val="004E1516"/>
    <w:rsid w:val="004E35C2"/>
    <w:rsid w:val="004E3AF0"/>
    <w:rsid w:val="004E440A"/>
    <w:rsid w:val="004E500E"/>
    <w:rsid w:val="004E55A4"/>
    <w:rsid w:val="004E59B8"/>
    <w:rsid w:val="004E7CD1"/>
    <w:rsid w:val="004F2856"/>
    <w:rsid w:val="004F2EE4"/>
    <w:rsid w:val="004F2FFA"/>
    <w:rsid w:val="004F3772"/>
    <w:rsid w:val="004F3C79"/>
    <w:rsid w:val="004F5196"/>
    <w:rsid w:val="005008C0"/>
    <w:rsid w:val="00501116"/>
    <w:rsid w:val="005034DA"/>
    <w:rsid w:val="005035D3"/>
    <w:rsid w:val="005052EA"/>
    <w:rsid w:val="005074D9"/>
    <w:rsid w:val="005100B7"/>
    <w:rsid w:val="00510B95"/>
    <w:rsid w:val="00510C0D"/>
    <w:rsid w:val="00512FDD"/>
    <w:rsid w:val="00513390"/>
    <w:rsid w:val="00514ACF"/>
    <w:rsid w:val="0051518E"/>
    <w:rsid w:val="005162A7"/>
    <w:rsid w:val="005163D8"/>
    <w:rsid w:val="00516FC7"/>
    <w:rsid w:val="005172B7"/>
    <w:rsid w:val="005175D4"/>
    <w:rsid w:val="00520482"/>
    <w:rsid w:val="00520BC6"/>
    <w:rsid w:val="00520FD2"/>
    <w:rsid w:val="005215C7"/>
    <w:rsid w:val="00521C1C"/>
    <w:rsid w:val="00523231"/>
    <w:rsid w:val="00523600"/>
    <w:rsid w:val="00523AC8"/>
    <w:rsid w:val="00524C0D"/>
    <w:rsid w:val="00526107"/>
    <w:rsid w:val="005266A4"/>
    <w:rsid w:val="0053030C"/>
    <w:rsid w:val="0053035A"/>
    <w:rsid w:val="00530A87"/>
    <w:rsid w:val="0053159E"/>
    <w:rsid w:val="005328DB"/>
    <w:rsid w:val="00533619"/>
    <w:rsid w:val="00535328"/>
    <w:rsid w:val="00536022"/>
    <w:rsid w:val="00536CA9"/>
    <w:rsid w:val="00540A19"/>
    <w:rsid w:val="00540CDC"/>
    <w:rsid w:val="00541200"/>
    <w:rsid w:val="00541435"/>
    <w:rsid w:val="00541867"/>
    <w:rsid w:val="00541A2D"/>
    <w:rsid w:val="00542218"/>
    <w:rsid w:val="0054330A"/>
    <w:rsid w:val="005436B9"/>
    <w:rsid w:val="00547647"/>
    <w:rsid w:val="00550D88"/>
    <w:rsid w:val="00552EA9"/>
    <w:rsid w:val="00553F2A"/>
    <w:rsid w:val="00554865"/>
    <w:rsid w:val="0056065F"/>
    <w:rsid w:val="005623EF"/>
    <w:rsid w:val="00563F49"/>
    <w:rsid w:val="0056450A"/>
    <w:rsid w:val="00565621"/>
    <w:rsid w:val="0056721E"/>
    <w:rsid w:val="00570A80"/>
    <w:rsid w:val="00570D95"/>
    <w:rsid w:val="00571895"/>
    <w:rsid w:val="0057195C"/>
    <w:rsid w:val="005758A0"/>
    <w:rsid w:val="0058046C"/>
    <w:rsid w:val="00580595"/>
    <w:rsid w:val="00585CF8"/>
    <w:rsid w:val="005870B7"/>
    <w:rsid w:val="0059183B"/>
    <w:rsid w:val="00592177"/>
    <w:rsid w:val="005938ED"/>
    <w:rsid w:val="00593E37"/>
    <w:rsid w:val="00594019"/>
    <w:rsid w:val="00594CA2"/>
    <w:rsid w:val="00594DC0"/>
    <w:rsid w:val="005A02B8"/>
    <w:rsid w:val="005A0C55"/>
    <w:rsid w:val="005A184B"/>
    <w:rsid w:val="005A1C12"/>
    <w:rsid w:val="005A2428"/>
    <w:rsid w:val="005A2D7B"/>
    <w:rsid w:val="005A3856"/>
    <w:rsid w:val="005A41DD"/>
    <w:rsid w:val="005A5598"/>
    <w:rsid w:val="005B0165"/>
    <w:rsid w:val="005B0410"/>
    <w:rsid w:val="005B054A"/>
    <w:rsid w:val="005B07E9"/>
    <w:rsid w:val="005B357E"/>
    <w:rsid w:val="005B3CA9"/>
    <w:rsid w:val="005B4082"/>
    <w:rsid w:val="005B4FBC"/>
    <w:rsid w:val="005B5026"/>
    <w:rsid w:val="005B5EAC"/>
    <w:rsid w:val="005B79F9"/>
    <w:rsid w:val="005B7D7E"/>
    <w:rsid w:val="005C02C8"/>
    <w:rsid w:val="005C0443"/>
    <w:rsid w:val="005C05EB"/>
    <w:rsid w:val="005C1ADF"/>
    <w:rsid w:val="005C30A1"/>
    <w:rsid w:val="005C3431"/>
    <w:rsid w:val="005C3F9A"/>
    <w:rsid w:val="005C492E"/>
    <w:rsid w:val="005C508F"/>
    <w:rsid w:val="005C53F0"/>
    <w:rsid w:val="005C629F"/>
    <w:rsid w:val="005C6A5E"/>
    <w:rsid w:val="005C799B"/>
    <w:rsid w:val="005D029C"/>
    <w:rsid w:val="005D0801"/>
    <w:rsid w:val="005D2592"/>
    <w:rsid w:val="005D363A"/>
    <w:rsid w:val="005D38E6"/>
    <w:rsid w:val="005D39AC"/>
    <w:rsid w:val="005D561E"/>
    <w:rsid w:val="005D5ED8"/>
    <w:rsid w:val="005E0C9A"/>
    <w:rsid w:val="005E193E"/>
    <w:rsid w:val="005E201E"/>
    <w:rsid w:val="005E41CB"/>
    <w:rsid w:val="005E4B23"/>
    <w:rsid w:val="005E57AB"/>
    <w:rsid w:val="005E6328"/>
    <w:rsid w:val="005E665F"/>
    <w:rsid w:val="005E6918"/>
    <w:rsid w:val="005E6A06"/>
    <w:rsid w:val="005E7E86"/>
    <w:rsid w:val="005F0737"/>
    <w:rsid w:val="005F12B0"/>
    <w:rsid w:val="005F13BB"/>
    <w:rsid w:val="005F1BF1"/>
    <w:rsid w:val="005F21C5"/>
    <w:rsid w:val="005F382C"/>
    <w:rsid w:val="005F4249"/>
    <w:rsid w:val="005F42BA"/>
    <w:rsid w:val="005F4450"/>
    <w:rsid w:val="005F5E96"/>
    <w:rsid w:val="005F7393"/>
    <w:rsid w:val="005F7D14"/>
    <w:rsid w:val="005F7E0C"/>
    <w:rsid w:val="00600344"/>
    <w:rsid w:val="0060259C"/>
    <w:rsid w:val="006036FA"/>
    <w:rsid w:val="00603952"/>
    <w:rsid w:val="0060607A"/>
    <w:rsid w:val="0060644B"/>
    <w:rsid w:val="00606B34"/>
    <w:rsid w:val="00606FC2"/>
    <w:rsid w:val="00610469"/>
    <w:rsid w:val="006109F4"/>
    <w:rsid w:val="00613220"/>
    <w:rsid w:val="00613CC6"/>
    <w:rsid w:val="0061529A"/>
    <w:rsid w:val="00615772"/>
    <w:rsid w:val="00617036"/>
    <w:rsid w:val="00617970"/>
    <w:rsid w:val="006201C7"/>
    <w:rsid w:val="00621250"/>
    <w:rsid w:val="00621A6C"/>
    <w:rsid w:val="006241DC"/>
    <w:rsid w:val="0062540D"/>
    <w:rsid w:val="00625E63"/>
    <w:rsid w:val="00626668"/>
    <w:rsid w:val="0062692C"/>
    <w:rsid w:val="00626CA1"/>
    <w:rsid w:val="00631249"/>
    <w:rsid w:val="00631A66"/>
    <w:rsid w:val="00632700"/>
    <w:rsid w:val="0063402A"/>
    <w:rsid w:val="00636C25"/>
    <w:rsid w:val="00641F35"/>
    <w:rsid w:val="0064290C"/>
    <w:rsid w:val="00643B02"/>
    <w:rsid w:val="00645C1E"/>
    <w:rsid w:val="0065158C"/>
    <w:rsid w:val="0065208B"/>
    <w:rsid w:val="00652D58"/>
    <w:rsid w:val="006551A3"/>
    <w:rsid w:val="00656243"/>
    <w:rsid w:val="00657EC9"/>
    <w:rsid w:val="00660EB6"/>
    <w:rsid w:val="006615D0"/>
    <w:rsid w:val="00661D85"/>
    <w:rsid w:val="00662747"/>
    <w:rsid w:val="00663590"/>
    <w:rsid w:val="006637DC"/>
    <w:rsid w:val="0066392B"/>
    <w:rsid w:val="00664EC0"/>
    <w:rsid w:val="00665A1B"/>
    <w:rsid w:val="0066788A"/>
    <w:rsid w:val="00667D2E"/>
    <w:rsid w:val="0067194B"/>
    <w:rsid w:val="00673EEF"/>
    <w:rsid w:val="006747DF"/>
    <w:rsid w:val="0067641F"/>
    <w:rsid w:val="00676596"/>
    <w:rsid w:val="00676F41"/>
    <w:rsid w:val="006810E2"/>
    <w:rsid w:val="00681102"/>
    <w:rsid w:val="00681FB8"/>
    <w:rsid w:val="00684185"/>
    <w:rsid w:val="00686661"/>
    <w:rsid w:val="00690076"/>
    <w:rsid w:val="006901A6"/>
    <w:rsid w:val="006913F1"/>
    <w:rsid w:val="006917A8"/>
    <w:rsid w:val="00693104"/>
    <w:rsid w:val="00693C49"/>
    <w:rsid w:val="00695788"/>
    <w:rsid w:val="00695DD0"/>
    <w:rsid w:val="00697389"/>
    <w:rsid w:val="00697A0B"/>
    <w:rsid w:val="006A025F"/>
    <w:rsid w:val="006A0D57"/>
    <w:rsid w:val="006A1BA4"/>
    <w:rsid w:val="006A231C"/>
    <w:rsid w:val="006A2714"/>
    <w:rsid w:val="006A2E0B"/>
    <w:rsid w:val="006A32A4"/>
    <w:rsid w:val="006A32C2"/>
    <w:rsid w:val="006A369B"/>
    <w:rsid w:val="006A41D5"/>
    <w:rsid w:val="006A5049"/>
    <w:rsid w:val="006A695D"/>
    <w:rsid w:val="006A6FBE"/>
    <w:rsid w:val="006A7807"/>
    <w:rsid w:val="006A7B41"/>
    <w:rsid w:val="006B1A0C"/>
    <w:rsid w:val="006B1B19"/>
    <w:rsid w:val="006B22BC"/>
    <w:rsid w:val="006B35CF"/>
    <w:rsid w:val="006B48CF"/>
    <w:rsid w:val="006B5125"/>
    <w:rsid w:val="006B6C1D"/>
    <w:rsid w:val="006B73B0"/>
    <w:rsid w:val="006C130B"/>
    <w:rsid w:val="006C13C6"/>
    <w:rsid w:val="006C40AD"/>
    <w:rsid w:val="006C54A5"/>
    <w:rsid w:val="006C6630"/>
    <w:rsid w:val="006C67BC"/>
    <w:rsid w:val="006D0314"/>
    <w:rsid w:val="006D0787"/>
    <w:rsid w:val="006D44BA"/>
    <w:rsid w:val="006D4C56"/>
    <w:rsid w:val="006D5732"/>
    <w:rsid w:val="006D63DB"/>
    <w:rsid w:val="006D75C7"/>
    <w:rsid w:val="006D76A1"/>
    <w:rsid w:val="006E19F9"/>
    <w:rsid w:val="006E1DE0"/>
    <w:rsid w:val="006E368F"/>
    <w:rsid w:val="006E3C45"/>
    <w:rsid w:val="006E43F3"/>
    <w:rsid w:val="006E4781"/>
    <w:rsid w:val="006E5D5B"/>
    <w:rsid w:val="006E66BB"/>
    <w:rsid w:val="006F0BCB"/>
    <w:rsid w:val="006F121D"/>
    <w:rsid w:val="006F152B"/>
    <w:rsid w:val="006F2DBA"/>
    <w:rsid w:val="006F4183"/>
    <w:rsid w:val="006F4C40"/>
    <w:rsid w:val="006F50D5"/>
    <w:rsid w:val="006F56A6"/>
    <w:rsid w:val="006F5B2E"/>
    <w:rsid w:val="006F5B5E"/>
    <w:rsid w:val="006F5C65"/>
    <w:rsid w:val="006F69B6"/>
    <w:rsid w:val="006F7D28"/>
    <w:rsid w:val="00701A1C"/>
    <w:rsid w:val="00702E7D"/>
    <w:rsid w:val="00704170"/>
    <w:rsid w:val="007044A6"/>
    <w:rsid w:val="0070453F"/>
    <w:rsid w:val="007059AE"/>
    <w:rsid w:val="00705D10"/>
    <w:rsid w:val="00711A25"/>
    <w:rsid w:val="00711D25"/>
    <w:rsid w:val="0071211F"/>
    <w:rsid w:val="00712513"/>
    <w:rsid w:val="00713071"/>
    <w:rsid w:val="007132CA"/>
    <w:rsid w:val="00713D01"/>
    <w:rsid w:val="00713E41"/>
    <w:rsid w:val="00714471"/>
    <w:rsid w:val="00714869"/>
    <w:rsid w:val="0071637C"/>
    <w:rsid w:val="00716909"/>
    <w:rsid w:val="00716D46"/>
    <w:rsid w:val="0072068D"/>
    <w:rsid w:val="007209A5"/>
    <w:rsid w:val="00720A04"/>
    <w:rsid w:val="00721065"/>
    <w:rsid w:val="00721DBC"/>
    <w:rsid w:val="00721F17"/>
    <w:rsid w:val="00722BF1"/>
    <w:rsid w:val="0072317F"/>
    <w:rsid w:val="007234CB"/>
    <w:rsid w:val="007277D6"/>
    <w:rsid w:val="007278C6"/>
    <w:rsid w:val="00727ED9"/>
    <w:rsid w:val="007305F3"/>
    <w:rsid w:val="00731850"/>
    <w:rsid w:val="00731B17"/>
    <w:rsid w:val="00734695"/>
    <w:rsid w:val="00734729"/>
    <w:rsid w:val="007354BE"/>
    <w:rsid w:val="007357E6"/>
    <w:rsid w:val="00735FC3"/>
    <w:rsid w:val="00737A08"/>
    <w:rsid w:val="00740A1B"/>
    <w:rsid w:val="00741A26"/>
    <w:rsid w:val="007422CA"/>
    <w:rsid w:val="007429BD"/>
    <w:rsid w:val="00742AE8"/>
    <w:rsid w:val="00743156"/>
    <w:rsid w:val="00743BD2"/>
    <w:rsid w:val="0074400E"/>
    <w:rsid w:val="00744E7D"/>
    <w:rsid w:val="00744F4F"/>
    <w:rsid w:val="00745514"/>
    <w:rsid w:val="007467D2"/>
    <w:rsid w:val="00751316"/>
    <w:rsid w:val="0075151C"/>
    <w:rsid w:val="0075261D"/>
    <w:rsid w:val="00752B15"/>
    <w:rsid w:val="00752C1F"/>
    <w:rsid w:val="00753920"/>
    <w:rsid w:val="0075395C"/>
    <w:rsid w:val="00757CC8"/>
    <w:rsid w:val="007600E3"/>
    <w:rsid w:val="00760803"/>
    <w:rsid w:val="007616DB"/>
    <w:rsid w:val="00761D8F"/>
    <w:rsid w:val="007662DD"/>
    <w:rsid w:val="007668F7"/>
    <w:rsid w:val="00766DBC"/>
    <w:rsid w:val="00767453"/>
    <w:rsid w:val="00772170"/>
    <w:rsid w:val="00773C44"/>
    <w:rsid w:val="00773D85"/>
    <w:rsid w:val="007756DA"/>
    <w:rsid w:val="007765F9"/>
    <w:rsid w:val="007776BC"/>
    <w:rsid w:val="007779C8"/>
    <w:rsid w:val="00780563"/>
    <w:rsid w:val="00782CE1"/>
    <w:rsid w:val="00785310"/>
    <w:rsid w:val="0078554F"/>
    <w:rsid w:val="0078571A"/>
    <w:rsid w:val="00785B30"/>
    <w:rsid w:val="00786648"/>
    <w:rsid w:val="00787A9B"/>
    <w:rsid w:val="007907B4"/>
    <w:rsid w:val="007916D7"/>
    <w:rsid w:val="0079279A"/>
    <w:rsid w:val="00792B84"/>
    <w:rsid w:val="007939AD"/>
    <w:rsid w:val="00795691"/>
    <w:rsid w:val="00796287"/>
    <w:rsid w:val="00797F75"/>
    <w:rsid w:val="007A02BB"/>
    <w:rsid w:val="007A238A"/>
    <w:rsid w:val="007A550F"/>
    <w:rsid w:val="007A5B5A"/>
    <w:rsid w:val="007A6108"/>
    <w:rsid w:val="007A67CC"/>
    <w:rsid w:val="007A69CA"/>
    <w:rsid w:val="007B0802"/>
    <w:rsid w:val="007B1332"/>
    <w:rsid w:val="007B1689"/>
    <w:rsid w:val="007B2282"/>
    <w:rsid w:val="007B2F91"/>
    <w:rsid w:val="007B322F"/>
    <w:rsid w:val="007B53ED"/>
    <w:rsid w:val="007B582E"/>
    <w:rsid w:val="007B5EEE"/>
    <w:rsid w:val="007B7D29"/>
    <w:rsid w:val="007C22EF"/>
    <w:rsid w:val="007C271F"/>
    <w:rsid w:val="007C2D81"/>
    <w:rsid w:val="007C3393"/>
    <w:rsid w:val="007C3BAA"/>
    <w:rsid w:val="007C55DC"/>
    <w:rsid w:val="007C5F8F"/>
    <w:rsid w:val="007C6A56"/>
    <w:rsid w:val="007C71DF"/>
    <w:rsid w:val="007D0284"/>
    <w:rsid w:val="007D0768"/>
    <w:rsid w:val="007D0991"/>
    <w:rsid w:val="007D2189"/>
    <w:rsid w:val="007D2307"/>
    <w:rsid w:val="007D2889"/>
    <w:rsid w:val="007D3E9A"/>
    <w:rsid w:val="007D57A8"/>
    <w:rsid w:val="007D7146"/>
    <w:rsid w:val="007E02E1"/>
    <w:rsid w:val="007E0971"/>
    <w:rsid w:val="007E1B9B"/>
    <w:rsid w:val="007E2180"/>
    <w:rsid w:val="007E3256"/>
    <w:rsid w:val="007E3289"/>
    <w:rsid w:val="007E3931"/>
    <w:rsid w:val="007E5298"/>
    <w:rsid w:val="007E677D"/>
    <w:rsid w:val="007E6BD4"/>
    <w:rsid w:val="007E780F"/>
    <w:rsid w:val="007E7EF9"/>
    <w:rsid w:val="007F0A12"/>
    <w:rsid w:val="007F0AEE"/>
    <w:rsid w:val="007F13A2"/>
    <w:rsid w:val="007F42CE"/>
    <w:rsid w:val="007F4B9F"/>
    <w:rsid w:val="007F4D6F"/>
    <w:rsid w:val="007F5702"/>
    <w:rsid w:val="007F580A"/>
    <w:rsid w:val="007F5B23"/>
    <w:rsid w:val="007F6CC9"/>
    <w:rsid w:val="007F75D7"/>
    <w:rsid w:val="00801512"/>
    <w:rsid w:val="00801B98"/>
    <w:rsid w:val="00802258"/>
    <w:rsid w:val="00802F6B"/>
    <w:rsid w:val="00802FBF"/>
    <w:rsid w:val="0080516D"/>
    <w:rsid w:val="00805757"/>
    <w:rsid w:val="00806191"/>
    <w:rsid w:val="00806F44"/>
    <w:rsid w:val="008111D6"/>
    <w:rsid w:val="00813176"/>
    <w:rsid w:val="00813AB7"/>
    <w:rsid w:val="00813DC8"/>
    <w:rsid w:val="00814EFB"/>
    <w:rsid w:val="0081514D"/>
    <w:rsid w:val="00815205"/>
    <w:rsid w:val="008173A8"/>
    <w:rsid w:val="008174C0"/>
    <w:rsid w:val="00820C8F"/>
    <w:rsid w:val="00820CC3"/>
    <w:rsid w:val="00820DB9"/>
    <w:rsid w:val="00821BD2"/>
    <w:rsid w:val="008220B5"/>
    <w:rsid w:val="008224FA"/>
    <w:rsid w:val="0082274D"/>
    <w:rsid w:val="00823697"/>
    <w:rsid w:val="00824918"/>
    <w:rsid w:val="00825861"/>
    <w:rsid w:val="00826404"/>
    <w:rsid w:val="00827722"/>
    <w:rsid w:val="008278D8"/>
    <w:rsid w:val="00830B68"/>
    <w:rsid w:val="00830BA8"/>
    <w:rsid w:val="00830D3E"/>
    <w:rsid w:val="00831189"/>
    <w:rsid w:val="008324C1"/>
    <w:rsid w:val="008337C0"/>
    <w:rsid w:val="008339D8"/>
    <w:rsid w:val="00834EF0"/>
    <w:rsid w:val="00835D0E"/>
    <w:rsid w:val="008365EF"/>
    <w:rsid w:val="0083681D"/>
    <w:rsid w:val="00837175"/>
    <w:rsid w:val="00837214"/>
    <w:rsid w:val="00837453"/>
    <w:rsid w:val="0084330D"/>
    <w:rsid w:val="00843DFB"/>
    <w:rsid w:val="00844356"/>
    <w:rsid w:val="00845997"/>
    <w:rsid w:val="00846D46"/>
    <w:rsid w:val="00846FD4"/>
    <w:rsid w:val="00852567"/>
    <w:rsid w:val="008526D4"/>
    <w:rsid w:val="0085374F"/>
    <w:rsid w:val="00854B81"/>
    <w:rsid w:val="0085551D"/>
    <w:rsid w:val="00855FB4"/>
    <w:rsid w:val="0085712E"/>
    <w:rsid w:val="00857AB6"/>
    <w:rsid w:val="00861661"/>
    <w:rsid w:val="00861A8E"/>
    <w:rsid w:val="0086211E"/>
    <w:rsid w:val="00862161"/>
    <w:rsid w:val="00862518"/>
    <w:rsid w:val="00863105"/>
    <w:rsid w:val="00864C57"/>
    <w:rsid w:val="0086614F"/>
    <w:rsid w:val="0086757B"/>
    <w:rsid w:val="00871D0A"/>
    <w:rsid w:val="00875271"/>
    <w:rsid w:val="008765E6"/>
    <w:rsid w:val="00876EC7"/>
    <w:rsid w:val="00883148"/>
    <w:rsid w:val="0088444B"/>
    <w:rsid w:val="00884C79"/>
    <w:rsid w:val="0088512C"/>
    <w:rsid w:val="00885940"/>
    <w:rsid w:val="008866E9"/>
    <w:rsid w:val="008916A8"/>
    <w:rsid w:val="008928FF"/>
    <w:rsid w:val="00892AA2"/>
    <w:rsid w:val="008935A3"/>
    <w:rsid w:val="008938E6"/>
    <w:rsid w:val="008939D9"/>
    <w:rsid w:val="0089429A"/>
    <w:rsid w:val="00896093"/>
    <w:rsid w:val="008961C5"/>
    <w:rsid w:val="0089646E"/>
    <w:rsid w:val="00897394"/>
    <w:rsid w:val="0089746E"/>
    <w:rsid w:val="008977C1"/>
    <w:rsid w:val="008A049A"/>
    <w:rsid w:val="008A1D0D"/>
    <w:rsid w:val="008A27FD"/>
    <w:rsid w:val="008A2ECD"/>
    <w:rsid w:val="008A619A"/>
    <w:rsid w:val="008A62BE"/>
    <w:rsid w:val="008A670F"/>
    <w:rsid w:val="008A6836"/>
    <w:rsid w:val="008B2016"/>
    <w:rsid w:val="008B287E"/>
    <w:rsid w:val="008B68C4"/>
    <w:rsid w:val="008B7012"/>
    <w:rsid w:val="008C1D17"/>
    <w:rsid w:val="008C28FB"/>
    <w:rsid w:val="008C4284"/>
    <w:rsid w:val="008D263A"/>
    <w:rsid w:val="008D2BAB"/>
    <w:rsid w:val="008D2C26"/>
    <w:rsid w:val="008D3AF8"/>
    <w:rsid w:val="008D45E6"/>
    <w:rsid w:val="008D7073"/>
    <w:rsid w:val="008D73A2"/>
    <w:rsid w:val="008D76CE"/>
    <w:rsid w:val="008D7E7B"/>
    <w:rsid w:val="008E1C63"/>
    <w:rsid w:val="008E2237"/>
    <w:rsid w:val="008E3C71"/>
    <w:rsid w:val="008E4C4B"/>
    <w:rsid w:val="008E6C06"/>
    <w:rsid w:val="008F0A35"/>
    <w:rsid w:val="008F1043"/>
    <w:rsid w:val="008F16EA"/>
    <w:rsid w:val="008F2940"/>
    <w:rsid w:val="008F2D67"/>
    <w:rsid w:val="008F2E77"/>
    <w:rsid w:val="008F4ED3"/>
    <w:rsid w:val="008F5354"/>
    <w:rsid w:val="00900B8F"/>
    <w:rsid w:val="00902745"/>
    <w:rsid w:val="009032C9"/>
    <w:rsid w:val="00903F89"/>
    <w:rsid w:val="00904AD4"/>
    <w:rsid w:val="0090514B"/>
    <w:rsid w:val="0090603F"/>
    <w:rsid w:val="009064BB"/>
    <w:rsid w:val="00906722"/>
    <w:rsid w:val="00906DE5"/>
    <w:rsid w:val="00910123"/>
    <w:rsid w:val="00910B44"/>
    <w:rsid w:val="00911639"/>
    <w:rsid w:val="00912670"/>
    <w:rsid w:val="00914E3A"/>
    <w:rsid w:val="00915088"/>
    <w:rsid w:val="00915AB4"/>
    <w:rsid w:val="00916830"/>
    <w:rsid w:val="00920294"/>
    <w:rsid w:val="00920C89"/>
    <w:rsid w:val="0092109A"/>
    <w:rsid w:val="0092245D"/>
    <w:rsid w:val="00925597"/>
    <w:rsid w:val="009268CD"/>
    <w:rsid w:val="009309FD"/>
    <w:rsid w:val="009310FB"/>
    <w:rsid w:val="009320BA"/>
    <w:rsid w:val="0093279B"/>
    <w:rsid w:val="00933301"/>
    <w:rsid w:val="0093453B"/>
    <w:rsid w:val="009351A7"/>
    <w:rsid w:val="00935484"/>
    <w:rsid w:val="009356EB"/>
    <w:rsid w:val="00935739"/>
    <w:rsid w:val="009358F4"/>
    <w:rsid w:val="00936576"/>
    <w:rsid w:val="00940D87"/>
    <w:rsid w:val="009413A5"/>
    <w:rsid w:val="0094220A"/>
    <w:rsid w:val="009435FC"/>
    <w:rsid w:val="00943C5A"/>
    <w:rsid w:val="00943FFF"/>
    <w:rsid w:val="00944109"/>
    <w:rsid w:val="009457CC"/>
    <w:rsid w:val="009458D8"/>
    <w:rsid w:val="00946001"/>
    <w:rsid w:val="00946DDD"/>
    <w:rsid w:val="0095072E"/>
    <w:rsid w:val="00951AA6"/>
    <w:rsid w:val="00952F33"/>
    <w:rsid w:val="009538AC"/>
    <w:rsid w:val="00954F1D"/>
    <w:rsid w:val="0096001D"/>
    <w:rsid w:val="009605ED"/>
    <w:rsid w:val="00960AE7"/>
    <w:rsid w:val="00963084"/>
    <w:rsid w:val="009651D9"/>
    <w:rsid w:val="009657E8"/>
    <w:rsid w:val="00965A1F"/>
    <w:rsid w:val="00965E50"/>
    <w:rsid w:val="009665B0"/>
    <w:rsid w:val="009667DF"/>
    <w:rsid w:val="0097290D"/>
    <w:rsid w:val="00973E25"/>
    <w:rsid w:val="00973F6B"/>
    <w:rsid w:val="00977583"/>
    <w:rsid w:val="00981002"/>
    <w:rsid w:val="00981993"/>
    <w:rsid w:val="00982D40"/>
    <w:rsid w:val="00984579"/>
    <w:rsid w:val="00984690"/>
    <w:rsid w:val="00984E44"/>
    <w:rsid w:val="00985DBB"/>
    <w:rsid w:val="00986FFD"/>
    <w:rsid w:val="0099074F"/>
    <w:rsid w:val="009908B1"/>
    <w:rsid w:val="009908CD"/>
    <w:rsid w:val="00991149"/>
    <w:rsid w:val="0099138D"/>
    <w:rsid w:val="009913AE"/>
    <w:rsid w:val="00993248"/>
    <w:rsid w:val="009935A8"/>
    <w:rsid w:val="009945AB"/>
    <w:rsid w:val="00994951"/>
    <w:rsid w:val="0099618A"/>
    <w:rsid w:val="00996474"/>
    <w:rsid w:val="00997B00"/>
    <w:rsid w:val="00997F15"/>
    <w:rsid w:val="009A1014"/>
    <w:rsid w:val="009A26F1"/>
    <w:rsid w:val="009A2CE2"/>
    <w:rsid w:val="009A4399"/>
    <w:rsid w:val="009A61F6"/>
    <w:rsid w:val="009B01EF"/>
    <w:rsid w:val="009B0717"/>
    <w:rsid w:val="009B4595"/>
    <w:rsid w:val="009B6CA1"/>
    <w:rsid w:val="009B7927"/>
    <w:rsid w:val="009B7B73"/>
    <w:rsid w:val="009C1361"/>
    <w:rsid w:val="009C2A00"/>
    <w:rsid w:val="009C6950"/>
    <w:rsid w:val="009C7425"/>
    <w:rsid w:val="009D09F6"/>
    <w:rsid w:val="009D30C4"/>
    <w:rsid w:val="009D486B"/>
    <w:rsid w:val="009D7109"/>
    <w:rsid w:val="009D7481"/>
    <w:rsid w:val="009D780D"/>
    <w:rsid w:val="009D79CB"/>
    <w:rsid w:val="009D7E90"/>
    <w:rsid w:val="009E241F"/>
    <w:rsid w:val="009E3DCB"/>
    <w:rsid w:val="009E5707"/>
    <w:rsid w:val="009E6298"/>
    <w:rsid w:val="009E676C"/>
    <w:rsid w:val="009F04B8"/>
    <w:rsid w:val="009F2145"/>
    <w:rsid w:val="009F41F6"/>
    <w:rsid w:val="009F42B4"/>
    <w:rsid w:val="009F4C6C"/>
    <w:rsid w:val="009F4E76"/>
    <w:rsid w:val="009F6D25"/>
    <w:rsid w:val="009F718F"/>
    <w:rsid w:val="009F7762"/>
    <w:rsid w:val="009F7C2A"/>
    <w:rsid w:val="00A00FF7"/>
    <w:rsid w:val="00A011C3"/>
    <w:rsid w:val="00A0342B"/>
    <w:rsid w:val="00A03FA4"/>
    <w:rsid w:val="00A04A84"/>
    <w:rsid w:val="00A058B3"/>
    <w:rsid w:val="00A05A34"/>
    <w:rsid w:val="00A06571"/>
    <w:rsid w:val="00A10ABE"/>
    <w:rsid w:val="00A124F3"/>
    <w:rsid w:val="00A13385"/>
    <w:rsid w:val="00A14431"/>
    <w:rsid w:val="00A14518"/>
    <w:rsid w:val="00A14A7B"/>
    <w:rsid w:val="00A164B8"/>
    <w:rsid w:val="00A16706"/>
    <w:rsid w:val="00A16DD5"/>
    <w:rsid w:val="00A172D4"/>
    <w:rsid w:val="00A174FA"/>
    <w:rsid w:val="00A21E48"/>
    <w:rsid w:val="00A21ED6"/>
    <w:rsid w:val="00A22116"/>
    <w:rsid w:val="00A222EC"/>
    <w:rsid w:val="00A22349"/>
    <w:rsid w:val="00A239D1"/>
    <w:rsid w:val="00A24523"/>
    <w:rsid w:val="00A24DE3"/>
    <w:rsid w:val="00A30DD1"/>
    <w:rsid w:val="00A317F6"/>
    <w:rsid w:val="00A31AF1"/>
    <w:rsid w:val="00A32543"/>
    <w:rsid w:val="00A3263E"/>
    <w:rsid w:val="00A348AB"/>
    <w:rsid w:val="00A34B88"/>
    <w:rsid w:val="00A35736"/>
    <w:rsid w:val="00A369A3"/>
    <w:rsid w:val="00A36B07"/>
    <w:rsid w:val="00A40E92"/>
    <w:rsid w:val="00A40F2E"/>
    <w:rsid w:val="00A43BBA"/>
    <w:rsid w:val="00A45355"/>
    <w:rsid w:val="00A50D16"/>
    <w:rsid w:val="00A52A2A"/>
    <w:rsid w:val="00A56B8A"/>
    <w:rsid w:val="00A573DA"/>
    <w:rsid w:val="00A61890"/>
    <w:rsid w:val="00A6268B"/>
    <w:rsid w:val="00A6395B"/>
    <w:rsid w:val="00A64FBA"/>
    <w:rsid w:val="00A65542"/>
    <w:rsid w:val="00A673FA"/>
    <w:rsid w:val="00A6745C"/>
    <w:rsid w:val="00A67D0D"/>
    <w:rsid w:val="00A71F07"/>
    <w:rsid w:val="00A72595"/>
    <w:rsid w:val="00A73492"/>
    <w:rsid w:val="00A75BC8"/>
    <w:rsid w:val="00A767F9"/>
    <w:rsid w:val="00A80AC4"/>
    <w:rsid w:val="00A80BF7"/>
    <w:rsid w:val="00A81FF0"/>
    <w:rsid w:val="00A82CC9"/>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4945"/>
    <w:rsid w:val="00A96053"/>
    <w:rsid w:val="00AA02E0"/>
    <w:rsid w:val="00AA0E33"/>
    <w:rsid w:val="00AA101A"/>
    <w:rsid w:val="00AA5206"/>
    <w:rsid w:val="00AA5535"/>
    <w:rsid w:val="00AA7379"/>
    <w:rsid w:val="00AB18EE"/>
    <w:rsid w:val="00AB21BC"/>
    <w:rsid w:val="00AB26D6"/>
    <w:rsid w:val="00AB4354"/>
    <w:rsid w:val="00AB5DB9"/>
    <w:rsid w:val="00AB7662"/>
    <w:rsid w:val="00AB767A"/>
    <w:rsid w:val="00AC0E2C"/>
    <w:rsid w:val="00AC1336"/>
    <w:rsid w:val="00AC190A"/>
    <w:rsid w:val="00AC536B"/>
    <w:rsid w:val="00AC7471"/>
    <w:rsid w:val="00AC7A65"/>
    <w:rsid w:val="00AC7BBE"/>
    <w:rsid w:val="00AD00DE"/>
    <w:rsid w:val="00AD1096"/>
    <w:rsid w:val="00AD1C66"/>
    <w:rsid w:val="00AD25E0"/>
    <w:rsid w:val="00AD2C9E"/>
    <w:rsid w:val="00AD3600"/>
    <w:rsid w:val="00AD4086"/>
    <w:rsid w:val="00AD4D03"/>
    <w:rsid w:val="00AD5CBE"/>
    <w:rsid w:val="00AD70F2"/>
    <w:rsid w:val="00AE021F"/>
    <w:rsid w:val="00AE030D"/>
    <w:rsid w:val="00AE0929"/>
    <w:rsid w:val="00AE0F95"/>
    <w:rsid w:val="00AE269D"/>
    <w:rsid w:val="00AE2ECF"/>
    <w:rsid w:val="00AE2F2B"/>
    <w:rsid w:val="00AE2FB7"/>
    <w:rsid w:val="00AE3BA7"/>
    <w:rsid w:val="00AE44AB"/>
    <w:rsid w:val="00AE6348"/>
    <w:rsid w:val="00AE6C74"/>
    <w:rsid w:val="00AF1145"/>
    <w:rsid w:val="00AF13D8"/>
    <w:rsid w:val="00AF1F61"/>
    <w:rsid w:val="00AF2720"/>
    <w:rsid w:val="00AF3B88"/>
    <w:rsid w:val="00AF4D66"/>
    <w:rsid w:val="00AF5681"/>
    <w:rsid w:val="00AF589D"/>
    <w:rsid w:val="00AF5D2C"/>
    <w:rsid w:val="00AF62C5"/>
    <w:rsid w:val="00B0048C"/>
    <w:rsid w:val="00B02BE9"/>
    <w:rsid w:val="00B05767"/>
    <w:rsid w:val="00B05A93"/>
    <w:rsid w:val="00B07709"/>
    <w:rsid w:val="00B10C55"/>
    <w:rsid w:val="00B110DB"/>
    <w:rsid w:val="00B11B18"/>
    <w:rsid w:val="00B149E2"/>
    <w:rsid w:val="00B150A7"/>
    <w:rsid w:val="00B15B51"/>
    <w:rsid w:val="00B20ABB"/>
    <w:rsid w:val="00B21472"/>
    <w:rsid w:val="00B222B6"/>
    <w:rsid w:val="00B24543"/>
    <w:rsid w:val="00B25051"/>
    <w:rsid w:val="00B257FD"/>
    <w:rsid w:val="00B258DC"/>
    <w:rsid w:val="00B262F4"/>
    <w:rsid w:val="00B26F78"/>
    <w:rsid w:val="00B27D43"/>
    <w:rsid w:val="00B30188"/>
    <w:rsid w:val="00B3205A"/>
    <w:rsid w:val="00B33866"/>
    <w:rsid w:val="00B34D73"/>
    <w:rsid w:val="00B34FD4"/>
    <w:rsid w:val="00B36E44"/>
    <w:rsid w:val="00B3788E"/>
    <w:rsid w:val="00B37896"/>
    <w:rsid w:val="00B37BF4"/>
    <w:rsid w:val="00B37CCE"/>
    <w:rsid w:val="00B40792"/>
    <w:rsid w:val="00B41A13"/>
    <w:rsid w:val="00B42480"/>
    <w:rsid w:val="00B431C2"/>
    <w:rsid w:val="00B43894"/>
    <w:rsid w:val="00B43C42"/>
    <w:rsid w:val="00B43CF7"/>
    <w:rsid w:val="00B43EE6"/>
    <w:rsid w:val="00B44453"/>
    <w:rsid w:val="00B4491A"/>
    <w:rsid w:val="00B46FFF"/>
    <w:rsid w:val="00B53AA8"/>
    <w:rsid w:val="00B53B22"/>
    <w:rsid w:val="00B56C03"/>
    <w:rsid w:val="00B56DDC"/>
    <w:rsid w:val="00B6036E"/>
    <w:rsid w:val="00B62C45"/>
    <w:rsid w:val="00B636F5"/>
    <w:rsid w:val="00B637D2"/>
    <w:rsid w:val="00B6398E"/>
    <w:rsid w:val="00B65193"/>
    <w:rsid w:val="00B66A34"/>
    <w:rsid w:val="00B67726"/>
    <w:rsid w:val="00B67DDD"/>
    <w:rsid w:val="00B7007E"/>
    <w:rsid w:val="00B707D5"/>
    <w:rsid w:val="00B71427"/>
    <w:rsid w:val="00B7294A"/>
    <w:rsid w:val="00B735DB"/>
    <w:rsid w:val="00B744C2"/>
    <w:rsid w:val="00B76AB1"/>
    <w:rsid w:val="00B76F20"/>
    <w:rsid w:val="00B80A34"/>
    <w:rsid w:val="00B823E3"/>
    <w:rsid w:val="00B825FB"/>
    <w:rsid w:val="00B8377E"/>
    <w:rsid w:val="00B8472B"/>
    <w:rsid w:val="00B86A68"/>
    <w:rsid w:val="00B873DA"/>
    <w:rsid w:val="00B92571"/>
    <w:rsid w:val="00B97F52"/>
    <w:rsid w:val="00BA0B55"/>
    <w:rsid w:val="00BA16F5"/>
    <w:rsid w:val="00BA3DB3"/>
    <w:rsid w:val="00BA6AF7"/>
    <w:rsid w:val="00BA6FA3"/>
    <w:rsid w:val="00BA7C93"/>
    <w:rsid w:val="00BB0228"/>
    <w:rsid w:val="00BB059C"/>
    <w:rsid w:val="00BB0B54"/>
    <w:rsid w:val="00BB1189"/>
    <w:rsid w:val="00BB1BEB"/>
    <w:rsid w:val="00BB2025"/>
    <w:rsid w:val="00BB3AC2"/>
    <w:rsid w:val="00BB3DD6"/>
    <w:rsid w:val="00BB4915"/>
    <w:rsid w:val="00BB579C"/>
    <w:rsid w:val="00BB6369"/>
    <w:rsid w:val="00BB692D"/>
    <w:rsid w:val="00BC0B88"/>
    <w:rsid w:val="00BC1DA0"/>
    <w:rsid w:val="00BC2839"/>
    <w:rsid w:val="00BC32C4"/>
    <w:rsid w:val="00BC3E35"/>
    <w:rsid w:val="00BC479A"/>
    <w:rsid w:val="00BC5ADE"/>
    <w:rsid w:val="00BC5EFA"/>
    <w:rsid w:val="00BD0ABF"/>
    <w:rsid w:val="00BD1994"/>
    <w:rsid w:val="00BD1EF7"/>
    <w:rsid w:val="00BD2524"/>
    <w:rsid w:val="00BD2B7C"/>
    <w:rsid w:val="00BD325B"/>
    <w:rsid w:val="00BD745D"/>
    <w:rsid w:val="00BE07C3"/>
    <w:rsid w:val="00BE2885"/>
    <w:rsid w:val="00BE2E41"/>
    <w:rsid w:val="00BE3467"/>
    <w:rsid w:val="00BE34A8"/>
    <w:rsid w:val="00BE381F"/>
    <w:rsid w:val="00BE3BE9"/>
    <w:rsid w:val="00BE5B5D"/>
    <w:rsid w:val="00BE67A1"/>
    <w:rsid w:val="00BE7E46"/>
    <w:rsid w:val="00BF499A"/>
    <w:rsid w:val="00BF6732"/>
    <w:rsid w:val="00C01C77"/>
    <w:rsid w:val="00C04F5C"/>
    <w:rsid w:val="00C05D61"/>
    <w:rsid w:val="00C06720"/>
    <w:rsid w:val="00C06B4F"/>
    <w:rsid w:val="00C06F41"/>
    <w:rsid w:val="00C0783B"/>
    <w:rsid w:val="00C133B1"/>
    <w:rsid w:val="00C14068"/>
    <w:rsid w:val="00C1521D"/>
    <w:rsid w:val="00C15EFE"/>
    <w:rsid w:val="00C16D3E"/>
    <w:rsid w:val="00C17827"/>
    <w:rsid w:val="00C17F23"/>
    <w:rsid w:val="00C212AE"/>
    <w:rsid w:val="00C21AC1"/>
    <w:rsid w:val="00C21FFF"/>
    <w:rsid w:val="00C22168"/>
    <w:rsid w:val="00C221C2"/>
    <w:rsid w:val="00C23261"/>
    <w:rsid w:val="00C23314"/>
    <w:rsid w:val="00C234A9"/>
    <w:rsid w:val="00C23C26"/>
    <w:rsid w:val="00C24C5B"/>
    <w:rsid w:val="00C26BDC"/>
    <w:rsid w:val="00C2735C"/>
    <w:rsid w:val="00C278E3"/>
    <w:rsid w:val="00C30273"/>
    <w:rsid w:val="00C30D89"/>
    <w:rsid w:val="00C31401"/>
    <w:rsid w:val="00C34AB0"/>
    <w:rsid w:val="00C34EA6"/>
    <w:rsid w:val="00C35C2E"/>
    <w:rsid w:val="00C35CF0"/>
    <w:rsid w:val="00C35E6A"/>
    <w:rsid w:val="00C37DD5"/>
    <w:rsid w:val="00C40CC0"/>
    <w:rsid w:val="00C41C08"/>
    <w:rsid w:val="00C41F03"/>
    <w:rsid w:val="00C42E16"/>
    <w:rsid w:val="00C437EB"/>
    <w:rsid w:val="00C43929"/>
    <w:rsid w:val="00C44ABB"/>
    <w:rsid w:val="00C44E1B"/>
    <w:rsid w:val="00C45B4F"/>
    <w:rsid w:val="00C46DC7"/>
    <w:rsid w:val="00C47A72"/>
    <w:rsid w:val="00C501A3"/>
    <w:rsid w:val="00C5114D"/>
    <w:rsid w:val="00C5260B"/>
    <w:rsid w:val="00C52C02"/>
    <w:rsid w:val="00C55547"/>
    <w:rsid w:val="00C56F69"/>
    <w:rsid w:val="00C60C0E"/>
    <w:rsid w:val="00C61664"/>
    <w:rsid w:val="00C61B5D"/>
    <w:rsid w:val="00C62A06"/>
    <w:rsid w:val="00C62AD6"/>
    <w:rsid w:val="00C63560"/>
    <w:rsid w:val="00C63A2D"/>
    <w:rsid w:val="00C63E17"/>
    <w:rsid w:val="00C6549D"/>
    <w:rsid w:val="00C709FB"/>
    <w:rsid w:val="00C716C3"/>
    <w:rsid w:val="00C720C2"/>
    <w:rsid w:val="00C73E12"/>
    <w:rsid w:val="00C75583"/>
    <w:rsid w:val="00C771C9"/>
    <w:rsid w:val="00C81633"/>
    <w:rsid w:val="00C823F8"/>
    <w:rsid w:val="00C82DC8"/>
    <w:rsid w:val="00C83537"/>
    <w:rsid w:val="00C83DED"/>
    <w:rsid w:val="00C845C0"/>
    <w:rsid w:val="00C85237"/>
    <w:rsid w:val="00C8685C"/>
    <w:rsid w:val="00C8746D"/>
    <w:rsid w:val="00C87CAB"/>
    <w:rsid w:val="00C9083C"/>
    <w:rsid w:val="00C90B24"/>
    <w:rsid w:val="00C914CE"/>
    <w:rsid w:val="00C9166C"/>
    <w:rsid w:val="00C92290"/>
    <w:rsid w:val="00C92C81"/>
    <w:rsid w:val="00C93A7F"/>
    <w:rsid w:val="00C940C1"/>
    <w:rsid w:val="00C9470B"/>
    <w:rsid w:val="00C948F9"/>
    <w:rsid w:val="00C94EF0"/>
    <w:rsid w:val="00CA132C"/>
    <w:rsid w:val="00CA1535"/>
    <w:rsid w:val="00CA2189"/>
    <w:rsid w:val="00CA306F"/>
    <w:rsid w:val="00CA3CAE"/>
    <w:rsid w:val="00CA42F9"/>
    <w:rsid w:val="00CA43FB"/>
    <w:rsid w:val="00CA4BF4"/>
    <w:rsid w:val="00CB1126"/>
    <w:rsid w:val="00CB2ED9"/>
    <w:rsid w:val="00CB458A"/>
    <w:rsid w:val="00CB739B"/>
    <w:rsid w:val="00CC0DDB"/>
    <w:rsid w:val="00CC43AE"/>
    <w:rsid w:val="00CC57C7"/>
    <w:rsid w:val="00CC6609"/>
    <w:rsid w:val="00CC7E9C"/>
    <w:rsid w:val="00CD14AF"/>
    <w:rsid w:val="00CD3FF3"/>
    <w:rsid w:val="00CD6AB0"/>
    <w:rsid w:val="00CD6DDB"/>
    <w:rsid w:val="00CE16C6"/>
    <w:rsid w:val="00CE1CE0"/>
    <w:rsid w:val="00CE2968"/>
    <w:rsid w:val="00CE317C"/>
    <w:rsid w:val="00CE370E"/>
    <w:rsid w:val="00CE3715"/>
    <w:rsid w:val="00CE3C90"/>
    <w:rsid w:val="00CE45A9"/>
    <w:rsid w:val="00CE4B68"/>
    <w:rsid w:val="00CE648D"/>
    <w:rsid w:val="00CE7955"/>
    <w:rsid w:val="00CF0634"/>
    <w:rsid w:val="00CF0DF9"/>
    <w:rsid w:val="00CF156A"/>
    <w:rsid w:val="00CF1A47"/>
    <w:rsid w:val="00CF3A64"/>
    <w:rsid w:val="00CF4165"/>
    <w:rsid w:val="00CF49D6"/>
    <w:rsid w:val="00CF56C5"/>
    <w:rsid w:val="00CF68FF"/>
    <w:rsid w:val="00CF6A8C"/>
    <w:rsid w:val="00CF70F8"/>
    <w:rsid w:val="00CF7412"/>
    <w:rsid w:val="00CF77C5"/>
    <w:rsid w:val="00CF7A05"/>
    <w:rsid w:val="00CF7BA8"/>
    <w:rsid w:val="00CF7CFA"/>
    <w:rsid w:val="00D00A66"/>
    <w:rsid w:val="00D013CD"/>
    <w:rsid w:val="00D01779"/>
    <w:rsid w:val="00D01B3F"/>
    <w:rsid w:val="00D01CF9"/>
    <w:rsid w:val="00D01D69"/>
    <w:rsid w:val="00D02030"/>
    <w:rsid w:val="00D05CED"/>
    <w:rsid w:val="00D10435"/>
    <w:rsid w:val="00D10E7D"/>
    <w:rsid w:val="00D1136A"/>
    <w:rsid w:val="00D130F6"/>
    <w:rsid w:val="00D1316A"/>
    <w:rsid w:val="00D156E0"/>
    <w:rsid w:val="00D1648D"/>
    <w:rsid w:val="00D21034"/>
    <w:rsid w:val="00D222BA"/>
    <w:rsid w:val="00D23862"/>
    <w:rsid w:val="00D23D60"/>
    <w:rsid w:val="00D24D96"/>
    <w:rsid w:val="00D26884"/>
    <w:rsid w:val="00D27F3B"/>
    <w:rsid w:val="00D307A4"/>
    <w:rsid w:val="00D311B7"/>
    <w:rsid w:val="00D3331A"/>
    <w:rsid w:val="00D333F8"/>
    <w:rsid w:val="00D345F7"/>
    <w:rsid w:val="00D404E0"/>
    <w:rsid w:val="00D441FA"/>
    <w:rsid w:val="00D448AD"/>
    <w:rsid w:val="00D4526D"/>
    <w:rsid w:val="00D4636F"/>
    <w:rsid w:val="00D50A49"/>
    <w:rsid w:val="00D51000"/>
    <w:rsid w:val="00D518A4"/>
    <w:rsid w:val="00D51B2E"/>
    <w:rsid w:val="00D530F7"/>
    <w:rsid w:val="00D550B8"/>
    <w:rsid w:val="00D554F4"/>
    <w:rsid w:val="00D55569"/>
    <w:rsid w:val="00D55BFC"/>
    <w:rsid w:val="00D602EE"/>
    <w:rsid w:val="00D61E49"/>
    <w:rsid w:val="00D61E9F"/>
    <w:rsid w:val="00D62A8B"/>
    <w:rsid w:val="00D635E0"/>
    <w:rsid w:val="00D64C84"/>
    <w:rsid w:val="00D652FF"/>
    <w:rsid w:val="00D662A3"/>
    <w:rsid w:val="00D67301"/>
    <w:rsid w:val="00D71212"/>
    <w:rsid w:val="00D71D29"/>
    <w:rsid w:val="00D74845"/>
    <w:rsid w:val="00D7525D"/>
    <w:rsid w:val="00D7542C"/>
    <w:rsid w:val="00D75619"/>
    <w:rsid w:val="00D75905"/>
    <w:rsid w:val="00D75E1A"/>
    <w:rsid w:val="00D824A5"/>
    <w:rsid w:val="00D8316F"/>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A28E8"/>
    <w:rsid w:val="00DA4218"/>
    <w:rsid w:val="00DA4773"/>
    <w:rsid w:val="00DA59D4"/>
    <w:rsid w:val="00DA5DBE"/>
    <w:rsid w:val="00DA7081"/>
    <w:rsid w:val="00DA71F7"/>
    <w:rsid w:val="00DB07B6"/>
    <w:rsid w:val="00DB137A"/>
    <w:rsid w:val="00DB1C5A"/>
    <w:rsid w:val="00DB2FB7"/>
    <w:rsid w:val="00DB468F"/>
    <w:rsid w:val="00DB4BB2"/>
    <w:rsid w:val="00DB4E65"/>
    <w:rsid w:val="00DC2688"/>
    <w:rsid w:val="00DC28E5"/>
    <w:rsid w:val="00DC4414"/>
    <w:rsid w:val="00DC52DD"/>
    <w:rsid w:val="00DC6171"/>
    <w:rsid w:val="00DC6DCD"/>
    <w:rsid w:val="00DC76CD"/>
    <w:rsid w:val="00DC7D85"/>
    <w:rsid w:val="00DC7DED"/>
    <w:rsid w:val="00DD06CB"/>
    <w:rsid w:val="00DD0B3D"/>
    <w:rsid w:val="00DD18F8"/>
    <w:rsid w:val="00DD41CB"/>
    <w:rsid w:val="00DD48F0"/>
    <w:rsid w:val="00DD6C7F"/>
    <w:rsid w:val="00DE0A5D"/>
    <w:rsid w:val="00DE28CB"/>
    <w:rsid w:val="00DE3B84"/>
    <w:rsid w:val="00DE3D11"/>
    <w:rsid w:val="00DE4E54"/>
    <w:rsid w:val="00DE50F2"/>
    <w:rsid w:val="00DE7AC4"/>
    <w:rsid w:val="00DF06C2"/>
    <w:rsid w:val="00DF2041"/>
    <w:rsid w:val="00DF35E5"/>
    <w:rsid w:val="00DF509A"/>
    <w:rsid w:val="00DF7FAA"/>
    <w:rsid w:val="00E00CA8"/>
    <w:rsid w:val="00E01CC9"/>
    <w:rsid w:val="00E02C45"/>
    <w:rsid w:val="00E043D3"/>
    <w:rsid w:val="00E06E56"/>
    <w:rsid w:val="00E072BF"/>
    <w:rsid w:val="00E07E0E"/>
    <w:rsid w:val="00E10BE6"/>
    <w:rsid w:val="00E12BF0"/>
    <w:rsid w:val="00E139CB"/>
    <w:rsid w:val="00E15D39"/>
    <w:rsid w:val="00E164AB"/>
    <w:rsid w:val="00E167DC"/>
    <w:rsid w:val="00E16E10"/>
    <w:rsid w:val="00E17028"/>
    <w:rsid w:val="00E17773"/>
    <w:rsid w:val="00E21B13"/>
    <w:rsid w:val="00E221BE"/>
    <w:rsid w:val="00E2277D"/>
    <w:rsid w:val="00E22FC3"/>
    <w:rsid w:val="00E246FC"/>
    <w:rsid w:val="00E2496A"/>
    <w:rsid w:val="00E253BA"/>
    <w:rsid w:val="00E25BD3"/>
    <w:rsid w:val="00E26080"/>
    <w:rsid w:val="00E261CA"/>
    <w:rsid w:val="00E26C5A"/>
    <w:rsid w:val="00E30C27"/>
    <w:rsid w:val="00E336BE"/>
    <w:rsid w:val="00E34985"/>
    <w:rsid w:val="00E40B58"/>
    <w:rsid w:val="00E41F43"/>
    <w:rsid w:val="00E437E3"/>
    <w:rsid w:val="00E449E5"/>
    <w:rsid w:val="00E44CE3"/>
    <w:rsid w:val="00E463C3"/>
    <w:rsid w:val="00E46575"/>
    <w:rsid w:val="00E474C9"/>
    <w:rsid w:val="00E4754C"/>
    <w:rsid w:val="00E4772F"/>
    <w:rsid w:val="00E47AC7"/>
    <w:rsid w:val="00E50AB0"/>
    <w:rsid w:val="00E50C7C"/>
    <w:rsid w:val="00E50F31"/>
    <w:rsid w:val="00E52300"/>
    <w:rsid w:val="00E53E7B"/>
    <w:rsid w:val="00E57459"/>
    <w:rsid w:val="00E5780E"/>
    <w:rsid w:val="00E631EF"/>
    <w:rsid w:val="00E638BD"/>
    <w:rsid w:val="00E65485"/>
    <w:rsid w:val="00E65C83"/>
    <w:rsid w:val="00E65DE8"/>
    <w:rsid w:val="00E66293"/>
    <w:rsid w:val="00E66874"/>
    <w:rsid w:val="00E679B0"/>
    <w:rsid w:val="00E67F44"/>
    <w:rsid w:val="00E71076"/>
    <w:rsid w:val="00E710AA"/>
    <w:rsid w:val="00E715D4"/>
    <w:rsid w:val="00E73EEF"/>
    <w:rsid w:val="00E73F09"/>
    <w:rsid w:val="00E7431F"/>
    <w:rsid w:val="00E76DB1"/>
    <w:rsid w:val="00E77541"/>
    <w:rsid w:val="00E77C20"/>
    <w:rsid w:val="00E8154C"/>
    <w:rsid w:val="00E817D1"/>
    <w:rsid w:val="00E81A9B"/>
    <w:rsid w:val="00E81C89"/>
    <w:rsid w:val="00E81F41"/>
    <w:rsid w:val="00E83EBA"/>
    <w:rsid w:val="00E84117"/>
    <w:rsid w:val="00E849F1"/>
    <w:rsid w:val="00E85312"/>
    <w:rsid w:val="00E87046"/>
    <w:rsid w:val="00E87B7F"/>
    <w:rsid w:val="00E90DAF"/>
    <w:rsid w:val="00E91E11"/>
    <w:rsid w:val="00E91EC7"/>
    <w:rsid w:val="00E92FCF"/>
    <w:rsid w:val="00E95CE6"/>
    <w:rsid w:val="00E95E1F"/>
    <w:rsid w:val="00E96D35"/>
    <w:rsid w:val="00EA098D"/>
    <w:rsid w:val="00EA0F03"/>
    <w:rsid w:val="00EA115A"/>
    <w:rsid w:val="00EA3720"/>
    <w:rsid w:val="00EA3C4F"/>
    <w:rsid w:val="00EA5A64"/>
    <w:rsid w:val="00EA5D7A"/>
    <w:rsid w:val="00EA5EE1"/>
    <w:rsid w:val="00EA76AB"/>
    <w:rsid w:val="00EA776B"/>
    <w:rsid w:val="00EB09B1"/>
    <w:rsid w:val="00EB11D9"/>
    <w:rsid w:val="00EB3629"/>
    <w:rsid w:val="00EB385E"/>
    <w:rsid w:val="00EB476E"/>
    <w:rsid w:val="00EB4C3F"/>
    <w:rsid w:val="00EB61B5"/>
    <w:rsid w:val="00EB75BA"/>
    <w:rsid w:val="00EC00B7"/>
    <w:rsid w:val="00EC3540"/>
    <w:rsid w:val="00EC3A17"/>
    <w:rsid w:val="00EC46E8"/>
    <w:rsid w:val="00EC48A8"/>
    <w:rsid w:val="00EC69C0"/>
    <w:rsid w:val="00EC6CF5"/>
    <w:rsid w:val="00EC7521"/>
    <w:rsid w:val="00ED0711"/>
    <w:rsid w:val="00ED1527"/>
    <w:rsid w:val="00ED17BA"/>
    <w:rsid w:val="00ED2C7F"/>
    <w:rsid w:val="00ED36B4"/>
    <w:rsid w:val="00ED3AE5"/>
    <w:rsid w:val="00ED3E90"/>
    <w:rsid w:val="00ED50A6"/>
    <w:rsid w:val="00ED5186"/>
    <w:rsid w:val="00ED58DC"/>
    <w:rsid w:val="00ED5DE6"/>
    <w:rsid w:val="00ED7C7A"/>
    <w:rsid w:val="00ED7CDA"/>
    <w:rsid w:val="00EE2EB8"/>
    <w:rsid w:val="00EE37CE"/>
    <w:rsid w:val="00EE7206"/>
    <w:rsid w:val="00EE75DC"/>
    <w:rsid w:val="00EE7819"/>
    <w:rsid w:val="00EF1991"/>
    <w:rsid w:val="00EF1D6B"/>
    <w:rsid w:val="00EF2A4A"/>
    <w:rsid w:val="00EF2C04"/>
    <w:rsid w:val="00EF2C13"/>
    <w:rsid w:val="00EF55A5"/>
    <w:rsid w:val="00EF623E"/>
    <w:rsid w:val="00EF7678"/>
    <w:rsid w:val="00EF771B"/>
    <w:rsid w:val="00F0019E"/>
    <w:rsid w:val="00F00B6C"/>
    <w:rsid w:val="00F0228C"/>
    <w:rsid w:val="00F02801"/>
    <w:rsid w:val="00F038BE"/>
    <w:rsid w:val="00F05748"/>
    <w:rsid w:val="00F06251"/>
    <w:rsid w:val="00F06587"/>
    <w:rsid w:val="00F0700A"/>
    <w:rsid w:val="00F10CA0"/>
    <w:rsid w:val="00F10DDF"/>
    <w:rsid w:val="00F11FD4"/>
    <w:rsid w:val="00F13674"/>
    <w:rsid w:val="00F139C6"/>
    <w:rsid w:val="00F147D5"/>
    <w:rsid w:val="00F152A6"/>
    <w:rsid w:val="00F1639A"/>
    <w:rsid w:val="00F177E7"/>
    <w:rsid w:val="00F2010F"/>
    <w:rsid w:val="00F202AC"/>
    <w:rsid w:val="00F20362"/>
    <w:rsid w:val="00F20960"/>
    <w:rsid w:val="00F20973"/>
    <w:rsid w:val="00F20C6B"/>
    <w:rsid w:val="00F22921"/>
    <w:rsid w:val="00F2350D"/>
    <w:rsid w:val="00F23875"/>
    <w:rsid w:val="00F25561"/>
    <w:rsid w:val="00F26135"/>
    <w:rsid w:val="00F269B2"/>
    <w:rsid w:val="00F27460"/>
    <w:rsid w:val="00F279E2"/>
    <w:rsid w:val="00F301FA"/>
    <w:rsid w:val="00F30C8D"/>
    <w:rsid w:val="00F33AA3"/>
    <w:rsid w:val="00F33EB9"/>
    <w:rsid w:val="00F34091"/>
    <w:rsid w:val="00F3416A"/>
    <w:rsid w:val="00F3453F"/>
    <w:rsid w:val="00F35A7E"/>
    <w:rsid w:val="00F362BA"/>
    <w:rsid w:val="00F3763F"/>
    <w:rsid w:val="00F37DC4"/>
    <w:rsid w:val="00F40C67"/>
    <w:rsid w:val="00F41494"/>
    <w:rsid w:val="00F42330"/>
    <w:rsid w:val="00F43865"/>
    <w:rsid w:val="00F43B34"/>
    <w:rsid w:val="00F46C74"/>
    <w:rsid w:val="00F47B21"/>
    <w:rsid w:val="00F51466"/>
    <w:rsid w:val="00F52181"/>
    <w:rsid w:val="00F52392"/>
    <w:rsid w:val="00F528EF"/>
    <w:rsid w:val="00F535AD"/>
    <w:rsid w:val="00F53964"/>
    <w:rsid w:val="00F53BD2"/>
    <w:rsid w:val="00F53D23"/>
    <w:rsid w:val="00F53DE7"/>
    <w:rsid w:val="00F54239"/>
    <w:rsid w:val="00F556BC"/>
    <w:rsid w:val="00F5626B"/>
    <w:rsid w:val="00F56C4D"/>
    <w:rsid w:val="00F57A3A"/>
    <w:rsid w:val="00F57ABD"/>
    <w:rsid w:val="00F57CD8"/>
    <w:rsid w:val="00F602B4"/>
    <w:rsid w:val="00F61B7D"/>
    <w:rsid w:val="00F642F3"/>
    <w:rsid w:val="00F649C7"/>
    <w:rsid w:val="00F65D2B"/>
    <w:rsid w:val="00F66E0D"/>
    <w:rsid w:val="00F67242"/>
    <w:rsid w:val="00F71DC0"/>
    <w:rsid w:val="00F727C0"/>
    <w:rsid w:val="00F72935"/>
    <w:rsid w:val="00F735D5"/>
    <w:rsid w:val="00F7579C"/>
    <w:rsid w:val="00F7600C"/>
    <w:rsid w:val="00F761FF"/>
    <w:rsid w:val="00F7677D"/>
    <w:rsid w:val="00F76F8F"/>
    <w:rsid w:val="00F771F4"/>
    <w:rsid w:val="00F77BD7"/>
    <w:rsid w:val="00F8097F"/>
    <w:rsid w:val="00F81958"/>
    <w:rsid w:val="00F81C11"/>
    <w:rsid w:val="00F82026"/>
    <w:rsid w:val="00F8240F"/>
    <w:rsid w:val="00F82690"/>
    <w:rsid w:val="00F845D3"/>
    <w:rsid w:val="00F86A87"/>
    <w:rsid w:val="00F86B9D"/>
    <w:rsid w:val="00F86F86"/>
    <w:rsid w:val="00F8789A"/>
    <w:rsid w:val="00F87C41"/>
    <w:rsid w:val="00F87C9B"/>
    <w:rsid w:val="00F9007D"/>
    <w:rsid w:val="00F908F3"/>
    <w:rsid w:val="00F919FD"/>
    <w:rsid w:val="00F9200D"/>
    <w:rsid w:val="00F9446C"/>
    <w:rsid w:val="00F94FC4"/>
    <w:rsid w:val="00F95AEB"/>
    <w:rsid w:val="00F95FF2"/>
    <w:rsid w:val="00F96457"/>
    <w:rsid w:val="00F96E38"/>
    <w:rsid w:val="00F971B7"/>
    <w:rsid w:val="00F97E1F"/>
    <w:rsid w:val="00FA42E4"/>
    <w:rsid w:val="00FA4666"/>
    <w:rsid w:val="00FA4717"/>
    <w:rsid w:val="00FA58EC"/>
    <w:rsid w:val="00FA5CFC"/>
    <w:rsid w:val="00FB1276"/>
    <w:rsid w:val="00FB12A0"/>
    <w:rsid w:val="00FB1ED8"/>
    <w:rsid w:val="00FB4EF9"/>
    <w:rsid w:val="00FB557D"/>
    <w:rsid w:val="00FB5F57"/>
    <w:rsid w:val="00FC18BD"/>
    <w:rsid w:val="00FC236F"/>
    <w:rsid w:val="00FC30AB"/>
    <w:rsid w:val="00FC39CC"/>
    <w:rsid w:val="00FC4027"/>
    <w:rsid w:val="00FC60C4"/>
    <w:rsid w:val="00FC650B"/>
    <w:rsid w:val="00FD4963"/>
    <w:rsid w:val="00FD5872"/>
    <w:rsid w:val="00FD62CC"/>
    <w:rsid w:val="00FD630D"/>
    <w:rsid w:val="00FD6A60"/>
    <w:rsid w:val="00FD6CD8"/>
    <w:rsid w:val="00FE0EA0"/>
    <w:rsid w:val="00FE200B"/>
    <w:rsid w:val="00FE2D4B"/>
    <w:rsid w:val="00FE5297"/>
    <w:rsid w:val="00FE57B7"/>
    <w:rsid w:val="00FE633D"/>
    <w:rsid w:val="00FE71F6"/>
    <w:rsid w:val="00FE7678"/>
    <w:rsid w:val="00FE771C"/>
    <w:rsid w:val="00FF0AAD"/>
    <w:rsid w:val="00FF2F2A"/>
    <w:rsid w:val="00FF4E72"/>
    <w:rsid w:val="00FF5158"/>
    <w:rsid w:val="00FF534F"/>
    <w:rsid w:val="00FF60AE"/>
    <w:rsid w:val="00FF7EB5"/>
    <w:rsid w:val="01DA35EB"/>
    <w:rsid w:val="027D68B5"/>
    <w:rsid w:val="02B333CA"/>
    <w:rsid w:val="05034E4B"/>
    <w:rsid w:val="05564B07"/>
    <w:rsid w:val="06BA1A15"/>
    <w:rsid w:val="06C63B9E"/>
    <w:rsid w:val="07192AF1"/>
    <w:rsid w:val="07C60B1D"/>
    <w:rsid w:val="07CF5C4B"/>
    <w:rsid w:val="086651CD"/>
    <w:rsid w:val="086A194D"/>
    <w:rsid w:val="09BF3C7D"/>
    <w:rsid w:val="0B2A55A7"/>
    <w:rsid w:val="0B682A79"/>
    <w:rsid w:val="0BAB2019"/>
    <w:rsid w:val="0C2B344F"/>
    <w:rsid w:val="0CB559B9"/>
    <w:rsid w:val="0CF02D99"/>
    <w:rsid w:val="0D191A49"/>
    <w:rsid w:val="0E6B7B08"/>
    <w:rsid w:val="0E6E2F64"/>
    <w:rsid w:val="0E8E6781"/>
    <w:rsid w:val="0F3D6FB3"/>
    <w:rsid w:val="10F60FE8"/>
    <w:rsid w:val="126C3B4F"/>
    <w:rsid w:val="12B53E05"/>
    <w:rsid w:val="14542566"/>
    <w:rsid w:val="1565096D"/>
    <w:rsid w:val="15854004"/>
    <w:rsid w:val="15F62C52"/>
    <w:rsid w:val="16A1278C"/>
    <w:rsid w:val="17252CEA"/>
    <w:rsid w:val="17D50BA7"/>
    <w:rsid w:val="17FE69C4"/>
    <w:rsid w:val="18621D3C"/>
    <w:rsid w:val="1962452A"/>
    <w:rsid w:val="19940418"/>
    <w:rsid w:val="199A3AA8"/>
    <w:rsid w:val="19C86646"/>
    <w:rsid w:val="19EF412A"/>
    <w:rsid w:val="19F62D01"/>
    <w:rsid w:val="1A8E760E"/>
    <w:rsid w:val="1ABB0DE6"/>
    <w:rsid w:val="1AF80717"/>
    <w:rsid w:val="1AFE7C5F"/>
    <w:rsid w:val="1C503E40"/>
    <w:rsid w:val="1D1C7463"/>
    <w:rsid w:val="1DD039E9"/>
    <w:rsid w:val="1FC616E2"/>
    <w:rsid w:val="1FF76BF0"/>
    <w:rsid w:val="214A73F3"/>
    <w:rsid w:val="222C0569"/>
    <w:rsid w:val="223C4FD2"/>
    <w:rsid w:val="22506B90"/>
    <w:rsid w:val="226A77C0"/>
    <w:rsid w:val="22BC1DCB"/>
    <w:rsid w:val="22CD5449"/>
    <w:rsid w:val="23CE2B2B"/>
    <w:rsid w:val="24223894"/>
    <w:rsid w:val="25430312"/>
    <w:rsid w:val="257551FB"/>
    <w:rsid w:val="26C656F4"/>
    <w:rsid w:val="283B332E"/>
    <w:rsid w:val="28E9039D"/>
    <w:rsid w:val="292241EE"/>
    <w:rsid w:val="2A765042"/>
    <w:rsid w:val="2AE70F8C"/>
    <w:rsid w:val="2AF77E8C"/>
    <w:rsid w:val="2BCA7BAF"/>
    <w:rsid w:val="2C223705"/>
    <w:rsid w:val="2D10542C"/>
    <w:rsid w:val="2D3E22DE"/>
    <w:rsid w:val="2DE16FF1"/>
    <w:rsid w:val="2E9874D1"/>
    <w:rsid w:val="2E9C67FD"/>
    <w:rsid w:val="2F264C78"/>
    <w:rsid w:val="2F5F5CC1"/>
    <w:rsid w:val="30D244C1"/>
    <w:rsid w:val="318A720A"/>
    <w:rsid w:val="32393092"/>
    <w:rsid w:val="32F03733"/>
    <w:rsid w:val="334E4E78"/>
    <w:rsid w:val="33B07AF9"/>
    <w:rsid w:val="346436AC"/>
    <w:rsid w:val="3491690C"/>
    <w:rsid w:val="35DF3823"/>
    <w:rsid w:val="369C1365"/>
    <w:rsid w:val="37573EAD"/>
    <w:rsid w:val="37E16FEB"/>
    <w:rsid w:val="390C12AD"/>
    <w:rsid w:val="390D0EE1"/>
    <w:rsid w:val="39B85D5F"/>
    <w:rsid w:val="3A3D3154"/>
    <w:rsid w:val="3B0B02FB"/>
    <w:rsid w:val="3B175FD9"/>
    <w:rsid w:val="3B95464E"/>
    <w:rsid w:val="3C2C4A51"/>
    <w:rsid w:val="3CAE5FE3"/>
    <w:rsid w:val="3DBC1FE4"/>
    <w:rsid w:val="3EAA3D48"/>
    <w:rsid w:val="3F41710C"/>
    <w:rsid w:val="3F5C36FF"/>
    <w:rsid w:val="3F9851A7"/>
    <w:rsid w:val="40BB2689"/>
    <w:rsid w:val="41B03B4F"/>
    <w:rsid w:val="41BA3109"/>
    <w:rsid w:val="44137CE1"/>
    <w:rsid w:val="448B33A3"/>
    <w:rsid w:val="45144692"/>
    <w:rsid w:val="45660CD0"/>
    <w:rsid w:val="45B22C42"/>
    <w:rsid w:val="461554CE"/>
    <w:rsid w:val="462A748A"/>
    <w:rsid w:val="47172429"/>
    <w:rsid w:val="47276EEE"/>
    <w:rsid w:val="47850D13"/>
    <w:rsid w:val="47F8638C"/>
    <w:rsid w:val="49A86E45"/>
    <w:rsid w:val="49E95809"/>
    <w:rsid w:val="4A3E672A"/>
    <w:rsid w:val="4A782BCB"/>
    <w:rsid w:val="4AA45A3D"/>
    <w:rsid w:val="4B432B3C"/>
    <w:rsid w:val="4B625685"/>
    <w:rsid w:val="4B77444A"/>
    <w:rsid w:val="4C6E7FC0"/>
    <w:rsid w:val="50671B79"/>
    <w:rsid w:val="50AD050E"/>
    <w:rsid w:val="51335A9D"/>
    <w:rsid w:val="51523C3F"/>
    <w:rsid w:val="53485168"/>
    <w:rsid w:val="544642C7"/>
    <w:rsid w:val="547A705C"/>
    <w:rsid w:val="55621947"/>
    <w:rsid w:val="558C6362"/>
    <w:rsid w:val="55CD7739"/>
    <w:rsid w:val="55DB52C3"/>
    <w:rsid w:val="56402FFE"/>
    <w:rsid w:val="56F776A6"/>
    <w:rsid w:val="576B01A1"/>
    <w:rsid w:val="57731768"/>
    <w:rsid w:val="57C06FB5"/>
    <w:rsid w:val="58467E9C"/>
    <w:rsid w:val="59322D62"/>
    <w:rsid w:val="596C2D08"/>
    <w:rsid w:val="5A0625DD"/>
    <w:rsid w:val="5A1671E9"/>
    <w:rsid w:val="5AA84797"/>
    <w:rsid w:val="5AB865E5"/>
    <w:rsid w:val="5ACE784B"/>
    <w:rsid w:val="5E1F13FB"/>
    <w:rsid w:val="5E9B6ABC"/>
    <w:rsid w:val="61B67EB3"/>
    <w:rsid w:val="61DB5747"/>
    <w:rsid w:val="63C04F03"/>
    <w:rsid w:val="64A96173"/>
    <w:rsid w:val="64BD2F4F"/>
    <w:rsid w:val="64D764E7"/>
    <w:rsid w:val="657D616E"/>
    <w:rsid w:val="67DC4BD5"/>
    <w:rsid w:val="68727120"/>
    <w:rsid w:val="69BC3E08"/>
    <w:rsid w:val="69D070C2"/>
    <w:rsid w:val="6A8C17AF"/>
    <w:rsid w:val="6AB2476B"/>
    <w:rsid w:val="6D202153"/>
    <w:rsid w:val="6E1F73CD"/>
    <w:rsid w:val="6E4064A6"/>
    <w:rsid w:val="6F0B5228"/>
    <w:rsid w:val="6F3C0BD8"/>
    <w:rsid w:val="6F4D036D"/>
    <w:rsid w:val="6FF90A0F"/>
    <w:rsid w:val="708F0985"/>
    <w:rsid w:val="70C76713"/>
    <w:rsid w:val="71CC2051"/>
    <w:rsid w:val="71CD403D"/>
    <w:rsid w:val="72782708"/>
    <w:rsid w:val="72A77779"/>
    <w:rsid w:val="74A912BD"/>
    <w:rsid w:val="766258E9"/>
    <w:rsid w:val="77495C28"/>
    <w:rsid w:val="787068E7"/>
    <w:rsid w:val="78870772"/>
    <w:rsid w:val="789815A4"/>
    <w:rsid w:val="791506AE"/>
    <w:rsid w:val="793B6AD0"/>
    <w:rsid w:val="79895C18"/>
    <w:rsid w:val="79A32691"/>
    <w:rsid w:val="7A9B485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32273B55"/>
  <w15:docId w15:val="{CDAF9FB1-BA34-4481-8526-E6185C40A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130615">
      <w:bodyDiv w:val="1"/>
      <w:marLeft w:val="0"/>
      <w:marRight w:val="0"/>
      <w:marTop w:val="0"/>
      <w:marBottom w:val="0"/>
      <w:divBdr>
        <w:top w:val="none" w:sz="0" w:space="0" w:color="auto"/>
        <w:left w:val="none" w:sz="0" w:space="0" w:color="auto"/>
        <w:bottom w:val="none" w:sz="0" w:space="0" w:color="auto"/>
        <w:right w:val="none" w:sz="0" w:space="0" w:color="auto"/>
      </w:divBdr>
    </w:div>
    <w:div w:id="314065678">
      <w:bodyDiv w:val="1"/>
      <w:marLeft w:val="0"/>
      <w:marRight w:val="0"/>
      <w:marTop w:val="0"/>
      <w:marBottom w:val="0"/>
      <w:divBdr>
        <w:top w:val="none" w:sz="0" w:space="0" w:color="auto"/>
        <w:left w:val="none" w:sz="0" w:space="0" w:color="auto"/>
        <w:bottom w:val="none" w:sz="0" w:space="0" w:color="auto"/>
        <w:right w:val="none" w:sz="0" w:space="0" w:color="auto"/>
      </w:divBdr>
    </w:div>
    <w:div w:id="1270502981">
      <w:bodyDiv w:val="1"/>
      <w:marLeft w:val="0"/>
      <w:marRight w:val="0"/>
      <w:marTop w:val="0"/>
      <w:marBottom w:val="0"/>
      <w:divBdr>
        <w:top w:val="none" w:sz="0" w:space="0" w:color="auto"/>
        <w:left w:val="none" w:sz="0" w:space="0" w:color="auto"/>
        <w:bottom w:val="none" w:sz="0" w:space="0" w:color="auto"/>
        <w:right w:val="none" w:sz="0" w:space="0" w:color="auto"/>
      </w:divBdr>
    </w:div>
    <w:div w:id="20582337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1" Type="http://schemas.openxmlformats.org/officeDocument/2006/relationships/image" Target="media/image6.wmf"/><Relationship Id="rId42" Type="http://schemas.openxmlformats.org/officeDocument/2006/relationships/oleObject" Target="embeddings/oleObject4.bin"/><Relationship Id="rId63" Type="http://schemas.openxmlformats.org/officeDocument/2006/relationships/image" Target="media/image33.png"/><Relationship Id="rId84" Type="http://schemas.openxmlformats.org/officeDocument/2006/relationships/image" Target="media/image52.wmf"/><Relationship Id="rId138" Type="http://schemas.openxmlformats.org/officeDocument/2006/relationships/image" Target="media/image80.png"/><Relationship Id="rId159" Type="http://schemas.openxmlformats.org/officeDocument/2006/relationships/image" Target="media/image101.emf"/><Relationship Id="rId170" Type="http://schemas.openxmlformats.org/officeDocument/2006/relationships/image" Target="media/image107.png"/><Relationship Id="rId191" Type="http://schemas.openxmlformats.org/officeDocument/2006/relationships/oleObject" Target="embeddings/oleObject58.bin"/><Relationship Id="rId205" Type="http://schemas.openxmlformats.org/officeDocument/2006/relationships/oleObject" Target="embeddings/oleObject67.bin"/><Relationship Id="rId226" Type="http://schemas.openxmlformats.org/officeDocument/2006/relationships/package" Target="embeddings/Microsoft_Visio_Drawing1.vsdx"/><Relationship Id="rId107" Type="http://schemas.openxmlformats.org/officeDocument/2006/relationships/image" Target="media/image65.wmf"/><Relationship Id="rId11" Type="http://schemas.openxmlformats.org/officeDocument/2006/relationships/webSettings" Target="webSettings.xml"/><Relationship Id="rId32" Type="http://schemas.openxmlformats.org/officeDocument/2006/relationships/image" Target="media/image16.png"/><Relationship Id="rId53" Type="http://schemas.openxmlformats.org/officeDocument/2006/relationships/oleObject" Target="embeddings/oleObject11.bin"/><Relationship Id="rId74" Type="http://schemas.openxmlformats.org/officeDocument/2006/relationships/image" Target="media/image42.png"/><Relationship Id="rId128" Type="http://schemas.openxmlformats.org/officeDocument/2006/relationships/image" Target="media/image75.wmf"/><Relationship Id="rId149" Type="http://schemas.openxmlformats.org/officeDocument/2006/relationships/image" Target="media/image91.jpeg"/><Relationship Id="rId5" Type="http://schemas.openxmlformats.org/officeDocument/2006/relationships/customXml" Target="../customXml/item5.xml"/><Relationship Id="rId95" Type="http://schemas.openxmlformats.org/officeDocument/2006/relationships/image" Target="media/image59.wmf"/><Relationship Id="rId160" Type="http://schemas.openxmlformats.org/officeDocument/2006/relationships/image" Target="media/image102.emf"/><Relationship Id="rId181" Type="http://schemas.openxmlformats.org/officeDocument/2006/relationships/oleObject" Target="embeddings/oleObject52.bin"/><Relationship Id="rId216" Type="http://schemas.openxmlformats.org/officeDocument/2006/relationships/oleObject" Target="embeddings/oleObject78.bin"/><Relationship Id="rId22" Type="http://schemas.openxmlformats.org/officeDocument/2006/relationships/oleObject" Target="embeddings/oleObject3.bin"/><Relationship Id="rId43" Type="http://schemas.openxmlformats.org/officeDocument/2006/relationships/image" Target="media/image26.wmf"/><Relationship Id="rId64" Type="http://schemas.openxmlformats.org/officeDocument/2006/relationships/image" Target="media/image34.png"/><Relationship Id="rId118" Type="http://schemas.openxmlformats.org/officeDocument/2006/relationships/image" Target="media/image70.wmf"/><Relationship Id="rId139" Type="http://schemas.openxmlformats.org/officeDocument/2006/relationships/image" Target="media/image81.png"/><Relationship Id="rId85" Type="http://schemas.openxmlformats.org/officeDocument/2006/relationships/image" Target="media/image53.wmf"/><Relationship Id="rId150" Type="http://schemas.openxmlformats.org/officeDocument/2006/relationships/image" Target="media/image92.emf"/><Relationship Id="rId171" Type="http://schemas.openxmlformats.org/officeDocument/2006/relationships/image" Target="media/image108.png"/><Relationship Id="rId192" Type="http://schemas.openxmlformats.org/officeDocument/2006/relationships/image" Target="media/image119.wmf"/><Relationship Id="rId206" Type="http://schemas.openxmlformats.org/officeDocument/2006/relationships/oleObject" Target="embeddings/oleObject68.bin"/><Relationship Id="rId227" Type="http://schemas.openxmlformats.org/officeDocument/2006/relationships/fontTable" Target="fontTable.xml"/><Relationship Id="rId12" Type="http://schemas.openxmlformats.org/officeDocument/2006/relationships/footnotes" Target="footnotes.xml"/><Relationship Id="rId33" Type="http://schemas.openxmlformats.org/officeDocument/2006/relationships/image" Target="media/image17.png"/><Relationship Id="rId108" Type="http://schemas.openxmlformats.org/officeDocument/2006/relationships/oleObject" Target="embeddings/oleObject30.bin"/><Relationship Id="rId129" Type="http://schemas.openxmlformats.org/officeDocument/2006/relationships/oleObject" Target="embeddings/oleObject40.bin"/><Relationship Id="rId54" Type="http://schemas.openxmlformats.org/officeDocument/2006/relationships/oleObject" Target="embeddings/oleObject12.bin"/><Relationship Id="rId75" Type="http://schemas.openxmlformats.org/officeDocument/2006/relationships/image" Target="media/image43.png"/><Relationship Id="rId96" Type="http://schemas.openxmlformats.org/officeDocument/2006/relationships/oleObject" Target="embeddings/oleObject24.bin"/><Relationship Id="rId140" Type="http://schemas.openxmlformats.org/officeDocument/2006/relationships/image" Target="media/image82.emf"/><Relationship Id="rId161" Type="http://schemas.openxmlformats.org/officeDocument/2006/relationships/image" Target="media/image103.emf"/><Relationship Id="rId182" Type="http://schemas.openxmlformats.org/officeDocument/2006/relationships/oleObject" Target="embeddings/oleObject53.bin"/><Relationship Id="rId217" Type="http://schemas.openxmlformats.org/officeDocument/2006/relationships/image" Target="media/image124.emf"/><Relationship Id="rId6" Type="http://schemas.openxmlformats.org/officeDocument/2006/relationships/customXml" Target="../customXml/item6.xml"/><Relationship Id="rId23" Type="http://schemas.openxmlformats.org/officeDocument/2006/relationships/image" Target="media/image7.png"/><Relationship Id="rId119" Type="http://schemas.openxmlformats.org/officeDocument/2006/relationships/oleObject" Target="embeddings/oleObject35.bin"/><Relationship Id="rId44" Type="http://schemas.openxmlformats.org/officeDocument/2006/relationships/oleObject" Target="embeddings/oleObject5.bin"/><Relationship Id="rId65" Type="http://schemas.openxmlformats.org/officeDocument/2006/relationships/image" Target="media/image35.png"/><Relationship Id="rId86" Type="http://schemas.openxmlformats.org/officeDocument/2006/relationships/image" Target="media/image54.wmf"/><Relationship Id="rId130" Type="http://schemas.openxmlformats.org/officeDocument/2006/relationships/image" Target="media/image76.wmf"/><Relationship Id="rId151" Type="http://schemas.openxmlformats.org/officeDocument/2006/relationships/image" Target="media/image93.jpeg"/><Relationship Id="rId172" Type="http://schemas.openxmlformats.org/officeDocument/2006/relationships/image" Target="media/image109.png"/><Relationship Id="rId193" Type="http://schemas.openxmlformats.org/officeDocument/2006/relationships/oleObject" Target="embeddings/oleObject59.bin"/><Relationship Id="rId207" Type="http://schemas.openxmlformats.org/officeDocument/2006/relationships/oleObject" Target="embeddings/oleObject69.bin"/><Relationship Id="rId228" Type="http://schemas.microsoft.com/office/2011/relationships/people" Target="people.xml"/><Relationship Id="rId13" Type="http://schemas.openxmlformats.org/officeDocument/2006/relationships/endnotes" Target="endnotes.xml"/><Relationship Id="rId109" Type="http://schemas.openxmlformats.org/officeDocument/2006/relationships/image" Target="media/image66.wmf"/><Relationship Id="rId34" Type="http://schemas.openxmlformats.org/officeDocument/2006/relationships/image" Target="media/image18.jpeg"/><Relationship Id="rId55" Type="http://schemas.openxmlformats.org/officeDocument/2006/relationships/oleObject" Target="embeddings/oleObject13.bin"/><Relationship Id="rId76" Type="http://schemas.openxmlformats.org/officeDocument/2006/relationships/image" Target="media/image44.png"/><Relationship Id="rId97" Type="http://schemas.openxmlformats.org/officeDocument/2006/relationships/image" Target="media/image60.wmf"/><Relationship Id="rId120" Type="http://schemas.openxmlformats.org/officeDocument/2006/relationships/image" Target="media/image71.wmf"/><Relationship Id="rId141" Type="http://schemas.openxmlformats.org/officeDocument/2006/relationships/image" Target="media/image83.jpeg"/><Relationship Id="rId7" Type="http://schemas.openxmlformats.org/officeDocument/2006/relationships/customXml" Target="../customXml/item7.xml"/><Relationship Id="rId162" Type="http://schemas.openxmlformats.org/officeDocument/2006/relationships/image" Target="media/image104.emf"/><Relationship Id="rId183" Type="http://schemas.openxmlformats.org/officeDocument/2006/relationships/oleObject" Target="embeddings/oleObject54.bin"/><Relationship Id="rId218" Type="http://schemas.openxmlformats.org/officeDocument/2006/relationships/image" Target="media/image125.emf"/><Relationship Id="rId24" Type="http://schemas.openxmlformats.org/officeDocument/2006/relationships/image" Target="media/image8.png"/><Relationship Id="rId45" Type="http://schemas.openxmlformats.org/officeDocument/2006/relationships/oleObject" Target="embeddings/oleObject6.bin"/><Relationship Id="rId66" Type="http://schemas.openxmlformats.org/officeDocument/2006/relationships/image" Target="media/image36.png"/><Relationship Id="rId87" Type="http://schemas.openxmlformats.org/officeDocument/2006/relationships/image" Target="media/image55.wmf"/><Relationship Id="rId110" Type="http://schemas.openxmlformats.org/officeDocument/2006/relationships/oleObject" Target="embeddings/oleObject31.bin"/><Relationship Id="rId131" Type="http://schemas.openxmlformats.org/officeDocument/2006/relationships/oleObject" Target="embeddings/oleObject41.bin"/><Relationship Id="rId152" Type="http://schemas.openxmlformats.org/officeDocument/2006/relationships/image" Target="media/image94.emf"/><Relationship Id="rId173" Type="http://schemas.openxmlformats.org/officeDocument/2006/relationships/image" Target="media/image110.png"/><Relationship Id="rId194" Type="http://schemas.openxmlformats.org/officeDocument/2006/relationships/image" Target="media/image120.wmf"/><Relationship Id="rId208" Type="http://schemas.openxmlformats.org/officeDocument/2006/relationships/oleObject" Target="embeddings/oleObject70.bin"/><Relationship Id="rId229" Type="http://schemas.openxmlformats.org/officeDocument/2006/relationships/theme" Target="theme/theme1.xml"/><Relationship Id="rId14" Type="http://schemas.openxmlformats.org/officeDocument/2006/relationships/image" Target="media/image1.wmf"/><Relationship Id="rId35" Type="http://schemas.openxmlformats.org/officeDocument/2006/relationships/image" Target="media/image19.png"/><Relationship Id="rId56" Type="http://schemas.openxmlformats.org/officeDocument/2006/relationships/image" Target="media/image30.png"/><Relationship Id="rId77" Type="http://schemas.openxmlformats.org/officeDocument/2006/relationships/image" Target="media/image45.png"/><Relationship Id="rId100" Type="http://schemas.openxmlformats.org/officeDocument/2006/relationships/oleObject" Target="embeddings/oleObject26.bin"/><Relationship Id="rId8" Type="http://schemas.openxmlformats.org/officeDocument/2006/relationships/numbering" Target="numbering.xml"/><Relationship Id="rId98" Type="http://schemas.openxmlformats.org/officeDocument/2006/relationships/oleObject" Target="embeddings/oleObject25.bin"/><Relationship Id="rId121" Type="http://schemas.openxmlformats.org/officeDocument/2006/relationships/oleObject" Target="embeddings/oleObject36.bin"/><Relationship Id="rId142" Type="http://schemas.openxmlformats.org/officeDocument/2006/relationships/image" Target="media/image84.emf"/><Relationship Id="rId163" Type="http://schemas.openxmlformats.org/officeDocument/2006/relationships/image" Target="media/image105.emf"/><Relationship Id="rId184" Type="http://schemas.openxmlformats.org/officeDocument/2006/relationships/image" Target="media/image115.wmf"/><Relationship Id="rId219" Type="http://schemas.openxmlformats.org/officeDocument/2006/relationships/oleObject" Target="embeddings/Microsoft_Visio_2003-2010_Drawing.vsd"/><Relationship Id="rId25" Type="http://schemas.openxmlformats.org/officeDocument/2006/relationships/image" Target="media/image9.png"/><Relationship Id="rId46" Type="http://schemas.openxmlformats.org/officeDocument/2006/relationships/oleObject" Target="embeddings/oleObject7.bin"/><Relationship Id="rId67" Type="http://schemas.openxmlformats.org/officeDocument/2006/relationships/image" Target="media/image37.wmf"/><Relationship Id="rId116" Type="http://schemas.openxmlformats.org/officeDocument/2006/relationships/image" Target="media/image69.wmf"/><Relationship Id="rId137" Type="http://schemas.openxmlformats.org/officeDocument/2006/relationships/oleObject" Target="embeddings/oleObject44.bin"/><Relationship Id="rId158" Type="http://schemas.openxmlformats.org/officeDocument/2006/relationships/image" Target="media/image100.emf"/><Relationship Id="rId20" Type="http://schemas.openxmlformats.org/officeDocument/2006/relationships/image" Target="media/image5.png"/><Relationship Id="rId41" Type="http://schemas.openxmlformats.org/officeDocument/2006/relationships/image" Target="media/image25.wmf"/><Relationship Id="rId62" Type="http://schemas.openxmlformats.org/officeDocument/2006/relationships/image" Target="media/image32.png"/><Relationship Id="rId83" Type="http://schemas.openxmlformats.org/officeDocument/2006/relationships/image" Target="media/image51.wmf"/><Relationship Id="rId88" Type="http://schemas.openxmlformats.org/officeDocument/2006/relationships/oleObject" Target="embeddings/oleObject20.bin"/><Relationship Id="rId111" Type="http://schemas.openxmlformats.org/officeDocument/2006/relationships/hyperlink" Target="file:///D:\youdao\Dict\7.5.2.0\resultui\dict\?keyword=generate" TargetMode="External"/><Relationship Id="rId132" Type="http://schemas.openxmlformats.org/officeDocument/2006/relationships/image" Target="media/image77.wmf"/><Relationship Id="rId153" Type="http://schemas.openxmlformats.org/officeDocument/2006/relationships/image" Target="media/image95.jpeg"/><Relationship Id="rId174" Type="http://schemas.openxmlformats.org/officeDocument/2006/relationships/image" Target="media/image111.wmf"/><Relationship Id="rId179" Type="http://schemas.openxmlformats.org/officeDocument/2006/relationships/oleObject" Target="embeddings/oleObject51.bin"/><Relationship Id="rId195" Type="http://schemas.openxmlformats.org/officeDocument/2006/relationships/oleObject" Target="embeddings/oleObject60.bin"/><Relationship Id="rId209" Type="http://schemas.openxmlformats.org/officeDocument/2006/relationships/oleObject" Target="embeddings/oleObject71.bin"/><Relationship Id="rId190" Type="http://schemas.openxmlformats.org/officeDocument/2006/relationships/image" Target="media/image118.wmf"/><Relationship Id="rId204" Type="http://schemas.openxmlformats.org/officeDocument/2006/relationships/oleObject" Target="embeddings/oleObject66.bin"/><Relationship Id="rId220" Type="http://schemas.openxmlformats.org/officeDocument/2006/relationships/image" Target="media/image126.emf"/><Relationship Id="rId225" Type="http://schemas.openxmlformats.org/officeDocument/2006/relationships/image" Target="media/image130.emf"/><Relationship Id="rId15" Type="http://schemas.openxmlformats.org/officeDocument/2006/relationships/oleObject" Target="embeddings/oleObject1.bin"/><Relationship Id="rId36" Type="http://schemas.openxmlformats.org/officeDocument/2006/relationships/image" Target="media/image20.emf"/><Relationship Id="rId57" Type="http://schemas.openxmlformats.org/officeDocument/2006/relationships/oleObject" Target="embeddings/oleObject14.bin"/><Relationship Id="rId106" Type="http://schemas.openxmlformats.org/officeDocument/2006/relationships/oleObject" Target="embeddings/oleObject29.bin"/><Relationship Id="rId127" Type="http://schemas.openxmlformats.org/officeDocument/2006/relationships/oleObject" Target="embeddings/oleObject39.bin"/><Relationship Id="rId10" Type="http://schemas.openxmlformats.org/officeDocument/2006/relationships/settings" Target="settings.xml"/><Relationship Id="rId31" Type="http://schemas.openxmlformats.org/officeDocument/2006/relationships/image" Target="media/image15.png"/><Relationship Id="rId52" Type="http://schemas.openxmlformats.org/officeDocument/2006/relationships/image" Target="media/image29.wmf"/><Relationship Id="rId73" Type="http://schemas.openxmlformats.org/officeDocument/2006/relationships/image" Target="media/image41.png"/><Relationship Id="rId78" Type="http://schemas.openxmlformats.org/officeDocument/2006/relationships/image" Target="media/image46.png"/><Relationship Id="rId94" Type="http://schemas.openxmlformats.org/officeDocument/2006/relationships/oleObject" Target="embeddings/oleObject23.bin"/><Relationship Id="rId99" Type="http://schemas.openxmlformats.org/officeDocument/2006/relationships/image" Target="media/image61.wmf"/><Relationship Id="rId101" Type="http://schemas.openxmlformats.org/officeDocument/2006/relationships/image" Target="media/image62.wmf"/><Relationship Id="rId122" Type="http://schemas.openxmlformats.org/officeDocument/2006/relationships/image" Target="media/image72.wmf"/><Relationship Id="rId143" Type="http://schemas.openxmlformats.org/officeDocument/2006/relationships/image" Target="media/image85.jpeg"/><Relationship Id="rId148" Type="http://schemas.openxmlformats.org/officeDocument/2006/relationships/image" Target="media/image90.emf"/><Relationship Id="rId164" Type="http://schemas.openxmlformats.org/officeDocument/2006/relationships/image" Target="media/image106.png"/><Relationship Id="rId169" Type="http://schemas.openxmlformats.org/officeDocument/2006/relationships/hyperlink" Target="https://en.wikipedia.org/wiki/Brewster%27s_angle" TargetMode="External"/><Relationship Id="rId185" Type="http://schemas.openxmlformats.org/officeDocument/2006/relationships/oleObject" Target="embeddings/oleObject55.bin"/><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14.wmf"/><Relationship Id="rId210" Type="http://schemas.openxmlformats.org/officeDocument/2006/relationships/oleObject" Target="embeddings/oleObject72.bin"/><Relationship Id="rId215" Type="http://schemas.openxmlformats.org/officeDocument/2006/relationships/oleObject" Target="embeddings/oleObject77.bin"/><Relationship Id="rId26" Type="http://schemas.openxmlformats.org/officeDocument/2006/relationships/image" Target="media/image10.png"/><Relationship Id="rId47" Type="http://schemas.openxmlformats.org/officeDocument/2006/relationships/oleObject" Target="embeddings/oleObject8.bin"/><Relationship Id="rId68" Type="http://schemas.openxmlformats.org/officeDocument/2006/relationships/oleObject" Target="embeddings/oleObject18.bin"/><Relationship Id="rId89" Type="http://schemas.openxmlformats.org/officeDocument/2006/relationships/image" Target="media/image56.wmf"/><Relationship Id="rId112" Type="http://schemas.openxmlformats.org/officeDocument/2006/relationships/image" Target="media/image67.wmf"/><Relationship Id="rId133" Type="http://schemas.openxmlformats.org/officeDocument/2006/relationships/oleObject" Target="embeddings/oleObject42.bin"/><Relationship Id="rId154" Type="http://schemas.openxmlformats.org/officeDocument/2006/relationships/image" Target="media/image96.emf"/><Relationship Id="rId175" Type="http://schemas.openxmlformats.org/officeDocument/2006/relationships/oleObject" Target="embeddings/oleObject49.bin"/><Relationship Id="rId196" Type="http://schemas.openxmlformats.org/officeDocument/2006/relationships/image" Target="media/image121.wmf"/><Relationship Id="rId200" Type="http://schemas.openxmlformats.org/officeDocument/2006/relationships/image" Target="media/image123.wmf"/><Relationship Id="rId16" Type="http://schemas.openxmlformats.org/officeDocument/2006/relationships/image" Target="media/image2.wmf"/><Relationship Id="rId221" Type="http://schemas.openxmlformats.org/officeDocument/2006/relationships/package" Target="embeddings/Microsoft_Visio_Drawing.vsdx"/><Relationship Id="rId37" Type="http://schemas.openxmlformats.org/officeDocument/2006/relationships/image" Target="media/image21.emf"/><Relationship Id="rId58" Type="http://schemas.openxmlformats.org/officeDocument/2006/relationships/oleObject" Target="embeddings/oleObject15.bin"/><Relationship Id="rId79" Type="http://schemas.openxmlformats.org/officeDocument/2006/relationships/image" Target="media/image47.png"/><Relationship Id="rId102" Type="http://schemas.openxmlformats.org/officeDocument/2006/relationships/oleObject" Target="embeddings/oleObject27.bin"/><Relationship Id="rId123" Type="http://schemas.openxmlformats.org/officeDocument/2006/relationships/oleObject" Target="embeddings/oleObject37.bin"/><Relationship Id="rId144" Type="http://schemas.openxmlformats.org/officeDocument/2006/relationships/image" Target="media/image86.emf"/><Relationship Id="rId90" Type="http://schemas.openxmlformats.org/officeDocument/2006/relationships/oleObject" Target="embeddings/oleObject21.bin"/><Relationship Id="rId165" Type="http://schemas.openxmlformats.org/officeDocument/2006/relationships/oleObject" Target="embeddings/oleObject45.bin"/><Relationship Id="rId186" Type="http://schemas.openxmlformats.org/officeDocument/2006/relationships/image" Target="media/image116.wmf"/><Relationship Id="rId211" Type="http://schemas.openxmlformats.org/officeDocument/2006/relationships/oleObject" Target="embeddings/oleObject73.bin"/><Relationship Id="rId27" Type="http://schemas.openxmlformats.org/officeDocument/2006/relationships/image" Target="media/image11.png"/><Relationship Id="rId48" Type="http://schemas.openxmlformats.org/officeDocument/2006/relationships/image" Target="media/image27.png"/><Relationship Id="rId69" Type="http://schemas.openxmlformats.org/officeDocument/2006/relationships/image" Target="media/image38.wmf"/><Relationship Id="rId113" Type="http://schemas.openxmlformats.org/officeDocument/2006/relationships/oleObject" Target="embeddings/oleObject32.bin"/><Relationship Id="rId134" Type="http://schemas.openxmlformats.org/officeDocument/2006/relationships/image" Target="media/image78.wmf"/><Relationship Id="rId80" Type="http://schemas.openxmlformats.org/officeDocument/2006/relationships/image" Target="media/image48.png"/><Relationship Id="rId155" Type="http://schemas.openxmlformats.org/officeDocument/2006/relationships/image" Target="media/image97.jpeg"/><Relationship Id="rId176" Type="http://schemas.openxmlformats.org/officeDocument/2006/relationships/image" Target="media/image112.wmf"/><Relationship Id="rId197" Type="http://schemas.openxmlformats.org/officeDocument/2006/relationships/oleObject" Target="embeddings/oleObject61.bin"/><Relationship Id="rId201" Type="http://schemas.openxmlformats.org/officeDocument/2006/relationships/oleObject" Target="embeddings/oleObject63.bin"/><Relationship Id="rId222" Type="http://schemas.openxmlformats.org/officeDocument/2006/relationships/image" Target="media/image127.png"/><Relationship Id="rId17" Type="http://schemas.openxmlformats.org/officeDocument/2006/relationships/oleObject" Target="embeddings/oleObject2.bin"/><Relationship Id="rId38" Type="http://schemas.openxmlformats.org/officeDocument/2006/relationships/image" Target="media/image22.png"/><Relationship Id="rId59" Type="http://schemas.openxmlformats.org/officeDocument/2006/relationships/image" Target="media/image31.wmf"/><Relationship Id="rId103" Type="http://schemas.openxmlformats.org/officeDocument/2006/relationships/image" Target="media/image63.wmf"/><Relationship Id="rId124" Type="http://schemas.openxmlformats.org/officeDocument/2006/relationships/image" Target="media/image73.wmf"/><Relationship Id="rId70" Type="http://schemas.openxmlformats.org/officeDocument/2006/relationships/oleObject" Target="embeddings/oleObject19.bin"/><Relationship Id="rId91" Type="http://schemas.openxmlformats.org/officeDocument/2006/relationships/image" Target="media/image57.wmf"/><Relationship Id="rId145" Type="http://schemas.openxmlformats.org/officeDocument/2006/relationships/image" Target="media/image87.jpeg"/><Relationship Id="rId166" Type="http://schemas.openxmlformats.org/officeDocument/2006/relationships/oleObject" Target="embeddings/oleObject46.bin"/><Relationship Id="rId187" Type="http://schemas.openxmlformats.org/officeDocument/2006/relationships/oleObject" Target="embeddings/oleObject56.bin"/><Relationship Id="rId1" Type="http://schemas.openxmlformats.org/officeDocument/2006/relationships/customXml" Target="../customXml/item1.xml"/><Relationship Id="rId212" Type="http://schemas.openxmlformats.org/officeDocument/2006/relationships/oleObject" Target="embeddings/oleObject74.bin"/><Relationship Id="rId28" Type="http://schemas.openxmlformats.org/officeDocument/2006/relationships/image" Target="media/image12.png"/><Relationship Id="rId49" Type="http://schemas.openxmlformats.org/officeDocument/2006/relationships/image" Target="media/image28.wmf"/><Relationship Id="rId114" Type="http://schemas.openxmlformats.org/officeDocument/2006/relationships/image" Target="media/image68.wmf"/><Relationship Id="rId60" Type="http://schemas.openxmlformats.org/officeDocument/2006/relationships/oleObject" Target="embeddings/oleObject16.bin"/><Relationship Id="rId81" Type="http://schemas.openxmlformats.org/officeDocument/2006/relationships/image" Target="media/image49.jpeg"/><Relationship Id="rId135" Type="http://schemas.openxmlformats.org/officeDocument/2006/relationships/oleObject" Target="embeddings/oleObject43.bin"/><Relationship Id="rId156" Type="http://schemas.openxmlformats.org/officeDocument/2006/relationships/image" Target="media/image98.emf"/><Relationship Id="rId177" Type="http://schemas.openxmlformats.org/officeDocument/2006/relationships/oleObject" Target="embeddings/oleObject50.bin"/><Relationship Id="rId198" Type="http://schemas.openxmlformats.org/officeDocument/2006/relationships/image" Target="media/image122.wmf"/><Relationship Id="rId202" Type="http://schemas.openxmlformats.org/officeDocument/2006/relationships/oleObject" Target="embeddings/oleObject64.bin"/><Relationship Id="rId223" Type="http://schemas.openxmlformats.org/officeDocument/2006/relationships/image" Target="media/image128.emf"/><Relationship Id="rId18" Type="http://schemas.openxmlformats.org/officeDocument/2006/relationships/image" Target="media/image3.emf"/><Relationship Id="rId39" Type="http://schemas.openxmlformats.org/officeDocument/2006/relationships/image" Target="media/image23.png"/><Relationship Id="rId50" Type="http://schemas.openxmlformats.org/officeDocument/2006/relationships/oleObject" Target="embeddings/oleObject9.bin"/><Relationship Id="rId104" Type="http://schemas.openxmlformats.org/officeDocument/2006/relationships/oleObject" Target="embeddings/oleObject28.bin"/><Relationship Id="rId125" Type="http://schemas.openxmlformats.org/officeDocument/2006/relationships/oleObject" Target="embeddings/oleObject38.bin"/><Relationship Id="rId146" Type="http://schemas.openxmlformats.org/officeDocument/2006/relationships/image" Target="media/image88.emf"/><Relationship Id="rId167" Type="http://schemas.openxmlformats.org/officeDocument/2006/relationships/oleObject" Target="embeddings/oleObject47.bin"/><Relationship Id="rId188" Type="http://schemas.openxmlformats.org/officeDocument/2006/relationships/image" Target="media/image117.wmf"/><Relationship Id="rId71" Type="http://schemas.openxmlformats.org/officeDocument/2006/relationships/image" Target="media/image39.png"/><Relationship Id="rId92" Type="http://schemas.openxmlformats.org/officeDocument/2006/relationships/oleObject" Target="embeddings/oleObject22.bin"/><Relationship Id="rId213" Type="http://schemas.openxmlformats.org/officeDocument/2006/relationships/oleObject" Target="embeddings/oleObject75.bin"/><Relationship Id="rId2" Type="http://schemas.openxmlformats.org/officeDocument/2006/relationships/customXml" Target="../customXml/item2.xml"/><Relationship Id="rId29" Type="http://schemas.openxmlformats.org/officeDocument/2006/relationships/image" Target="media/image13.png"/><Relationship Id="rId40" Type="http://schemas.openxmlformats.org/officeDocument/2006/relationships/image" Target="media/image24.png"/><Relationship Id="rId115" Type="http://schemas.openxmlformats.org/officeDocument/2006/relationships/oleObject" Target="embeddings/oleObject33.bin"/><Relationship Id="rId136" Type="http://schemas.openxmlformats.org/officeDocument/2006/relationships/image" Target="media/image79.wmf"/><Relationship Id="rId157" Type="http://schemas.openxmlformats.org/officeDocument/2006/relationships/image" Target="media/image99.emf"/><Relationship Id="rId178" Type="http://schemas.openxmlformats.org/officeDocument/2006/relationships/image" Target="media/image113.wmf"/><Relationship Id="rId61" Type="http://schemas.openxmlformats.org/officeDocument/2006/relationships/oleObject" Target="embeddings/oleObject17.bin"/><Relationship Id="rId82" Type="http://schemas.openxmlformats.org/officeDocument/2006/relationships/image" Target="media/image50.jpeg"/><Relationship Id="rId199" Type="http://schemas.openxmlformats.org/officeDocument/2006/relationships/oleObject" Target="embeddings/oleObject62.bin"/><Relationship Id="rId203" Type="http://schemas.openxmlformats.org/officeDocument/2006/relationships/oleObject" Target="embeddings/oleObject65.bin"/><Relationship Id="rId19" Type="http://schemas.openxmlformats.org/officeDocument/2006/relationships/image" Target="media/image4.emf"/><Relationship Id="rId224" Type="http://schemas.openxmlformats.org/officeDocument/2006/relationships/image" Target="media/image129.emf"/><Relationship Id="rId30" Type="http://schemas.openxmlformats.org/officeDocument/2006/relationships/image" Target="media/image14.png"/><Relationship Id="rId105" Type="http://schemas.openxmlformats.org/officeDocument/2006/relationships/image" Target="media/image64.wmf"/><Relationship Id="rId126" Type="http://schemas.openxmlformats.org/officeDocument/2006/relationships/image" Target="media/image74.wmf"/><Relationship Id="rId147" Type="http://schemas.openxmlformats.org/officeDocument/2006/relationships/image" Target="media/image89.jpeg"/><Relationship Id="rId168" Type="http://schemas.openxmlformats.org/officeDocument/2006/relationships/oleObject" Target="embeddings/oleObject48.bin"/><Relationship Id="rId51" Type="http://schemas.openxmlformats.org/officeDocument/2006/relationships/oleObject" Target="embeddings/oleObject10.bin"/><Relationship Id="rId72" Type="http://schemas.openxmlformats.org/officeDocument/2006/relationships/image" Target="media/image40.png"/><Relationship Id="rId93" Type="http://schemas.openxmlformats.org/officeDocument/2006/relationships/image" Target="media/image58.wmf"/><Relationship Id="rId189" Type="http://schemas.openxmlformats.org/officeDocument/2006/relationships/oleObject" Target="embeddings/oleObject57.bin"/><Relationship Id="rId3" Type="http://schemas.openxmlformats.org/officeDocument/2006/relationships/customXml" Target="../customXml/item3.xml"/><Relationship Id="rId214" Type="http://schemas.openxmlformats.org/officeDocument/2006/relationships/oleObject" Target="embeddings/oleObject7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5.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7.xml><?xml version="1.0" encoding="utf-8"?>
<ds:datastoreItem xmlns:ds="http://schemas.openxmlformats.org/officeDocument/2006/customXml" ds:itemID="{0E809E1E-FDA6-43D1-9677-9BF1479BF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48413</Words>
  <Characters>275960</Characters>
  <Application>Microsoft Office Word</Application>
  <DocSecurity>0</DocSecurity>
  <Lines>2299</Lines>
  <Paragraphs>647</Paragraphs>
  <ScaleCrop>false</ScaleCrop>
  <Company>Huawei Technologies Co., Ltd.</Company>
  <LinksUpToDate>false</LinksUpToDate>
  <CharactersWithSpaces>323726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YY_rev3</cp:lastModifiedBy>
  <cp:revision>3</cp:revision>
  <dcterms:created xsi:type="dcterms:W3CDTF">2025-04-09T02:33:00Z</dcterms:created>
  <dcterms:modified xsi:type="dcterms:W3CDTF">2025-04-09T02:34:00Z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A66B31EDCAC5CDF9A2282B2A8FD39C04B1CB15322420127AAF117780F19ADA84B9011967C7DBD08BA08FB0DD030BCE136F149348D5454F29B550FF65A692E1DE</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